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356" w:type="dxa"/>
        <w:jc w:val="center"/>
        <w:tblLayout w:type="fixed"/>
        <w:tblCellMar>
          <w:left w:w="57" w:type="dxa"/>
          <w:right w:w="57" w:type="dxa"/>
        </w:tblCellMar>
        <w:tblLook w:val="0000" w:firstRow="0" w:lastRow="0" w:firstColumn="0" w:lastColumn="0" w:noHBand="0" w:noVBand="0"/>
      </w:tblPr>
      <w:tblGrid>
        <w:gridCol w:w="1153"/>
        <w:gridCol w:w="476"/>
        <w:gridCol w:w="13"/>
        <w:gridCol w:w="3401"/>
        <w:gridCol w:w="415"/>
        <w:gridCol w:w="3898"/>
      </w:tblGrid>
      <w:tr w:rsidR="00A4045F" w:rsidRPr="0037415F" w14:paraId="0867C755" w14:textId="77777777" w:rsidTr="00851E65">
        <w:trPr>
          <w:cantSplit/>
          <w:jc w:val="center"/>
        </w:trPr>
        <w:tc>
          <w:tcPr>
            <w:tcW w:w="1153" w:type="dxa"/>
            <w:vMerge w:val="restart"/>
          </w:tcPr>
          <w:p w14:paraId="1F4D3F2E" w14:textId="650B48E2" w:rsidR="00A4045F" w:rsidRPr="007F664D" w:rsidRDefault="00A4045F" w:rsidP="00FB687B">
            <w:pPr>
              <w:spacing w:before="120"/>
              <w:rPr>
                <w:sz w:val="20"/>
                <w:szCs w:val="20"/>
              </w:rPr>
            </w:pPr>
            <w:bookmarkStart w:id="0" w:name="_top"/>
            <w:bookmarkStart w:id="1" w:name="dnum" w:colFirst="2" w:colLast="2"/>
            <w:bookmarkStart w:id="2" w:name="dsg" w:colFirst="1" w:colLast="1"/>
            <w:bookmarkStart w:id="3" w:name="dtableau"/>
            <w:bookmarkStart w:id="4" w:name="_GoBack"/>
            <w:bookmarkEnd w:id="0"/>
            <w:bookmarkEnd w:id="4"/>
            <w:r>
              <w:rPr>
                <w:noProof/>
                <w:sz w:val="20"/>
                <w:szCs w:val="20"/>
                <w:lang w:val="en-GB" w:eastAsia="en-GB"/>
              </w:rPr>
              <w:drawing>
                <wp:inline distT="0" distB="0" distL="0" distR="0" wp14:anchorId="7CF7EEEC" wp14:editId="4E95D85B">
                  <wp:extent cx="647700" cy="828675"/>
                  <wp:effectExtent l="0" t="0" r="0" b="0"/>
                  <wp:docPr id="2" name="Picture 2" descr="D:\usr\campos\TSB-Reference\Logos\ITU\sigleIT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 b="-12987"/>
                          <a:stretch/>
                        </pic:blipFill>
                        <pic:spPr bwMode="auto">
                          <a:xfrm>
                            <a:off x="0" y="0"/>
                            <a:ext cx="647700"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05" w:type="dxa"/>
            <w:gridSpan w:val="4"/>
            <w:vMerge w:val="restart"/>
          </w:tcPr>
          <w:p w14:paraId="49A5F090" w14:textId="77777777" w:rsidR="00A4045F" w:rsidRPr="00F70513" w:rsidRDefault="00A4045F" w:rsidP="00FB687B">
            <w:pPr>
              <w:spacing w:before="120"/>
              <w:rPr>
                <w:sz w:val="16"/>
                <w:szCs w:val="16"/>
              </w:rPr>
            </w:pPr>
            <w:r w:rsidRPr="00F70513">
              <w:rPr>
                <w:sz w:val="16"/>
                <w:szCs w:val="16"/>
              </w:rPr>
              <w:t>INTERNATIONAL TELECOMMUNICATION UNION</w:t>
            </w:r>
          </w:p>
          <w:p w14:paraId="7E0A9169" w14:textId="77777777" w:rsidR="00A4045F" w:rsidRPr="006264C9" w:rsidRDefault="00A4045F" w:rsidP="00FB687B">
            <w:pPr>
              <w:spacing w:before="120"/>
              <w:rPr>
                <w:b/>
                <w:bCs/>
                <w:sz w:val="26"/>
                <w:szCs w:val="26"/>
              </w:rPr>
            </w:pPr>
            <w:r w:rsidRPr="006264C9">
              <w:rPr>
                <w:b/>
                <w:bCs/>
                <w:sz w:val="26"/>
                <w:szCs w:val="26"/>
              </w:rPr>
              <w:t>TELECOMMUNICATION</w:t>
            </w:r>
            <w:r w:rsidRPr="006264C9">
              <w:rPr>
                <w:b/>
                <w:bCs/>
                <w:sz w:val="26"/>
                <w:szCs w:val="26"/>
              </w:rPr>
              <w:br/>
              <w:t>STANDARDIZATION SECTOR</w:t>
            </w:r>
          </w:p>
          <w:p w14:paraId="4A330FB4" w14:textId="767965D2" w:rsidR="00A4045F" w:rsidRPr="007F664D" w:rsidRDefault="00A4045F" w:rsidP="00FB687B">
            <w:pPr>
              <w:spacing w:before="120"/>
              <w:rPr>
                <w:sz w:val="20"/>
                <w:szCs w:val="20"/>
              </w:rPr>
            </w:pPr>
            <w:r w:rsidRPr="006264C9">
              <w:rPr>
                <w:sz w:val="20"/>
                <w:szCs w:val="20"/>
              </w:rPr>
              <w:t xml:space="preserve">STUDY PERIOD </w:t>
            </w:r>
            <w:r>
              <w:rPr>
                <w:sz w:val="20"/>
                <w:szCs w:val="20"/>
              </w:rPr>
              <w:t>2017-2020</w:t>
            </w:r>
          </w:p>
        </w:tc>
        <w:tc>
          <w:tcPr>
            <w:tcW w:w="3898" w:type="dxa"/>
            <w:vAlign w:val="center"/>
          </w:tcPr>
          <w:p w14:paraId="23EE4F5F" w14:textId="789F18B8" w:rsidR="00A4045F" w:rsidRPr="00314630" w:rsidRDefault="007D7BF4" w:rsidP="00FB687B">
            <w:pPr>
              <w:pStyle w:val="Docnumber"/>
              <w:wordWrap w:val="0"/>
            </w:pPr>
            <w:sdt>
              <w:sdtPr>
                <w:alias w:val="ShortName"/>
                <w:tag w:val="ShortName"/>
                <w:id w:val="1678923088"/>
                <w:lock w:val="sdtLocked"/>
                <w:placeholder>
                  <w:docPart w:val="CB349864D24C4748AA73864A3D73AEC4"/>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851E65">
                  <w:t>SG20-TD</w:t>
                </w:r>
                <w:r w:rsidR="001F37E9">
                  <w:t>579</w:t>
                </w:r>
                <w:r w:rsidR="00851E65">
                  <w:t>/GEN</w:t>
                </w:r>
              </w:sdtContent>
            </w:sdt>
          </w:p>
        </w:tc>
      </w:tr>
      <w:bookmarkEnd w:id="1"/>
      <w:tr w:rsidR="00A4045F" w:rsidRPr="0037415F" w14:paraId="69A404E2" w14:textId="77777777" w:rsidTr="00851E65">
        <w:trPr>
          <w:cantSplit/>
          <w:jc w:val="center"/>
        </w:trPr>
        <w:tc>
          <w:tcPr>
            <w:tcW w:w="1153" w:type="dxa"/>
            <w:vMerge/>
          </w:tcPr>
          <w:p w14:paraId="1E90CF83" w14:textId="77777777" w:rsidR="00A4045F" w:rsidRPr="00072A4E" w:rsidRDefault="00A4045F" w:rsidP="00FB687B">
            <w:pPr>
              <w:spacing w:before="120"/>
              <w:rPr>
                <w:smallCaps/>
                <w:sz w:val="20"/>
              </w:rPr>
            </w:pPr>
          </w:p>
        </w:tc>
        <w:tc>
          <w:tcPr>
            <w:tcW w:w="4305" w:type="dxa"/>
            <w:gridSpan w:val="4"/>
            <w:vMerge/>
          </w:tcPr>
          <w:p w14:paraId="1056B6DD" w14:textId="2F81B887" w:rsidR="00A4045F" w:rsidRPr="00072A4E" w:rsidRDefault="00A4045F" w:rsidP="00FB687B">
            <w:pPr>
              <w:spacing w:before="120"/>
              <w:rPr>
                <w:smallCaps/>
                <w:sz w:val="20"/>
              </w:rPr>
            </w:pPr>
            <w:bookmarkStart w:id="5" w:name="ddate" w:colFirst="2" w:colLast="2"/>
          </w:p>
        </w:tc>
        <w:sdt>
          <w:sdtPr>
            <w:rPr>
              <w:b/>
              <w:bCs/>
              <w:sz w:val="28"/>
              <w:szCs w:val="28"/>
            </w:rPr>
            <w:alias w:val="SgText"/>
            <w:tag w:val="SgText"/>
            <w:id w:val="1057051111"/>
            <w:lock w:val="sdtLocked"/>
            <w:placeholder>
              <w:docPart w:val="7CD813BF60154F87B6A958AF36422EB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3898" w:type="dxa"/>
              </w:tcPr>
              <w:p w14:paraId="69B1EB7D" w14:textId="74A67D5F" w:rsidR="00A4045F" w:rsidRPr="00715CA6" w:rsidRDefault="009C2A7C" w:rsidP="00FB687B">
                <w:pPr>
                  <w:spacing w:before="120"/>
                  <w:jc w:val="right"/>
                  <w:rPr>
                    <w:b/>
                    <w:bCs/>
                    <w:sz w:val="28"/>
                    <w:szCs w:val="28"/>
                  </w:rPr>
                </w:pPr>
                <w:r>
                  <w:rPr>
                    <w:b/>
                    <w:bCs/>
                    <w:sz w:val="28"/>
                    <w:szCs w:val="28"/>
                  </w:rPr>
                  <w:t xml:space="preserve">STUDY GROUP </w:t>
                </w:r>
                <w:r w:rsidR="00AB2509">
                  <w:rPr>
                    <w:b/>
                    <w:bCs/>
                    <w:sz w:val="28"/>
                    <w:szCs w:val="28"/>
                  </w:rPr>
                  <w:t>20</w:t>
                </w:r>
              </w:p>
            </w:tc>
          </w:sdtContent>
        </w:sdt>
      </w:tr>
      <w:tr w:rsidR="00A4045F" w:rsidRPr="0037415F" w14:paraId="2A208DDE" w14:textId="77777777" w:rsidTr="00851E65">
        <w:trPr>
          <w:cantSplit/>
          <w:jc w:val="center"/>
        </w:trPr>
        <w:tc>
          <w:tcPr>
            <w:tcW w:w="1153" w:type="dxa"/>
            <w:vMerge/>
            <w:tcBorders>
              <w:bottom w:val="single" w:sz="12" w:space="0" w:color="auto"/>
            </w:tcBorders>
          </w:tcPr>
          <w:p w14:paraId="6169B641" w14:textId="77777777" w:rsidR="00A4045F" w:rsidRPr="0037415F" w:rsidRDefault="00A4045F" w:rsidP="00FB687B">
            <w:pPr>
              <w:spacing w:before="120"/>
              <w:rPr>
                <w:b/>
                <w:bCs/>
                <w:sz w:val="26"/>
              </w:rPr>
            </w:pPr>
          </w:p>
        </w:tc>
        <w:tc>
          <w:tcPr>
            <w:tcW w:w="4305" w:type="dxa"/>
            <w:gridSpan w:val="4"/>
            <w:vMerge/>
            <w:tcBorders>
              <w:bottom w:val="single" w:sz="12" w:space="0" w:color="auto"/>
            </w:tcBorders>
          </w:tcPr>
          <w:p w14:paraId="545C3036" w14:textId="32E39F79" w:rsidR="00A4045F" w:rsidRPr="0037415F" w:rsidRDefault="00A4045F" w:rsidP="00FB687B">
            <w:pPr>
              <w:spacing w:before="120"/>
              <w:rPr>
                <w:b/>
                <w:bCs/>
                <w:sz w:val="26"/>
              </w:rPr>
            </w:pPr>
            <w:bookmarkStart w:id="6" w:name="dorlang" w:colFirst="2" w:colLast="2"/>
            <w:bookmarkEnd w:id="5"/>
          </w:p>
        </w:tc>
        <w:tc>
          <w:tcPr>
            <w:tcW w:w="3898" w:type="dxa"/>
            <w:tcBorders>
              <w:bottom w:val="single" w:sz="12" w:space="0" w:color="auto"/>
            </w:tcBorders>
            <w:vAlign w:val="center"/>
          </w:tcPr>
          <w:p w14:paraId="6FB266D9" w14:textId="4A40AD34" w:rsidR="00A4045F" w:rsidRPr="00333E15" w:rsidRDefault="00A4045F" w:rsidP="00FB687B">
            <w:pPr>
              <w:spacing w:before="120"/>
              <w:jc w:val="right"/>
              <w:rPr>
                <w:b/>
                <w:bCs/>
                <w:sz w:val="28"/>
                <w:szCs w:val="28"/>
              </w:rPr>
            </w:pPr>
            <w:r>
              <w:rPr>
                <w:b/>
                <w:bCs/>
                <w:sz w:val="28"/>
                <w:szCs w:val="28"/>
              </w:rPr>
              <w:t xml:space="preserve">Original: </w:t>
            </w:r>
            <w:r w:rsidRPr="006264C9">
              <w:rPr>
                <w:b/>
                <w:bCs/>
                <w:sz w:val="28"/>
                <w:szCs w:val="28"/>
              </w:rPr>
              <w:t>English</w:t>
            </w:r>
          </w:p>
        </w:tc>
      </w:tr>
      <w:tr w:rsidR="0089088E" w:rsidRPr="0037415F" w14:paraId="1AF38BFE" w14:textId="77777777" w:rsidTr="00851E65">
        <w:trPr>
          <w:cantSplit/>
          <w:jc w:val="center"/>
        </w:trPr>
        <w:tc>
          <w:tcPr>
            <w:tcW w:w="1642" w:type="dxa"/>
            <w:gridSpan w:val="3"/>
          </w:tcPr>
          <w:p w14:paraId="3DEF3B04" w14:textId="77777777" w:rsidR="0089088E" w:rsidRPr="0037415F" w:rsidRDefault="0089088E" w:rsidP="00FB687B">
            <w:pPr>
              <w:spacing w:before="120"/>
              <w:rPr>
                <w:b/>
                <w:bCs/>
              </w:rPr>
            </w:pPr>
            <w:bookmarkStart w:id="7" w:name="dbluepink" w:colFirst="1" w:colLast="1"/>
            <w:bookmarkStart w:id="8" w:name="dmeeting" w:colFirst="2" w:colLast="2"/>
            <w:bookmarkEnd w:id="6"/>
            <w:bookmarkEnd w:id="2"/>
            <w:r w:rsidRPr="0037415F">
              <w:rPr>
                <w:b/>
                <w:bCs/>
              </w:rPr>
              <w:t>Question(s):</w:t>
            </w:r>
          </w:p>
        </w:tc>
        <w:sdt>
          <w:sdtPr>
            <w:alias w:val="QuestionText"/>
            <w:tag w:val="QuestionText"/>
            <w:id w:val="-58169772"/>
            <w:lock w:val="sdtLocked"/>
            <w:placeholder>
              <w:docPart w:val="11F0B7C57FF448BF88587FE136253F6D"/>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401" w:type="dxa"/>
              </w:tcPr>
              <w:p w14:paraId="1DB7D93A" w14:textId="216BE16B" w:rsidR="0089088E" w:rsidRPr="0037415F" w:rsidRDefault="00D604FF" w:rsidP="00FB687B">
                <w:pPr>
                  <w:spacing w:before="120"/>
                </w:pPr>
                <w:r>
                  <w:t>2</w:t>
                </w:r>
                <w:r w:rsidR="00B31D1E">
                  <w:t>/20</w:t>
                </w:r>
              </w:p>
            </w:tc>
          </w:sdtContent>
        </w:sdt>
        <w:tc>
          <w:tcPr>
            <w:tcW w:w="4313" w:type="dxa"/>
            <w:gridSpan w:val="2"/>
          </w:tcPr>
          <w:p w14:paraId="31155891" w14:textId="7F428EDC" w:rsidR="0089088E" w:rsidRPr="0037415F" w:rsidRDefault="007D7BF4" w:rsidP="00FB687B">
            <w:pPr>
              <w:spacing w:before="120"/>
              <w:jc w:val="right"/>
            </w:pPr>
            <w:sdt>
              <w:sdtPr>
                <w:rPr>
                  <w:rFonts w:hint="eastAsia"/>
                </w:rPr>
                <w:alias w:val="Place"/>
                <w:tag w:val="Place"/>
                <w:id w:val="594904712"/>
                <w:lock w:val="sdtLocked"/>
                <w:placeholder>
                  <w:docPart w:val="BE35CAB5F528406682BA1E5829CF48D0"/>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292926">
                  <w:rPr>
                    <w:rFonts w:hint="eastAsia"/>
                  </w:rPr>
                  <w:t>Geneva</w:t>
                </w:r>
              </w:sdtContent>
            </w:sdt>
            <w:r w:rsidR="00A4600B">
              <w:t xml:space="preserve">, </w:t>
            </w:r>
            <w:sdt>
              <w:sdtPr>
                <w:alias w:val="When"/>
                <w:tag w:val="When"/>
                <w:id w:val="542724177"/>
                <w:lock w:val="sdtLocked"/>
                <w:placeholder>
                  <w:docPart w:val="824E3C955CBF4A329B1AA45F443B5F3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851E65">
                  <w:t>24 January 2018</w:t>
                </w:r>
              </w:sdtContent>
            </w:sdt>
          </w:p>
        </w:tc>
      </w:tr>
      <w:bookmarkStart w:id="9" w:name="dtitle" w:colFirst="0" w:colLast="0"/>
      <w:bookmarkEnd w:id="7"/>
      <w:bookmarkEnd w:id="8"/>
      <w:tr w:rsidR="0089088E" w:rsidRPr="00A4045F" w14:paraId="345A6F48" w14:textId="77777777" w:rsidTr="00851E65">
        <w:trPr>
          <w:cantSplit/>
          <w:jc w:val="center"/>
        </w:trPr>
        <w:tc>
          <w:tcPr>
            <w:tcW w:w="9356" w:type="dxa"/>
            <w:gridSpan w:val="6"/>
          </w:tcPr>
          <w:p w14:paraId="0C4E5689" w14:textId="41D62AF5" w:rsidR="0089088E" w:rsidRPr="007E656A" w:rsidRDefault="007D7BF4" w:rsidP="00FB687B">
            <w:pPr>
              <w:spacing w:before="120"/>
              <w:jc w:val="center"/>
              <w:rPr>
                <w:b/>
                <w:bCs/>
              </w:rPr>
            </w:pPr>
            <w:sdt>
              <w:sdtPr>
                <w:rPr>
                  <w:b/>
                  <w:bCs/>
                </w:rPr>
                <w:alias w:val="DocTypeText"/>
                <w:tag w:val="DocTypeText"/>
                <w:id w:val="-1436660787"/>
                <w:lock w:val="sdtLocked"/>
                <w:placeholder>
                  <w:docPart w:val="642614C8ED9B487A8FB693FB5CBFAB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851E65">
                  <w:rPr>
                    <w:b/>
                    <w:bCs/>
                    <w:lang w:val="fr-CH"/>
                  </w:rPr>
                  <w:t>TD</w:t>
                </w:r>
              </w:sdtContent>
            </w:sdt>
          </w:p>
        </w:tc>
      </w:tr>
      <w:tr w:rsidR="0089088E" w:rsidRPr="0037415F" w14:paraId="36F226DD" w14:textId="77777777" w:rsidTr="00851E65">
        <w:trPr>
          <w:cantSplit/>
          <w:jc w:val="center"/>
        </w:trPr>
        <w:tc>
          <w:tcPr>
            <w:tcW w:w="1642" w:type="dxa"/>
            <w:gridSpan w:val="3"/>
          </w:tcPr>
          <w:p w14:paraId="0C6BE8C3" w14:textId="77777777" w:rsidR="0089088E" w:rsidRPr="0037415F" w:rsidRDefault="0089088E" w:rsidP="00FB687B">
            <w:pPr>
              <w:spacing w:before="120"/>
              <w:rPr>
                <w:b/>
                <w:bCs/>
              </w:rPr>
            </w:pPr>
            <w:bookmarkStart w:id="10" w:name="dsource" w:colFirst="1" w:colLast="1"/>
            <w:bookmarkEnd w:id="9"/>
            <w:r>
              <w:rPr>
                <w:b/>
                <w:bCs/>
              </w:rPr>
              <w:t>Source:</w:t>
            </w:r>
          </w:p>
        </w:tc>
        <w:sdt>
          <w:sdtPr>
            <w:alias w:val="DocumentSource"/>
            <w:tag w:val="DocumentSource"/>
            <w:id w:val="-1547363769"/>
            <w:lock w:val="sdtLocked"/>
            <w:placeholder>
              <w:docPart w:val="4878D547FE7D42D49B34F3CF010FA8A0"/>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7714" w:type="dxa"/>
                <w:gridSpan w:val="3"/>
              </w:tcPr>
              <w:p w14:paraId="22CD3EE2" w14:textId="39BA798F" w:rsidR="0089088E" w:rsidRDefault="00851E65" w:rsidP="00FB687B">
                <w:pPr>
                  <w:spacing w:before="120"/>
                </w:pPr>
                <w:r>
                  <w:t>Editors</w:t>
                </w:r>
              </w:p>
            </w:tc>
          </w:sdtContent>
        </w:sdt>
      </w:tr>
      <w:tr w:rsidR="0089088E" w:rsidRPr="0037415F" w14:paraId="0B1F3ADC" w14:textId="77777777" w:rsidTr="00851E65">
        <w:trPr>
          <w:cantSplit/>
          <w:jc w:val="center"/>
        </w:trPr>
        <w:tc>
          <w:tcPr>
            <w:tcW w:w="1642" w:type="dxa"/>
            <w:gridSpan w:val="3"/>
          </w:tcPr>
          <w:p w14:paraId="02C9C00F" w14:textId="77777777" w:rsidR="0089088E" w:rsidRPr="0037415F" w:rsidRDefault="0089088E" w:rsidP="00FB687B">
            <w:pPr>
              <w:spacing w:before="120"/>
            </w:pPr>
            <w:bookmarkStart w:id="11" w:name="dtitle1" w:colFirst="1" w:colLast="1"/>
            <w:bookmarkEnd w:id="10"/>
            <w:r w:rsidRPr="0037415F">
              <w:rPr>
                <w:b/>
                <w:bCs/>
              </w:rPr>
              <w:t>Title:</w:t>
            </w:r>
          </w:p>
        </w:tc>
        <w:tc>
          <w:tcPr>
            <w:tcW w:w="7714" w:type="dxa"/>
            <w:gridSpan w:val="3"/>
          </w:tcPr>
          <w:p w14:paraId="10D9B5C7" w14:textId="26B1B961" w:rsidR="0089088E" w:rsidRPr="00D604FF" w:rsidRDefault="007D7BF4" w:rsidP="00FB687B">
            <w:pPr>
              <w:spacing w:before="120"/>
            </w:pPr>
            <w:sdt>
              <w:sdtPr>
                <w:rPr>
                  <w:rFonts w:hint="eastAsia"/>
                </w:rPr>
                <w:alias w:val="Title"/>
                <w:tag w:val="Title"/>
                <w:id w:val="1877968201"/>
                <w:lock w:val="sdtLocked"/>
                <w:placeholder>
                  <w:docPart w:val="5CBD7EBD69124F0EAED39EC086BEB0EA"/>
                </w:placeholder>
                <w:dataBinding w:prefixMappings="xmlns:ns0='http://purl.org/dc/elements/1.1/' xmlns:ns1='http://schemas.openxmlformats.org/package/2006/metadata/core-properties' " w:xpath="/ns1:coreProperties[1]/ns0:title[1]" w:storeItemID="{6C3C8BC8-F283-45AE-878A-BAB7291924A1}"/>
                <w:text/>
              </w:sdtPr>
              <w:sdtEndPr/>
              <w:sdtContent>
                <w:r w:rsidR="00851E65" w:rsidRPr="00851E65">
                  <w:t>Draft Recommendation ITU-T Y.Accessibility-IoT “Accessibility requirements for the Internet of things applications and services” – output of Q2/20 Rappor</w:t>
                </w:r>
                <w:r w:rsidR="00851E65">
                  <w:t xml:space="preserve">teur meeting and WP1/20 meeting, Geneva, </w:t>
                </w:r>
                <w:r w:rsidR="00851E65" w:rsidRPr="00851E65">
                  <w:t>15</w:t>
                </w:r>
                <w:r w:rsidR="00851E65">
                  <w:t>-</w:t>
                </w:r>
                <w:r w:rsidR="00851E65" w:rsidRPr="00851E65">
                  <w:t>24 January 2018</w:t>
                </w:r>
              </w:sdtContent>
            </w:sdt>
          </w:p>
        </w:tc>
      </w:tr>
      <w:tr w:rsidR="0089088E" w:rsidRPr="0037415F" w14:paraId="3F7DB1A4" w14:textId="77777777" w:rsidTr="00851E65">
        <w:trPr>
          <w:cantSplit/>
          <w:trHeight w:val="389"/>
          <w:jc w:val="center"/>
        </w:trPr>
        <w:tc>
          <w:tcPr>
            <w:tcW w:w="1642" w:type="dxa"/>
            <w:gridSpan w:val="3"/>
            <w:tcBorders>
              <w:bottom w:val="single" w:sz="6" w:space="0" w:color="auto"/>
            </w:tcBorders>
          </w:tcPr>
          <w:p w14:paraId="4821D0CE" w14:textId="77777777" w:rsidR="0089088E" w:rsidRPr="0037415F" w:rsidRDefault="0089088E" w:rsidP="00FB687B">
            <w:pPr>
              <w:spacing w:before="120"/>
              <w:rPr>
                <w:b/>
                <w:bCs/>
              </w:rPr>
            </w:pPr>
            <w:bookmarkStart w:id="12" w:name="dpurpose" w:colFirst="1" w:colLast="1"/>
            <w:bookmarkEnd w:id="11"/>
            <w:r w:rsidRPr="008F7104">
              <w:rPr>
                <w:b/>
                <w:bCs/>
              </w:rPr>
              <w:t>Purpose:</w:t>
            </w:r>
          </w:p>
        </w:tc>
        <w:sdt>
          <w:sdtPr>
            <w:alias w:val="Purpose"/>
            <w:tag w:val="Purpose1"/>
            <w:id w:val="918285360"/>
            <w:lock w:val="sdtLocked"/>
            <w:placeholder>
              <w:docPart w:val="96B519FF3E2B4EB2BE745E1BB58721D6"/>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Information">
              <w:listItem w:value="[Purpose]"/>
            </w:dropDownList>
          </w:sdtPr>
          <w:sdtEndPr/>
          <w:sdtContent>
            <w:tc>
              <w:tcPr>
                <w:tcW w:w="7714" w:type="dxa"/>
                <w:gridSpan w:val="3"/>
                <w:tcBorders>
                  <w:bottom w:val="single" w:sz="6" w:space="0" w:color="auto"/>
                </w:tcBorders>
              </w:tcPr>
              <w:p w14:paraId="5454423B" w14:textId="4F0ABC36" w:rsidR="0089088E" w:rsidRPr="00B4174C" w:rsidRDefault="0025185A" w:rsidP="00FB687B">
                <w:pPr>
                  <w:spacing w:before="120"/>
                </w:pPr>
                <w:r>
                  <w:t>Information</w:t>
                </w:r>
              </w:p>
            </w:tc>
          </w:sdtContent>
        </w:sdt>
      </w:tr>
      <w:bookmarkEnd w:id="3"/>
      <w:bookmarkEnd w:id="12"/>
      <w:tr w:rsidR="0004655E" w:rsidRPr="001F37E9" w14:paraId="746379E0" w14:textId="77777777" w:rsidTr="00851E65">
        <w:tblPrEx>
          <w:jc w:val="left"/>
        </w:tblPrEx>
        <w:trPr>
          <w:cantSplit/>
        </w:trPr>
        <w:tc>
          <w:tcPr>
            <w:tcW w:w="1629" w:type="dxa"/>
            <w:gridSpan w:val="2"/>
            <w:tcBorders>
              <w:top w:val="single" w:sz="8" w:space="0" w:color="auto"/>
              <w:bottom w:val="single" w:sz="8" w:space="0" w:color="auto"/>
            </w:tcBorders>
          </w:tcPr>
          <w:p w14:paraId="53D8E5F4" w14:textId="77777777" w:rsidR="0004655E" w:rsidRPr="00136DDD" w:rsidRDefault="0004655E" w:rsidP="00FB687B">
            <w:pPr>
              <w:spacing w:before="120"/>
              <w:rPr>
                <w:b/>
                <w:bCs/>
              </w:rPr>
            </w:pPr>
            <w:r w:rsidRPr="00136DDD">
              <w:rPr>
                <w:b/>
                <w:bCs/>
              </w:rPr>
              <w:t>Contact:</w:t>
            </w:r>
          </w:p>
        </w:tc>
        <w:tc>
          <w:tcPr>
            <w:tcW w:w="3829" w:type="dxa"/>
            <w:gridSpan w:val="3"/>
            <w:tcBorders>
              <w:top w:val="single" w:sz="8" w:space="0" w:color="auto"/>
              <w:bottom w:val="single" w:sz="8" w:space="0" w:color="auto"/>
            </w:tcBorders>
          </w:tcPr>
          <w:p w14:paraId="42FAA8E4" w14:textId="77777777" w:rsidR="0004655E" w:rsidRPr="00136DDD" w:rsidRDefault="007D7BF4" w:rsidP="00FB687B">
            <w:pPr>
              <w:spacing w:before="120"/>
            </w:pPr>
            <w:sdt>
              <w:sdtPr>
                <w:alias w:val="ContactNameOrgCountry"/>
                <w:tag w:val="ContactNameOrgCountry"/>
                <w:id w:val="-130639986"/>
                <w:placeholder>
                  <w:docPart w:val="FC585245BDCD914DAD1F9C00C2441273"/>
                </w:placeholder>
                <w:text w:multiLine="1"/>
              </w:sdtPr>
              <w:sdtEndPr/>
              <w:sdtContent>
                <w:r w:rsidR="0004655E">
                  <w:t>Yong Jick Lee</w:t>
                </w:r>
                <w:r w:rsidR="0004655E" w:rsidRPr="00136DDD">
                  <w:br/>
                </w:r>
                <w:r w:rsidR="0004655E">
                  <w:t>Jungwon Univ.</w:t>
                </w:r>
                <w:r w:rsidR="0004655E" w:rsidRPr="00136DDD">
                  <w:br/>
                </w:r>
                <w:r w:rsidR="0004655E">
                  <w:t>Korea (Rep. of)</w:t>
                </w:r>
              </w:sdtContent>
            </w:sdt>
          </w:p>
        </w:tc>
        <w:sdt>
          <w:sdtPr>
            <w:alias w:val="ContactTelFaxEmail"/>
            <w:tag w:val="ContactTelFaxEmail"/>
            <w:id w:val="-2140561428"/>
            <w:placeholder>
              <w:docPart w:val="591C1EF7A16792429885859EFE318816"/>
            </w:placeholder>
          </w:sdtPr>
          <w:sdtEndPr/>
          <w:sdtContent>
            <w:tc>
              <w:tcPr>
                <w:tcW w:w="3898" w:type="dxa"/>
                <w:tcBorders>
                  <w:top w:val="single" w:sz="8" w:space="0" w:color="auto"/>
                  <w:bottom w:val="single" w:sz="8" w:space="0" w:color="auto"/>
                </w:tcBorders>
              </w:tcPr>
              <w:p w14:paraId="252E1835" w14:textId="3BCE3155" w:rsidR="0004655E" w:rsidRPr="00FF1151" w:rsidRDefault="0004655E" w:rsidP="00FB687B">
                <w:pPr>
                  <w:spacing w:before="120"/>
                  <w:rPr>
                    <w:lang w:val="pt-BR"/>
                  </w:rPr>
                </w:pPr>
                <w:r>
                  <w:rPr>
                    <w:lang w:val="pt-BR"/>
                  </w:rPr>
                  <w:t>Tel: +82 43 830 8933</w:t>
                </w:r>
                <w:r>
                  <w:rPr>
                    <w:lang w:val="pt-BR"/>
                  </w:rPr>
                  <w:br/>
                  <w:t xml:space="preserve">E-mail: </w:t>
                </w:r>
                <w:hyperlink r:id="rId12" w:history="1">
                  <w:r w:rsidR="0091698B" w:rsidRPr="0023695A">
                    <w:rPr>
                      <w:rStyle w:val="Hyperlink"/>
                      <w:rFonts w:ascii="Times New Roman" w:hAnsi="Times New Roman"/>
                      <w:lang w:val="pt-BR"/>
                    </w:rPr>
                    <w:t>ylee.biz@gmail.com</w:t>
                  </w:r>
                </w:hyperlink>
                <w:r w:rsidR="0091698B">
                  <w:rPr>
                    <w:lang w:val="pt-BR"/>
                  </w:rPr>
                  <w:t xml:space="preserve"> </w:t>
                </w:r>
              </w:p>
            </w:tc>
          </w:sdtContent>
        </w:sdt>
      </w:tr>
      <w:tr w:rsidR="0004655E" w:rsidRPr="001F37E9" w14:paraId="1D4FECF3" w14:textId="77777777" w:rsidTr="00851E65">
        <w:tblPrEx>
          <w:jc w:val="left"/>
        </w:tblPrEx>
        <w:trPr>
          <w:cantSplit/>
        </w:trPr>
        <w:tc>
          <w:tcPr>
            <w:tcW w:w="1629" w:type="dxa"/>
            <w:gridSpan w:val="2"/>
            <w:tcBorders>
              <w:top w:val="single" w:sz="8" w:space="0" w:color="auto"/>
              <w:bottom w:val="single" w:sz="8" w:space="0" w:color="auto"/>
            </w:tcBorders>
          </w:tcPr>
          <w:p w14:paraId="2747714D" w14:textId="77777777" w:rsidR="0004655E" w:rsidRPr="00136DDD" w:rsidRDefault="0004655E" w:rsidP="00FB687B">
            <w:pPr>
              <w:spacing w:before="120"/>
              <w:rPr>
                <w:b/>
                <w:bCs/>
              </w:rPr>
            </w:pPr>
            <w:r w:rsidRPr="00136DDD">
              <w:rPr>
                <w:b/>
                <w:bCs/>
              </w:rPr>
              <w:t>Contact:</w:t>
            </w:r>
          </w:p>
        </w:tc>
        <w:tc>
          <w:tcPr>
            <w:tcW w:w="3829" w:type="dxa"/>
            <w:gridSpan w:val="3"/>
            <w:tcBorders>
              <w:top w:val="single" w:sz="8" w:space="0" w:color="auto"/>
              <w:bottom w:val="single" w:sz="8" w:space="0" w:color="auto"/>
            </w:tcBorders>
          </w:tcPr>
          <w:p w14:paraId="7AD2523D" w14:textId="77777777" w:rsidR="0004655E" w:rsidRDefault="007D7BF4" w:rsidP="00FB687B">
            <w:pPr>
              <w:spacing w:before="120"/>
            </w:pPr>
            <w:sdt>
              <w:sdtPr>
                <w:alias w:val="ContactNameOrgCountry"/>
                <w:tag w:val="ContactNameOrgCountry"/>
                <w:id w:val="1324091229"/>
                <w:placeholder>
                  <w:docPart w:val="1C14DC41A8A8334D8ABB649364412A2F"/>
                </w:placeholder>
                <w:text w:multiLine="1"/>
              </w:sdtPr>
              <w:sdtEndPr/>
              <w:sdtContent>
                <w:r w:rsidR="0004655E">
                  <w:t>Hark Sohn</w:t>
                </w:r>
                <w:r w:rsidR="0004655E" w:rsidRPr="00136DDD">
                  <w:br/>
                </w:r>
                <w:r w:rsidR="0004655E">
                  <w:t>SCE Inc. Korea</w:t>
                </w:r>
                <w:r w:rsidR="0004655E" w:rsidRPr="00136DDD">
                  <w:br/>
                </w:r>
                <w:r w:rsidR="0004655E">
                  <w:t>Korea (Rep. of)</w:t>
                </w:r>
              </w:sdtContent>
            </w:sdt>
          </w:p>
        </w:tc>
        <w:sdt>
          <w:sdtPr>
            <w:alias w:val="ContactTelFaxEmail"/>
            <w:tag w:val="ContactTelFaxEmail"/>
            <w:id w:val="-694920528"/>
            <w:placeholder>
              <w:docPart w:val="FB66032F5E9C804AA99120D4AFBB0F47"/>
            </w:placeholder>
          </w:sdtPr>
          <w:sdtEndPr/>
          <w:sdtContent>
            <w:tc>
              <w:tcPr>
                <w:tcW w:w="3898" w:type="dxa"/>
                <w:tcBorders>
                  <w:top w:val="single" w:sz="8" w:space="0" w:color="auto"/>
                  <w:bottom w:val="single" w:sz="8" w:space="0" w:color="auto"/>
                </w:tcBorders>
              </w:tcPr>
              <w:p w14:paraId="71A9E1FF" w14:textId="51D2D2BB" w:rsidR="0004655E" w:rsidRPr="0091698B" w:rsidRDefault="0004655E" w:rsidP="00FB687B">
                <w:pPr>
                  <w:spacing w:before="120"/>
                  <w:rPr>
                    <w:lang w:val="pt-BR"/>
                  </w:rPr>
                </w:pPr>
                <w:r w:rsidRPr="00FF1151">
                  <w:rPr>
                    <w:lang w:val="pt-BR"/>
                  </w:rPr>
                  <w:t>Tel: +</w:t>
                </w:r>
                <w:r>
                  <w:rPr>
                    <w:lang w:val="pt-BR"/>
                  </w:rPr>
                  <w:t>82 70 4354 2015</w:t>
                </w:r>
                <w:r w:rsidRPr="00FF1151">
                  <w:rPr>
                    <w:lang w:val="pt-BR"/>
                  </w:rPr>
                  <w:br/>
                  <w:t xml:space="preserve">E-mail: </w:t>
                </w:r>
                <w:hyperlink r:id="rId13" w:history="1">
                  <w:r w:rsidR="0091698B" w:rsidRPr="0023695A">
                    <w:rPr>
                      <w:rStyle w:val="Hyperlink"/>
                      <w:rFonts w:ascii="Times New Roman" w:hAnsi="Times New Roman"/>
                      <w:lang w:val="pt-BR"/>
                    </w:rPr>
                    <w:t>mediamen@gmail.com</w:t>
                  </w:r>
                </w:hyperlink>
                <w:r w:rsidR="0091698B">
                  <w:rPr>
                    <w:lang w:val="pt-BR"/>
                  </w:rPr>
                  <w:t xml:space="preserve"> </w:t>
                </w:r>
              </w:p>
            </w:tc>
          </w:sdtContent>
        </w:sdt>
      </w:tr>
      <w:tr w:rsidR="00851E65" w:rsidRPr="001F37E9" w14:paraId="0B8A7A76" w14:textId="77777777" w:rsidTr="00851E65">
        <w:tblPrEx>
          <w:jc w:val="left"/>
        </w:tblPrEx>
        <w:trPr>
          <w:cantSplit/>
        </w:trPr>
        <w:tc>
          <w:tcPr>
            <w:tcW w:w="1629" w:type="dxa"/>
            <w:gridSpan w:val="2"/>
            <w:tcBorders>
              <w:top w:val="single" w:sz="8" w:space="0" w:color="auto"/>
              <w:bottom w:val="single" w:sz="8" w:space="0" w:color="auto"/>
            </w:tcBorders>
          </w:tcPr>
          <w:p w14:paraId="1590EBD4" w14:textId="7ADE1B2B" w:rsidR="00851E65" w:rsidRPr="00136DDD" w:rsidRDefault="00851E65" w:rsidP="00FB687B">
            <w:pPr>
              <w:spacing w:before="120"/>
              <w:rPr>
                <w:b/>
                <w:bCs/>
              </w:rPr>
            </w:pPr>
            <w:r w:rsidRPr="00136DDD">
              <w:rPr>
                <w:b/>
                <w:bCs/>
              </w:rPr>
              <w:t>Contact:</w:t>
            </w:r>
          </w:p>
        </w:tc>
        <w:tc>
          <w:tcPr>
            <w:tcW w:w="3829" w:type="dxa"/>
            <w:gridSpan w:val="3"/>
            <w:tcBorders>
              <w:top w:val="single" w:sz="8" w:space="0" w:color="auto"/>
              <w:bottom w:val="single" w:sz="8" w:space="0" w:color="auto"/>
            </w:tcBorders>
          </w:tcPr>
          <w:p w14:paraId="73B3DEAF" w14:textId="04AADECC" w:rsidR="00851E65" w:rsidRDefault="007D7BF4" w:rsidP="00FB687B">
            <w:pPr>
              <w:spacing w:before="120"/>
            </w:pPr>
            <w:sdt>
              <w:sdtPr>
                <w:alias w:val="ContactNameOrgCountry"/>
                <w:tag w:val="ContactNameOrgCountry"/>
                <w:id w:val="-1749255852"/>
                <w:placeholder>
                  <w:docPart w:val="46A118C64AFF3E4EB8B81059B975C1AA"/>
                </w:placeholder>
                <w:text w:multiLine="1"/>
              </w:sdtPr>
              <w:sdtEndPr/>
              <w:sdtContent>
                <w:r w:rsidR="00851E65">
                  <w:t>Andrea J. Saks</w:t>
                </w:r>
                <w:r w:rsidR="00851E65">
                  <w:br/>
                  <w:t>United States</w:t>
                </w:r>
              </w:sdtContent>
            </w:sdt>
          </w:p>
        </w:tc>
        <w:sdt>
          <w:sdtPr>
            <w:alias w:val="ContactTelFaxEmail"/>
            <w:tag w:val="ContactTelFaxEmail"/>
            <w:id w:val="-517543075"/>
            <w:placeholder>
              <w:docPart w:val="7F13463E7573EA4D8C1DCE4B5CB89D03"/>
            </w:placeholder>
          </w:sdtPr>
          <w:sdtEndPr/>
          <w:sdtContent>
            <w:tc>
              <w:tcPr>
                <w:tcW w:w="3898" w:type="dxa"/>
                <w:tcBorders>
                  <w:top w:val="single" w:sz="8" w:space="0" w:color="auto"/>
                  <w:bottom w:val="single" w:sz="8" w:space="0" w:color="auto"/>
                </w:tcBorders>
              </w:tcPr>
              <w:p w14:paraId="5672C207" w14:textId="267EDF39" w:rsidR="00851E65" w:rsidRPr="00FD6CBC" w:rsidRDefault="00851E65" w:rsidP="00FB687B">
                <w:pPr>
                  <w:spacing w:before="120"/>
                  <w:rPr>
                    <w:lang w:val="fr-FR"/>
                  </w:rPr>
                </w:pPr>
                <w:r>
                  <w:rPr>
                    <w:lang w:val="pt-BR"/>
                  </w:rPr>
                  <w:t xml:space="preserve">Tel: </w:t>
                </w:r>
                <w:hyperlink r:id="rId14" w:tgtFrame="_blank" w:history="1">
                  <w:r w:rsidRPr="0091698B">
                    <w:rPr>
                      <w:lang w:val="pt-BR"/>
                    </w:rPr>
                    <w:t>+44 1242 820 800</w:t>
                  </w:r>
                </w:hyperlink>
                <w:r w:rsidRPr="00FF1151">
                  <w:rPr>
                    <w:lang w:val="pt-BR"/>
                  </w:rPr>
                  <w:br/>
                  <w:t xml:space="preserve">E-mail: </w:t>
                </w:r>
                <w:hyperlink r:id="rId15" w:history="1">
                  <w:r w:rsidRPr="0091698B">
                    <w:rPr>
                      <w:rStyle w:val="Hyperlink"/>
                      <w:rFonts w:ascii="Times New Roman" w:hAnsi="Times New Roman"/>
                      <w:lang w:val="pt-BR"/>
                    </w:rPr>
                    <w:t>andrea@andreasaks.onmicrosoft.com</w:t>
                  </w:r>
                </w:hyperlink>
                <w:r w:rsidRPr="00FD6CBC">
                  <w:rPr>
                    <w:rFonts w:ascii="Arial" w:eastAsia="Times New Roman" w:hAnsi="Arial" w:cs="Arial"/>
                    <w:color w:val="000000"/>
                    <w:sz w:val="19"/>
                    <w:szCs w:val="19"/>
                    <w:shd w:val="clear" w:color="auto" w:fill="FFFFFF"/>
                    <w:lang w:val="fr-FR"/>
                  </w:rPr>
                  <w:t xml:space="preserve"> </w:t>
                </w:r>
              </w:p>
            </w:tc>
          </w:sdtContent>
        </w:sdt>
      </w:tr>
    </w:tbl>
    <w:p w14:paraId="25DD60C8" w14:textId="77777777" w:rsidR="00E370F8" w:rsidRPr="00096841" w:rsidRDefault="00E370F8" w:rsidP="0089088E">
      <w:pPr>
        <w:rPr>
          <w:lang w:val="fr-FR"/>
        </w:rPr>
      </w:pPr>
    </w:p>
    <w:tbl>
      <w:tblPr>
        <w:tblW w:w="9356" w:type="dxa"/>
        <w:jc w:val="center"/>
        <w:tblLayout w:type="fixed"/>
        <w:tblCellMar>
          <w:left w:w="57" w:type="dxa"/>
          <w:right w:w="57" w:type="dxa"/>
        </w:tblCellMar>
        <w:tblLook w:val="0000" w:firstRow="0" w:lastRow="0" w:firstColumn="0" w:lastColumn="0" w:noHBand="0" w:noVBand="0"/>
      </w:tblPr>
      <w:tblGrid>
        <w:gridCol w:w="1617"/>
        <w:gridCol w:w="7739"/>
      </w:tblGrid>
      <w:tr w:rsidR="0089088E" w:rsidRPr="0037415F" w14:paraId="3B2E1AE1" w14:textId="77777777" w:rsidTr="00B52BA9">
        <w:trPr>
          <w:cantSplit/>
          <w:jc w:val="center"/>
        </w:trPr>
        <w:tc>
          <w:tcPr>
            <w:tcW w:w="1617" w:type="dxa"/>
          </w:tcPr>
          <w:p w14:paraId="705E8A11" w14:textId="77777777" w:rsidR="0089088E" w:rsidRPr="008F7104" w:rsidRDefault="0089088E" w:rsidP="00B52BA9">
            <w:pPr>
              <w:rPr>
                <w:b/>
                <w:bCs/>
              </w:rPr>
            </w:pPr>
            <w:r w:rsidRPr="008F7104">
              <w:rPr>
                <w:b/>
                <w:bCs/>
              </w:rPr>
              <w:t>Keywords:</w:t>
            </w:r>
          </w:p>
        </w:tc>
        <w:tc>
          <w:tcPr>
            <w:tcW w:w="7739" w:type="dxa"/>
          </w:tcPr>
          <w:p w14:paraId="75E3B1EF" w14:textId="2804EA22" w:rsidR="0089088E" w:rsidRDefault="007D7BF4" w:rsidP="00DB0543">
            <w:sdt>
              <w:sdtPr>
                <w:alias w:val="Keywords"/>
                <w:tag w:val="Keywords"/>
                <w:id w:val="-1329598096"/>
                <w:lock w:val="sdtLocked"/>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EndPr/>
              <w:sdtContent>
                <w:r w:rsidR="00DB0543" w:rsidRPr="0027449E">
                  <w:t>Accessibility,</w:t>
                </w:r>
                <w:r w:rsidR="00DB0543">
                  <w:t xml:space="preserve"> IoT,</w:t>
                </w:r>
                <w:r w:rsidR="00DB0543" w:rsidRPr="0027449E">
                  <w:t xml:space="preserve"> Persons with Disabilit</w:t>
                </w:r>
                <w:r w:rsidR="00DB0543">
                  <w:t>ies</w:t>
                </w:r>
                <w:r w:rsidR="00DB0543" w:rsidRPr="0027449E">
                  <w:t>, Universal Design</w:t>
                </w:r>
              </w:sdtContent>
            </w:sdt>
          </w:p>
        </w:tc>
      </w:tr>
      <w:tr w:rsidR="0089088E" w:rsidRPr="0037415F" w14:paraId="7D0F8B1C" w14:textId="77777777" w:rsidTr="00B52BA9">
        <w:trPr>
          <w:cantSplit/>
          <w:jc w:val="center"/>
        </w:trPr>
        <w:tc>
          <w:tcPr>
            <w:tcW w:w="1617" w:type="dxa"/>
          </w:tcPr>
          <w:p w14:paraId="72CA09B8" w14:textId="77777777" w:rsidR="0089088E" w:rsidRPr="008F7104" w:rsidRDefault="0089088E" w:rsidP="00B52BA9">
            <w:pPr>
              <w:rPr>
                <w:b/>
                <w:bCs/>
              </w:rPr>
            </w:pPr>
            <w:r w:rsidRPr="008F7104">
              <w:rPr>
                <w:b/>
                <w:bCs/>
              </w:rPr>
              <w:t>Abstract:</w:t>
            </w:r>
          </w:p>
        </w:tc>
        <w:tc>
          <w:tcPr>
            <w:tcW w:w="7739" w:type="dxa"/>
          </w:tcPr>
          <w:p w14:paraId="4BE3CBD5" w14:textId="6179A052" w:rsidR="0089088E" w:rsidRDefault="007D7BF4" w:rsidP="00626FEF">
            <w:pPr>
              <w:jc w:val="both"/>
            </w:pPr>
            <w:sdt>
              <w:sdtPr>
                <w:alias w:val="Abstract"/>
                <w:tag w:val="Abstract"/>
                <w:id w:val="-939903723"/>
                <w:lock w:val="sdtLocked"/>
                <w:placeholder>
                  <w:docPart w:val="AC14B36049EE4F7F9B8ACAEB3B0ACAE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r w:rsidR="00851E65">
                  <w:t>The draft Recommendation ITU-T Y.Accessibility-IoT has been being developed to define “Accessibility requirements for the Internet of things applications and services” since it was approved as a new work item in Q2/20 Geneva meeting on July 2016. This draft Recommendation is aiming to fill the gap between the general ICT accessibility user needs and platform specific accessibility requirements, and provide accessibility requirements specific to IoT applications and services.</w:t>
                </w:r>
              </w:sdtContent>
            </w:sdt>
          </w:p>
        </w:tc>
      </w:tr>
    </w:tbl>
    <w:p w14:paraId="25682CCA" w14:textId="77777777" w:rsidR="00B31D1E" w:rsidRPr="00851E65" w:rsidRDefault="00B31D1E" w:rsidP="0089088E"/>
    <w:p w14:paraId="54F4B495" w14:textId="29A7D85D" w:rsidR="00851E65" w:rsidRDefault="00851E65" w:rsidP="00851E65">
      <w:pPr>
        <w:jc w:val="both"/>
        <w:rPr>
          <w:lang w:eastAsia="zh-CN"/>
        </w:rPr>
      </w:pPr>
      <w:r w:rsidRPr="006924DF">
        <w:rPr>
          <w:lang w:eastAsia="zh-CN"/>
        </w:rPr>
        <w:t>This is the</w:t>
      </w:r>
      <w:r>
        <w:rPr>
          <w:lang w:eastAsia="zh-CN"/>
        </w:rPr>
        <w:t xml:space="preserve"> updated</w:t>
      </w:r>
      <w:r w:rsidRPr="006924DF">
        <w:rPr>
          <w:lang w:eastAsia="zh-CN"/>
        </w:rPr>
        <w:t xml:space="preserve"> version of draft Recommendation </w:t>
      </w:r>
      <w:r>
        <w:t>“Accessibility requirements for the Internet of things applications and services”</w:t>
      </w:r>
      <w:r>
        <w:rPr>
          <w:rFonts w:hint="eastAsia"/>
        </w:rPr>
        <w:t xml:space="preserve"> (</w:t>
      </w:r>
      <w:r>
        <w:t>Y.Accessibility-IoT</w:t>
      </w:r>
      <w:r>
        <w:rPr>
          <w:rFonts w:hint="eastAsia"/>
        </w:rPr>
        <w:t xml:space="preserve">), </w:t>
      </w:r>
      <w:r>
        <w:t>output of Q2/20 rapporteur meeting and WP1/20 meeting, Geneva</w:t>
      </w:r>
      <w:r w:rsidRPr="00C3608C">
        <w:t xml:space="preserve">, </w:t>
      </w:r>
      <w:r>
        <w:t xml:space="preserve">15-24 January </w:t>
      </w:r>
      <w:r w:rsidRPr="00C3608C">
        <w:t>201</w:t>
      </w:r>
      <w:r>
        <w:t>8</w:t>
      </w:r>
      <w:r w:rsidRPr="006924DF">
        <w:rPr>
          <w:lang w:eastAsia="zh-CN"/>
        </w:rPr>
        <w:t>.</w:t>
      </w:r>
    </w:p>
    <w:p w14:paraId="660722E7" w14:textId="77777777" w:rsidR="00851E65" w:rsidRDefault="00851E65" w:rsidP="00851E65">
      <w:pPr>
        <w:jc w:val="both"/>
        <w:rPr>
          <w:lang w:eastAsia="zh-CN"/>
        </w:rPr>
      </w:pPr>
    </w:p>
    <w:p w14:paraId="4AC09E41" w14:textId="7489F259" w:rsidR="00851E65" w:rsidRDefault="00851E65" w:rsidP="00851E65">
      <w:pPr>
        <w:jc w:val="both"/>
        <w:rPr>
          <w:rFonts w:eastAsia="Batang"/>
          <w:lang w:eastAsia="zh-CN"/>
        </w:rPr>
      </w:pPr>
      <w:r w:rsidRPr="006924DF">
        <w:rPr>
          <w:rFonts w:eastAsia="SimSun"/>
        </w:rPr>
        <w:t>It is</w:t>
      </w:r>
      <w:r w:rsidRPr="006924DF">
        <w:rPr>
          <w:rFonts w:eastAsia="SimSun" w:hint="eastAsia"/>
        </w:rPr>
        <w:t xml:space="preserve"> </w:t>
      </w:r>
      <w:r w:rsidRPr="006924DF">
        <w:rPr>
          <w:rFonts w:eastAsia="SimSun" w:hint="eastAsia"/>
          <w:lang w:eastAsia="zh-CN"/>
        </w:rPr>
        <w:t xml:space="preserve">generated based on </w:t>
      </w:r>
      <w:r>
        <w:t>TD 483R1</w:t>
      </w:r>
      <w:r w:rsidRPr="006924DF">
        <w:t>(GEN/20)</w:t>
      </w:r>
      <w:r>
        <w:t>, output of Q2/20 meeting</w:t>
      </w:r>
      <w:r w:rsidR="001F37E9">
        <w:t>,</w:t>
      </w:r>
      <w:r>
        <w:t xml:space="preserve"> Geneva</w:t>
      </w:r>
      <w:r w:rsidRPr="00C3608C">
        <w:t xml:space="preserve">, </w:t>
      </w:r>
      <w:r>
        <w:t xml:space="preserve">4-15 September </w:t>
      </w:r>
      <w:r w:rsidRPr="00C3608C">
        <w:t>2017</w:t>
      </w:r>
      <w:r>
        <w:t>,</w:t>
      </w:r>
      <w:r w:rsidRPr="006924DF">
        <w:rPr>
          <w:rFonts w:eastAsia="SimSun"/>
          <w:lang w:eastAsia="zh-CN"/>
        </w:rPr>
        <w:t xml:space="preserve"> and the meeting </w:t>
      </w:r>
      <w:r w:rsidRPr="006924DF">
        <w:rPr>
          <w:lang w:eastAsia="zh-CN"/>
        </w:rPr>
        <w:t xml:space="preserve">agreements </w:t>
      </w:r>
      <w:r w:rsidRPr="006924DF">
        <w:rPr>
          <w:rFonts w:eastAsia="Batang"/>
          <w:lang w:eastAsia="zh-CN"/>
        </w:rPr>
        <w:t xml:space="preserve">on the following </w:t>
      </w:r>
      <w:r w:rsidR="001F37E9">
        <w:rPr>
          <w:rFonts w:eastAsia="Batang"/>
          <w:lang w:eastAsia="zh-CN"/>
        </w:rPr>
        <w:t>contribution</w:t>
      </w:r>
      <w:r w:rsidRPr="006924DF">
        <w:rPr>
          <w:rFonts w:eastAsia="Batang"/>
          <w:lang w:eastAsia="zh-CN"/>
        </w:rPr>
        <w:t>:</w:t>
      </w:r>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1326"/>
        <w:gridCol w:w="2188"/>
        <w:gridCol w:w="2574"/>
        <w:gridCol w:w="2328"/>
      </w:tblGrid>
      <w:tr w:rsidR="00851E65" w:rsidRPr="006924DF" w14:paraId="3E5DE2CC" w14:textId="77777777" w:rsidTr="00851E65">
        <w:tc>
          <w:tcPr>
            <w:tcW w:w="1443" w:type="dxa"/>
          </w:tcPr>
          <w:p w14:paraId="5A84138E" w14:textId="77777777" w:rsidR="00851E65" w:rsidRPr="006924DF" w:rsidRDefault="00851E65" w:rsidP="000A3C14">
            <w:pPr>
              <w:widowControl w:val="0"/>
              <w:jc w:val="both"/>
              <w:rPr>
                <w:rFonts w:eastAsia="SimSun"/>
                <w:lang w:eastAsia="zh-CN"/>
              </w:rPr>
            </w:pPr>
            <w:r w:rsidRPr="006924DF">
              <w:rPr>
                <w:rFonts w:eastAsia="SimSun"/>
                <w:lang w:eastAsia="zh-CN"/>
              </w:rPr>
              <w:br w:type="page"/>
            </w:r>
            <w:r w:rsidRPr="006924DF">
              <w:rPr>
                <w:rFonts w:eastAsia="SimSun"/>
                <w:b/>
              </w:rPr>
              <w:t>No.</w:t>
            </w:r>
          </w:p>
        </w:tc>
        <w:tc>
          <w:tcPr>
            <w:tcW w:w="1326" w:type="dxa"/>
          </w:tcPr>
          <w:p w14:paraId="17EF16AA" w14:textId="77777777" w:rsidR="00851E65" w:rsidRPr="006924DF" w:rsidRDefault="00851E65" w:rsidP="000A3C14">
            <w:pPr>
              <w:widowControl w:val="0"/>
              <w:jc w:val="both"/>
              <w:rPr>
                <w:rFonts w:eastAsia="SimSun"/>
                <w:lang w:eastAsia="zh-CN"/>
              </w:rPr>
            </w:pPr>
            <w:r w:rsidRPr="006924DF">
              <w:rPr>
                <w:rFonts w:eastAsia="SimSun"/>
                <w:b/>
              </w:rPr>
              <w:t>Source</w:t>
            </w:r>
          </w:p>
        </w:tc>
        <w:tc>
          <w:tcPr>
            <w:tcW w:w="2188" w:type="dxa"/>
          </w:tcPr>
          <w:p w14:paraId="4A4536B3" w14:textId="77777777" w:rsidR="00851E65" w:rsidRPr="006924DF" w:rsidRDefault="00851E65" w:rsidP="000A3C14">
            <w:pPr>
              <w:widowControl w:val="0"/>
              <w:jc w:val="both"/>
              <w:rPr>
                <w:rFonts w:eastAsia="SimSun"/>
                <w:lang w:eastAsia="zh-CN"/>
              </w:rPr>
            </w:pPr>
            <w:r w:rsidRPr="006924DF">
              <w:rPr>
                <w:rFonts w:eastAsia="SimSun"/>
                <w:b/>
              </w:rPr>
              <w:t>Title</w:t>
            </w:r>
          </w:p>
        </w:tc>
        <w:tc>
          <w:tcPr>
            <w:tcW w:w="2574" w:type="dxa"/>
          </w:tcPr>
          <w:p w14:paraId="5C503AAE" w14:textId="77777777" w:rsidR="00851E65" w:rsidRPr="006924DF" w:rsidRDefault="00851E65" w:rsidP="000A3C14">
            <w:pPr>
              <w:widowControl w:val="0"/>
              <w:jc w:val="both"/>
              <w:rPr>
                <w:rFonts w:eastAsia="SimSun"/>
                <w:lang w:eastAsia="zh-CN"/>
              </w:rPr>
            </w:pPr>
            <w:r w:rsidRPr="006924DF">
              <w:rPr>
                <w:rFonts w:eastAsia="SimSun" w:hint="eastAsia"/>
                <w:b/>
                <w:lang w:eastAsia="zh-CN"/>
              </w:rPr>
              <w:t>Proposal</w:t>
            </w:r>
          </w:p>
        </w:tc>
        <w:tc>
          <w:tcPr>
            <w:tcW w:w="2328" w:type="dxa"/>
          </w:tcPr>
          <w:p w14:paraId="0CE81442" w14:textId="77777777" w:rsidR="00851E65" w:rsidRPr="006924DF" w:rsidRDefault="00851E65" w:rsidP="000A3C14">
            <w:pPr>
              <w:widowControl w:val="0"/>
              <w:jc w:val="both"/>
              <w:rPr>
                <w:rFonts w:eastAsia="SimSun"/>
                <w:lang w:eastAsia="zh-CN"/>
              </w:rPr>
            </w:pPr>
            <w:r w:rsidRPr="006924DF">
              <w:rPr>
                <w:rFonts w:eastAsia="SimSun"/>
                <w:b/>
              </w:rPr>
              <w:t>Discussion</w:t>
            </w:r>
            <w:r w:rsidRPr="006924DF">
              <w:rPr>
                <w:rFonts w:eastAsia="SimSun" w:hint="eastAsia"/>
                <w:b/>
                <w:lang w:eastAsia="zh-CN"/>
              </w:rPr>
              <w:t xml:space="preserve"> and results</w:t>
            </w:r>
          </w:p>
        </w:tc>
      </w:tr>
      <w:tr w:rsidR="00851E65" w:rsidRPr="006924DF" w14:paraId="732C485C" w14:textId="77777777" w:rsidTr="00851E65">
        <w:trPr>
          <w:trHeight w:val="2580"/>
        </w:trPr>
        <w:tc>
          <w:tcPr>
            <w:tcW w:w="1443" w:type="dxa"/>
          </w:tcPr>
          <w:p w14:paraId="32D27624" w14:textId="551936E0" w:rsidR="00851E65" w:rsidRPr="006924DF" w:rsidRDefault="00851E65" w:rsidP="000A3C14">
            <w:pPr>
              <w:widowControl w:val="0"/>
              <w:rPr>
                <w:rFonts w:eastAsia="SimSun"/>
                <w:lang w:eastAsia="zh-CN"/>
              </w:rPr>
            </w:pPr>
            <w:r>
              <w:rPr>
                <w:rFonts w:eastAsia="SimSun"/>
              </w:rPr>
              <w:lastRenderedPageBreak/>
              <w:t>doc016</w:t>
            </w:r>
          </w:p>
        </w:tc>
        <w:tc>
          <w:tcPr>
            <w:tcW w:w="1326" w:type="dxa"/>
          </w:tcPr>
          <w:p w14:paraId="4F0B083D" w14:textId="77777777" w:rsidR="00851E65" w:rsidRPr="006924DF" w:rsidRDefault="00851E65" w:rsidP="000A3C14">
            <w:pPr>
              <w:widowControl w:val="0"/>
              <w:jc w:val="both"/>
              <w:rPr>
                <w:rFonts w:eastAsia="SimSun"/>
                <w:lang w:eastAsia="zh-CN"/>
              </w:rPr>
            </w:pPr>
            <w:r>
              <w:rPr>
                <w:rFonts w:eastAsia="Batang"/>
              </w:rPr>
              <w:t>Korea (Rep. of)</w:t>
            </w:r>
          </w:p>
        </w:tc>
        <w:tc>
          <w:tcPr>
            <w:tcW w:w="2188" w:type="dxa"/>
          </w:tcPr>
          <w:p w14:paraId="16842596" w14:textId="717EF428" w:rsidR="00851E65" w:rsidRPr="006924DF" w:rsidRDefault="00851E65" w:rsidP="000A3C14">
            <w:pPr>
              <w:rPr>
                <w:rFonts w:eastAsia="SimSun"/>
                <w:lang w:eastAsia="zh-CN"/>
              </w:rPr>
            </w:pPr>
            <w:r>
              <w:t>Proposal of revision on ITU-T Y.Accessibility-IoT “Accessibility requirements for the Internet of things applications and services”</w:t>
            </w:r>
          </w:p>
          <w:p w14:paraId="66A29646" w14:textId="77777777" w:rsidR="00851E65" w:rsidRPr="006924DF" w:rsidRDefault="00851E65" w:rsidP="000A3C14">
            <w:pPr>
              <w:tabs>
                <w:tab w:val="left" w:pos="567"/>
                <w:tab w:val="left" w:pos="1134"/>
              </w:tabs>
              <w:rPr>
                <w:rFonts w:eastAsia="SimSun"/>
                <w:lang w:eastAsia="zh-CN"/>
              </w:rPr>
            </w:pPr>
            <w:r w:rsidRPr="006924DF">
              <w:rPr>
                <w:rFonts w:eastAsia="SimSun"/>
                <w:lang w:eastAsia="zh-CN"/>
              </w:rPr>
              <w:tab/>
            </w:r>
            <w:r w:rsidRPr="006924DF">
              <w:rPr>
                <w:rFonts w:eastAsia="SimSun"/>
                <w:lang w:eastAsia="zh-CN"/>
              </w:rPr>
              <w:tab/>
            </w:r>
            <w:r w:rsidRPr="006924DF">
              <w:rPr>
                <w:rFonts w:eastAsia="SimSun"/>
                <w:lang w:eastAsia="zh-CN"/>
              </w:rPr>
              <w:tab/>
            </w:r>
          </w:p>
        </w:tc>
        <w:tc>
          <w:tcPr>
            <w:tcW w:w="2574" w:type="dxa"/>
          </w:tcPr>
          <w:p w14:paraId="13F35F38" w14:textId="77777777" w:rsidR="00851E65" w:rsidRPr="00626FEF" w:rsidRDefault="00851E65" w:rsidP="00851E65">
            <w:pPr>
              <w:pStyle w:val="ListParagraph"/>
              <w:numPr>
                <w:ilvl w:val="0"/>
                <w:numId w:val="55"/>
              </w:numPr>
              <w:ind w:leftChars="0" w:left="369" w:hanging="369"/>
              <w:rPr>
                <w:rFonts w:eastAsia="Batang"/>
                <w:lang w:eastAsia="zh-CN"/>
              </w:rPr>
            </w:pPr>
            <w:r>
              <w:rPr>
                <w:lang w:eastAsia="zh-CN"/>
              </w:rPr>
              <w:t>Update clause 7 - including additional use cases</w:t>
            </w:r>
          </w:p>
          <w:p w14:paraId="7A98A289" w14:textId="77777777" w:rsidR="00851E65" w:rsidRPr="00626FEF" w:rsidRDefault="00851E65" w:rsidP="00851E65">
            <w:pPr>
              <w:pStyle w:val="ListParagraph"/>
              <w:numPr>
                <w:ilvl w:val="0"/>
                <w:numId w:val="55"/>
              </w:numPr>
              <w:ind w:leftChars="0" w:left="369" w:hanging="369"/>
              <w:rPr>
                <w:rFonts w:eastAsia="Batang"/>
                <w:lang w:eastAsia="zh-CN"/>
              </w:rPr>
            </w:pPr>
            <w:r>
              <w:rPr>
                <w:lang w:eastAsia="zh-CN"/>
              </w:rPr>
              <w:t>Update clause 8 – including additional requirements</w:t>
            </w:r>
          </w:p>
          <w:p w14:paraId="4CA04EA4" w14:textId="77777777" w:rsidR="00851E65" w:rsidRPr="00626FEF" w:rsidRDefault="00851E65" w:rsidP="00851E65">
            <w:pPr>
              <w:pStyle w:val="ListParagraph"/>
              <w:numPr>
                <w:ilvl w:val="0"/>
                <w:numId w:val="55"/>
              </w:numPr>
              <w:ind w:leftChars="0" w:left="369" w:hanging="369"/>
              <w:rPr>
                <w:rFonts w:eastAsia="Batang"/>
                <w:lang w:eastAsia="zh-CN"/>
              </w:rPr>
            </w:pPr>
            <w:r>
              <w:rPr>
                <w:lang w:eastAsia="zh-CN"/>
              </w:rPr>
              <w:t>Inclusion of clause 7.2</w:t>
            </w:r>
          </w:p>
          <w:p w14:paraId="3CF5C092" w14:textId="77777777" w:rsidR="00851E65" w:rsidRPr="00851E65" w:rsidRDefault="00851E65" w:rsidP="00851E65">
            <w:pPr>
              <w:pStyle w:val="ListParagraph"/>
              <w:numPr>
                <w:ilvl w:val="0"/>
                <w:numId w:val="55"/>
              </w:numPr>
              <w:ind w:leftChars="0" w:left="369" w:hanging="369"/>
              <w:rPr>
                <w:lang w:eastAsia="zh-CN"/>
              </w:rPr>
            </w:pPr>
            <w:r>
              <w:rPr>
                <w:lang w:eastAsia="zh-CN"/>
              </w:rPr>
              <w:t>Update references and bibliography</w:t>
            </w:r>
          </w:p>
          <w:p w14:paraId="066BF0C5" w14:textId="4EE1C93A" w:rsidR="00851E65" w:rsidRPr="006924DF" w:rsidRDefault="00851E65" w:rsidP="000A3C14">
            <w:pPr>
              <w:rPr>
                <w:rFonts w:eastAsia="SimSun"/>
                <w:lang w:eastAsia="zh-CN"/>
              </w:rPr>
            </w:pPr>
          </w:p>
        </w:tc>
        <w:tc>
          <w:tcPr>
            <w:tcW w:w="2328" w:type="dxa"/>
          </w:tcPr>
          <w:p w14:paraId="76007A46" w14:textId="77777777" w:rsidR="00851E65" w:rsidRPr="006924DF" w:rsidRDefault="00851E65" w:rsidP="000A3C14">
            <w:pPr>
              <w:widowControl w:val="0"/>
              <w:rPr>
                <w:rFonts w:eastAsia="SimSun"/>
                <w:lang w:eastAsia="zh-CN"/>
              </w:rPr>
            </w:pPr>
            <w:r w:rsidRPr="006924DF">
              <w:rPr>
                <w:rFonts w:eastAsia="SimSun"/>
                <w:lang w:eastAsia="zh-CN"/>
              </w:rPr>
              <w:t>It was agreed</w:t>
            </w:r>
            <w:r>
              <w:rPr>
                <w:rFonts w:eastAsia="SimSun"/>
                <w:lang w:eastAsia="zh-CN"/>
              </w:rPr>
              <w:t xml:space="preserve"> with modifications.</w:t>
            </w:r>
            <w:r w:rsidRPr="006924DF">
              <w:rPr>
                <w:rFonts w:eastAsia="SimSun"/>
                <w:lang w:eastAsia="zh-CN"/>
              </w:rPr>
              <w:t xml:space="preserve"> </w:t>
            </w:r>
          </w:p>
          <w:p w14:paraId="0B5FBEED" w14:textId="77777777" w:rsidR="00851E65" w:rsidRPr="006924DF" w:rsidRDefault="00851E65" w:rsidP="000A3C14">
            <w:pPr>
              <w:widowControl w:val="0"/>
              <w:rPr>
                <w:rFonts w:eastAsia="SimSun"/>
                <w:lang w:eastAsia="zh-CN"/>
              </w:rPr>
            </w:pPr>
          </w:p>
        </w:tc>
      </w:tr>
    </w:tbl>
    <w:p w14:paraId="2B5F96E8" w14:textId="3C80EB70" w:rsidR="00851E65" w:rsidRDefault="00851E65" w:rsidP="00BA28C2">
      <w:pPr>
        <w:tabs>
          <w:tab w:val="left" w:pos="0"/>
        </w:tabs>
        <w:spacing w:line="276" w:lineRule="auto"/>
        <w:jc w:val="both"/>
        <w:rPr>
          <w:ins w:id="13" w:author="Yong Lee - drafting180118" w:date="2018-01-19T10:28:00Z"/>
        </w:rPr>
        <w:sectPr w:rsidR="00851E65" w:rsidSect="00C42125">
          <w:headerReference w:type="default" r:id="rId16"/>
          <w:pgSz w:w="11907" w:h="16840" w:code="9"/>
          <w:pgMar w:top="1134" w:right="1134" w:bottom="1134" w:left="1134" w:header="709" w:footer="709" w:gutter="0"/>
          <w:cols w:space="720"/>
          <w:titlePg/>
          <w:docGrid w:linePitch="360"/>
        </w:sectPr>
      </w:pPr>
    </w:p>
    <w:p w14:paraId="6789B631" w14:textId="4D3D5256" w:rsidR="00BA28C2" w:rsidRPr="004830B2" w:rsidRDefault="00BA28C2" w:rsidP="00BA28C2">
      <w:pPr>
        <w:tabs>
          <w:tab w:val="left" w:pos="0"/>
        </w:tabs>
        <w:spacing w:line="276" w:lineRule="auto"/>
        <w:jc w:val="both"/>
        <w:rPr>
          <w:rFonts w:eastAsia="Batang"/>
          <w:b/>
          <w:sz w:val="28"/>
          <w:szCs w:val="28"/>
          <w:lang w:val="en-GB"/>
        </w:rPr>
      </w:pPr>
      <w:bookmarkStart w:id="14" w:name="_Toc387820994"/>
      <w:bookmarkStart w:id="15" w:name="_Toc391387456"/>
      <w:bookmarkStart w:id="16" w:name="_Toc401134869"/>
      <w:bookmarkStart w:id="17" w:name="_Toc400886720"/>
      <w:bookmarkStart w:id="18" w:name="_Toc400442982"/>
      <w:bookmarkStart w:id="19" w:name="_Toc391558181"/>
      <w:bookmarkStart w:id="20" w:name="_Toc391543475"/>
      <w:bookmarkStart w:id="21" w:name="_Toc391387544"/>
      <w:bookmarkStart w:id="22" w:name="OLE_LINK23"/>
      <w:bookmarkStart w:id="23" w:name="_Toc472946905"/>
      <w:r w:rsidRPr="004830B2">
        <w:rPr>
          <w:b/>
          <w:sz w:val="28"/>
          <w:szCs w:val="28"/>
          <w:lang w:val="en-GB" w:eastAsia="zh-CN"/>
        </w:rPr>
        <w:t xml:space="preserve">ITU-T Draft </w:t>
      </w:r>
      <w:r w:rsidR="00D445CD" w:rsidRPr="004830B2">
        <w:rPr>
          <w:b/>
          <w:sz w:val="28"/>
          <w:szCs w:val="28"/>
          <w:lang w:val="en-GB" w:eastAsia="zh-CN"/>
        </w:rPr>
        <w:t>Recomm</w:t>
      </w:r>
      <w:r w:rsidR="00851E65">
        <w:rPr>
          <w:b/>
          <w:sz w:val="28"/>
          <w:szCs w:val="28"/>
          <w:lang w:eastAsia="zh-CN"/>
        </w:rPr>
        <w:t>e</w:t>
      </w:r>
      <w:r w:rsidR="00D445CD" w:rsidRPr="004830B2">
        <w:rPr>
          <w:b/>
          <w:sz w:val="28"/>
          <w:szCs w:val="28"/>
          <w:lang w:val="en-GB" w:eastAsia="zh-CN"/>
        </w:rPr>
        <w:t>ndation</w:t>
      </w:r>
      <w:r w:rsidRPr="004830B2">
        <w:rPr>
          <w:b/>
          <w:sz w:val="28"/>
          <w:szCs w:val="28"/>
          <w:lang w:val="en-GB" w:eastAsia="zh-CN"/>
        </w:rPr>
        <w:t xml:space="preserve"> Y.</w:t>
      </w:r>
      <w:r>
        <w:rPr>
          <w:b/>
          <w:sz w:val="28"/>
          <w:szCs w:val="28"/>
          <w:lang w:eastAsia="zh-CN"/>
        </w:rPr>
        <w:t>Accessibility-</w:t>
      </w:r>
      <w:r w:rsidRPr="004830B2">
        <w:rPr>
          <w:b/>
          <w:sz w:val="28"/>
          <w:szCs w:val="28"/>
          <w:lang w:val="en-GB" w:eastAsia="zh-CN"/>
        </w:rPr>
        <w:t>IoT</w:t>
      </w:r>
    </w:p>
    <w:p w14:paraId="291F6093" w14:textId="77777777" w:rsidR="00BA28C2" w:rsidRPr="00946FAA" w:rsidRDefault="00BA28C2" w:rsidP="00BA28C2">
      <w:pPr>
        <w:tabs>
          <w:tab w:val="left" w:pos="0"/>
        </w:tabs>
        <w:jc w:val="center"/>
        <w:rPr>
          <w:rFonts w:eastAsia="Batang"/>
          <w:b/>
          <w:sz w:val="28"/>
          <w:szCs w:val="28"/>
        </w:rPr>
      </w:pPr>
      <w:r w:rsidRPr="007564FE">
        <w:rPr>
          <w:rFonts w:eastAsia="Batang"/>
          <w:b/>
          <w:sz w:val="28"/>
          <w:szCs w:val="28"/>
        </w:rPr>
        <w:t>Accessibility requirements for the Internet of things applications and services</w:t>
      </w:r>
      <w:r w:rsidRPr="00946FAA">
        <w:rPr>
          <w:rFonts w:eastAsia="Batang"/>
          <w:b/>
          <w:sz w:val="28"/>
          <w:szCs w:val="28"/>
        </w:rPr>
        <w:t xml:space="preserve"> </w:t>
      </w:r>
    </w:p>
    <w:p w14:paraId="33C8BB06" w14:textId="77777777" w:rsidR="00BA28C2" w:rsidRPr="00946FAA" w:rsidRDefault="00BA28C2" w:rsidP="00BA28C2">
      <w:pPr>
        <w:tabs>
          <w:tab w:val="left" w:pos="0"/>
        </w:tabs>
        <w:rPr>
          <w:b/>
        </w:rPr>
      </w:pPr>
    </w:p>
    <w:p w14:paraId="36BBA3EE" w14:textId="77777777" w:rsidR="00BA28C2" w:rsidRDefault="00BA28C2" w:rsidP="00BA28C2">
      <w:pPr>
        <w:pStyle w:val="Headingb"/>
      </w:pPr>
      <w:r w:rsidRPr="00FA4622">
        <w:t>Summary</w:t>
      </w:r>
    </w:p>
    <w:p w14:paraId="578CB7A1" w14:textId="41E7B32B" w:rsidR="00BA28C2" w:rsidRDefault="00BA28C2" w:rsidP="00BA28C2">
      <w:pPr>
        <w:rPr>
          <w:lang w:eastAsia="zh-CN"/>
        </w:rPr>
      </w:pPr>
      <w:r w:rsidRPr="00C75E51">
        <w:rPr>
          <w:lang w:eastAsia="zh-CN"/>
        </w:rPr>
        <w:t xml:space="preserve">Existing </w:t>
      </w:r>
      <w:r w:rsidRPr="00C75E51">
        <w:t xml:space="preserve">accessibility standards were mostly developed through specific technology or specific service platforms. The interoperability and heterogeneous characteristics of IoT may create conflicting accessibility requirements when only platform accessibility </w:t>
      </w:r>
      <w:r>
        <w:t xml:space="preserve">features </w:t>
      </w:r>
      <w:r w:rsidRPr="00C75E51">
        <w:t xml:space="preserve">are considered. Therefore, accessibility requirements specific to the IoT service still exists even when all the platform accessibility </w:t>
      </w:r>
      <w:r>
        <w:t>features</w:t>
      </w:r>
      <w:r w:rsidRPr="00C75E51">
        <w:t xml:space="preserve"> are met. </w:t>
      </w:r>
      <w:r w:rsidRPr="00C75E51">
        <w:rPr>
          <w:lang w:eastAsia="zh-CN"/>
        </w:rPr>
        <w:t>By inheriting general ICT accessibility requirements and user needs defined elsewhere, this Recommendation is aim</w:t>
      </w:r>
      <w:ins w:id="24" w:author="Yong Lee - drafting180118" w:date="2018-01-19T18:25:00Z">
        <w:r w:rsidR="00AA4657">
          <w:rPr>
            <w:lang w:eastAsia="zh-CN"/>
          </w:rPr>
          <w:t>ing</w:t>
        </w:r>
      </w:ins>
      <w:r w:rsidRPr="00C75E51">
        <w:rPr>
          <w:lang w:eastAsia="zh-CN"/>
        </w:rPr>
        <w:t xml:space="preserve"> to fill the gap between the general ICT accessibility user needs and platform accessibility </w:t>
      </w:r>
      <w:r>
        <w:rPr>
          <w:lang w:eastAsia="zh-CN"/>
        </w:rPr>
        <w:t>features</w:t>
      </w:r>
      <w:r w:rsidRPr="00C75E51">
        <w:rPr>
          <w:lang w:eastAsia="zh-CN"/>
        </w:rPr>
        <w:t>, and provide accessibility requirements specific to IoT applications and services.</w:t>
      </w:r>
    </w:p>
    <w:p w14:paraId="4C6D70FB" w14:textId="77777777" w:rsidR="00BA28C2" w:rsidRDefault="00BA28C2" w:rsidP="00BA28C2">
      <w:pPr>
        <w:rPr>
          <w:b/>
        </w:rPr>
      </w:pPr>
    </w:p>
    <w:p w14:paraId="1D9430B1" w14:textId="77777777" w:rsidR="00BA28C2" w:rsidRPr="00C72AFD" w:rsidRDefault="00BA28C2" w:rsidP="00BA28C2">
      <w:pPr>
        <w:jc w:val="both"/>
        <w:rPr>
          <w:b/>
        </w:rPr>
      </w:pPr>
      <w:r w:rsidRPr="00C72AFD">
        <w:rPr>
          <w:b/>
          <w:lang w:eastAsia="zh-CN"/>
        </w:rPr>
        <w:t>Keywords</w:t>
      </w:r>
    </w:p>
    <w:p w14:paraId="591CB22B" w14:textId="77777777" w:rsidR="00BA28C2" w:rsidRPr="00C72AFD" w:rsidRDefault="00BA28C2" w:rsidP="00BA28C2">
      <w:r>
        <w:t>Accessibility, IoT, Persons with Disabilities,</w:t>
      </w:r>
      <w:r w:rsidRPr="008D0B83">
        <w:t xml:space="preserve"> </w:t>
      </w:r>
      <w:r w:rsidRPr="005E5D5C">
        <w:t>Universal Design</w:t>
      </w:r>
      <w:r>
        <w:rPr>
          <w:lang w:eastAsia="zh-CN"/>
        </w:rPr>
        <w:t xml:space="preserve"> [TBA]</w:t>
      </w:r>
    </w:p>
    <w:p w14:paraId="3CEBFA7B" w14:textId="77777777" w:rsidR="00BA28C2" w:rsidRPr="004E4500" w:rsidRDefault="00BA28C2" w:rsidP="00BA28C2">
      <w:pPr>
        <w:rPr>
          <w:b/>
        </w:rPr>
      </w:pPr>
      <w:r>
        <w:rPr>
          <w:b/>
        </w:rPr>
        <w:br/>
      </w:r>
      <w:r w:rsidRPr="004E4500">
        <w:rPr>
          <w:b/>
        </w:rPr>
        <w:t>Introduction</w:t>
      </w:r>
    </w:p>
    <w:p w14:paraId="43F518E0" w14:textId="77777777" w:rsidR="00BA28C2" w:rsidRDefault="00BA28C2" w:rsidP="00BA28C2">
      <w:pPr>
        <w:jc w:val="both"/>
        <w:rPr>
          <w:b/>
        </w:rPr>
      </w:pPr>
      <w:r w:rsidRPr="00331012">
        <w:rPr>
          <w:lang w:eastAsia="zh-CN"/>
        </w:rPr>
        <w:t xml:space="preserve">This Recommendation is to provide accessibility requirements of IoT applications and services. </w:t>
      </w:r>
      <w:r>
        <w:rPr>
          <w:lang w:eastAsia="zh-CN"/>
        </w:rPr>
        <w:t xml:space="preserve">Existing </w:t>
      </w:r>
      <w:r>
        <w:t>a</w:t>
      </w:r>
      <w:r w:rsidRPr="00F54DC5">
        <w:t>ccessibility standards were mostly developed through specific technolog</w:t>
      </w:r>
      <w:r>
        <w:t>y or specific service platforms.</w:t>
      </w:r>
      <w:r w:rsidRPr="008F2A2E">
        <w:rPr>
          <w:lang w:eastAsia="zh-CN"/>
        </w:rPr>
        <w:t xml:space="preserve"> </w:t>
      </w:r>
      <w:r w:rsidRPr="00B709B8">
        <w:rPr>
          <w:lang w:eastAsia="zh-CN"/>
        </w:rPr>
        <w:t>This recommendation complements existing recommendations specifically defined for certain platforms in case when such platforms are applied as a part of IoT applications and services.</w:t>
      </w:r>
    </w:p>
    <w:p w14:paraId="5AB4DCDB" w14:textId="77777777" w:rsidR="00BA28C2" w:rsidRDefault="00BA28C2" w:rsidP="00D604FF">
      <w:pPr>
        <w:keepNext/>
        <w:jc w:val="center"/>
        <w:rPr>
          <w:b/>
          <w:bCs/>
        </w:rPr>
      </w:pPr>
    </w:p>
    <w:p w14:paraId="2CC81B33" w14:textId="13C8347E" w:rsidR="00BA28C2" w:rsidRDefault="00BA28C2">
      <w:pPr>
        <w:spacing w:after="160" w:line="259" w:lineRule="auto"/>
        <w:rPr>
          <w:b/>
          <w:bCs/>
        </w:rPr>
      </w:pPr>
      <w:r>
        <w:rPr>
          <w:b/>
          <w:bCs/>
        </w:rPr>
        <w:br w:type="page"/>
      </w:r>
    </w:p>
    <w:p w14:paraId="02928BC3" w14:textId="77777777" w:rsidR="00BA28C2" w:rsidRPr="00BA28C2" w:rsidRDefault="00BA28C2" w:rsidP="00D604FF">
      <w:pPr>
        <w:keepNext/>
        <w:jc w:val="center"/>
        <w:rPr>
          <w:b/>
          <w:bCs/>
        </w:rPr>
      </w:pPr>
    </w:p>
    <w:p w14:paraId="6D7400E3" w14:textId="46621B80" w:rsidR="00DF0698" w:rsidRPr="001E1939" w:rsidRDefault="00D604FF" w:rsidP="005E6147">
      <w:pPr>
        <w:keepNext/>
        <w:jc w:val="center"/>
        <w:rPr>
          <w:b/>
          <w:bCs/>
        </w:rPr>
      </w:pPr>
      <w:r w:rsidRPr="001E1939">
        <w:rPr>
          <w:b/>
          <w:bCs/>
        </w:rPr>
        <w:t>CONTENTS</w:t>
      </w:r>
    </w:p>
    <w:tbl>
      <w:tblPr>
        <w:tblW w:w="9883" w:type="dxa"/>
        <w:tblLayout w:type="fixed"/>
        <w:tblLook w:val="04A0" w:firstRow="1" w:lastRow="0" w:firstColumn="1" w:lastColumn="0" w:noHBand="0" w:noVBand="1"/>
      </w:tblPr>
      <w:tblGrid>
        <w:gridCol w:w="9883"/>
      </w:tblGrid>
      <w:tr w:rsidR="00AA4657" w:rsidRPr="00AA4657" w14:paraId="777683BD" w14:textId="77777777" w:rsidTr="00447D92">
        <w:trPr>
          <w:trHeight w:val="432"/>
          <w:tblHeader/>
        </w:trPr>
        <w:tc>
          <w:tcPr>
            <w:tcW w:w="9883" w:type="dxa"/>
          </w:tcPr>
          <w:p w14:paraId="4C7D2162" w14:textId="77777777" w:rsidR="00C63E9D" w:rsidRPr="00AA4657" w:rsidRDefault="00C63E9D" w:rsidP="00C63E9D">
            <w:pPr>
              <w:pStyle w:val="toc0"/>
              <w:rPr>
                <w:color w:val="000000" w:themeColor="text1"/>
              </w:rPr>
            </w:pPr>
            <w:r w:rsidRPr="00AA4657">
              <w:rPr>
                <w:color w:val="000000" w:themeColor="text1"/>
              </w:rPr>
              <w:tab/>
              <w:t>Page</w:t>
            </w:r>
          </w:p>
        </w:tc>
      </w:tr>
      <w:tr w:rsidR="00462D03" w:rsidRPr="00462D03" w14:paraId="5D044381" w14:textId="77777777" w:rsidTr="00447D92">
        <w:tc>
          <w:tcPr>
            <w:tcW w:w="9883" w:type="dxa"/>
          </w:tcPr>
          <w:p w14:paraId="278D7D38" w14:textId="18A975D4" w:rsidR="00462D03" w:rsidRPr="00462D03" w:rsidRDefault="00C63E9D">
            <w:pPr>
              <w:pStyle w:val="TOC1"/>
              <w:tabs>
                <w:tab w:val="left" w:pos="480"/>
                <w:tab w:val="right" w:leader="dot" w:pos="9629"/>
              </w:tabs>
              <w:rPr>
                <w:ins w:id="25" w:author="Yong Lee - drafting180118" w:date="2018-01-22T09:35:00Z"/>
                <w:rFonts w:ascii="Times New Roman" w:hAnsi="Times New Roman"/>
                <w:b w:val="0"/>
                <w:bCs w:val="0"/>
                <w:noProof/>
                <w:color w:val="auto"/>
                <w:kern w:val="2"/>
                <w:sz w:val="20"/>
                <w:lang w:val="en-US" w:eastAsia="ko-KR"/>
                <w:rPrChange w:id="26" w:author="Yong Lee - drafting180118" w:date="2018-01-22T09:36:00Z">
                  <w:rPr>
                    <w:ins w:id="27" w:author="Yong Lee - drafting180118" w:date="2018-01-22T09:35:00Z"/>
                    <w:rFonts w:asciiTheme="minorHAnsi" w:hAnsiTheme="minorHAnsi" w:cstheme="minorBidi"/>
                    <w:b w:val="0"/>
                    <w:bCs w:val="0"/>
                    <w:noProof/>
                    <w:color w:val="auto"/>
                    <w:kern w:val="2"/>
                    <w:sz w:val="20"/>
                    <w:lang w:val="en-US" w:eastAsia="ko-KR"/>
                  </w:rPr>
                </w:rPrChange>
              </w:rPr>
            </w:pPr>
            <w:r w:rsidRPr="00462D03">
              <w:rPr>
                <w:rFonts w:ascii="Times New Roman" w:eastAsia="MS Mincho" w:hAnsi="Times New Roman"/>
                <w:color w:val="auto"/>
              </w:rPr>
              <w:fldChar w:fldCharType="begin"/>
            </w:r>
            <w:r w:rsidRPr="00462D03">
              <w:rPr>
                <w:rFonts w:ascii="Times New Roman" w:hAnsi="Times New Roman"/>
                <w:color w:val="auto"/>
                <w:rPrChange w:id="28" w:author="Yong Lee - drafting180118" w:date="2018-01-22T09:36:00Z">
                  <w:rPr>
                    <w:color w:val="000000" w:themeColor="text1"/>
                  </w:rPr>
                </w:rPrChange>
              </w:rPr>
              <w:instrText xml:space="preserve"> TOC \o "1-3" \h \z \t "Annex_NoTitle,1,Appendix_NoTitle,1,Annex_No &amp; title,1,Appendix_No &amp; title,1" </w:instrText>
            </w:r>
            <w:r w:rsidRPr="00462D03">
              <w:rPr>
                <w:rFonts w:ascii="Times New Roman" w:eastAsia="MS Mincho" w:hAnsi="Times New Roman"/>
                <w:color w:val="auto"/>
                <w:rPrChange w:id="29" w:author="Yong Lee - drafting180118" w:date="2018-01-22T09:36:00Z">
                  <w:rPr>
                    <w:rFonts w:ascii="Times New Roman" w:eastAsia="Batang" w:hAnsi="Times New Roman"/>
                    <w:b w:val="0"/>
                    <w:bCs w:val="0"/>
                    <w:color w:val="000000" w:themeColor="text1"/>
                  </w:rPr>
                </w:rPrChange>
              </w:rPr>
              <w:fldChar w:fldCharType="separate"/>
            </w:r>
            <w:ins w:id="30" w:author="Yong Lee - drafting180118" w:date="2018-01-22T09:35:00Z">
              <w:r w:rsidR="00462D03" w:rsidRPr="00FD6CBC">
                <w:rPr>
                  <w:rStyle w:val="Hyperlink"/>
                  <w:rFonts w:ascii="Times New Roman" w:hAnsi="Times New Roman"/>
                  <w:noProof/>
                  <w:color w:val="auto"/>
                </w:rPr>
                <w:fldChar w:fldCharType="begin"/>
              </w:r>
              <w:r w:rsidR="00462D03" w:rsidRPr="00462D03">
                <w:rPr>
                  <w:rStyle w:val="Hyperlink"/>
                  <w:rFonts w:ascii="Times New Roman" w:hAnsi="Times New Roman"/>
                  <w:noProof/>
                  <w:color w:val="auto"/>
                  <w:rPrChange w:id="31" w:author="Yong Lee - drafting180118" w:date="2018-01-22T09:36:00Z">
                    <w:rPr>
                      <w:rStyle w:val="Hyperlink"/>
                      <w:noProof/>
                    </w:rPr>
                  </w:rPrChange>
                </w:rPr>
                <w:instrText xml:space="preserve"> </w:instrText>
              </w:r>
              <w:r w:rsidR="00462D03" w:rsidRPr="00462D03">
                <w:rPr>
                  <w:rFonts w:ascii="Times New Roman" w:hAnsi="Times New Roman"/>
                  <w:noProof/>
                  <w:color w:val="auto"/>
                  <w:rPrChange w:id="32" w:author="Yong Lee - drafting180118" w:date="2018-01-22T09:36:00Z">
                    <w:rPr>
                      <w:noProof/>
                    </w:rPr>
                  </w:rPrChange>
                </w:rPr>
                <w:instrText>HYPERLINK \l "_Toc504377071"</w:instrText>
              </w:r>
              <w:r w:rsidR="00462D03" w:rsidRPr="00462D03">
                <w:rPr>
                  <w:rStyle w:val="Hyperlink"/>
                  <w:rFonts w:ascii="Times New Roman" w:hAnsi="Times New Roman"/>
                  <w:noProof/>
                  <w:color w:val="auto"/>
                  <w:rPrChange w:id="33" w:author="Yong Lee - drafting180118" w:date="2018-01-22T09:36:00Z">
                    <w:rPr>
                      <w:rStyle w:val="Hyperlink"/>
                      <w:noProof/>
                    </w:rPr>
                  </w:rPrChange>
                </w:rPr>
                <w:instrText xml:space="preserve"> </w:instrText>
              </w:r>
              <w:r w:rsidR="00462D03" w:rsidRPr="00FD6CBC">
                <w:rPr>
                  <w:rStyle w:val="Hyperlink"/>
                  <w:rFonts w:ascii="Times New Roman" w:hAnsi="Times New Roman"/>
                  <w:noProof/>
                  <w:color w:val="auto"/>
                </w:rPr>
                <w:fldChar w:fldCharType="separate"/>
              </w:r>
              <w:r w:rsidR="00462D03" w:rsidRPr="00462D03">
                <w:rPr>
                  <w:rStyle w:val="Hyperlink"/>
                  <w:rFonts w:ascii="Times New Roman" w:hAnsi="Times New Roman"/>
                  <w:noProof/>
                  <w:color w:val="auto"/>
                  <w:rPrChange w:id="34" w:author="Yong Lee - drafting180118" w:date="2018-01-22T09:36:00Z">
                    <w:rPr>
                      <w:rStyle w:val="Hyperlink"/>
                      <w:noProof/>
                    </w:rPr>
                  </w:rPrChange>
                </w:rPr>
                <w:t>1</w:t>
              </w:r>
              <w:r w:rsidR="00462D03" w:rsidRPr="00462D03">
                <w:rPr>
                  <w:rFonts w:ascii="Times New Roman" w:hAnsi="Times New Roman"/>
                  <w:b w:val="0"/>
                  <w:bCs w:val="0"/>
                  <w:noProof/>
                  <w:color w:val="auto"/>
                  <w:kern w:val="2"/>
                  <w:sz w:val="20"/>
                  <w:lang w:val="en-US" w:eastAsia="ko-KR"/>
                  <w:rPrChange w:id="35" w:author="Yong Lee - drafting180118" w:date="2018-01-22T09:36:00Z">
                    <w:rPr>
                      <w:rFonts w:asciiTheme="minorHAnsi" w:hAnsiTheme="minorHAnsi" w:cstheme="minorBidi"/>
                      <w:b w:val="0"/>
                      <w:bCs w:val="0"/>
                      <w:noProof/>
                      <w:color w:val="auto"/>
                      <w:kern w:val="2"/>
                      <w:sz w:val="20"/>
                      <w:lang w:val="en-US" w:eastAsia="ko-KR"/>
                    </w:rPr>
                  </w:rPrChange>
                </w:rPr>
                <w:tab/>
              </w:r>
              <w:r w:rsidR="00462D03" w:rsidRPr="00462D03">
                <w:rPr>
                  <w:rStyle w:val="Hyperlink"/>
                  <w:rFonts w:ascii="Times New Roman" w:hAnsi="Times New Roman"/>
                  <w:noProof/>
                  <w:color w:val="auto"/>
                  <w:rPrChange w:id="36" w:author="Yong Lee - drafting180118" w:date="2018-01-22T09:36:00Z">
                    <w:rPr>
                      <w:rStyle w:val="Hyperlink"/>
                      <w:noProof/>
                    </w:rPr>
                  </w:rPrChange>
                </w:rPr>
                <w:t>Scope</w:t>
              </w:r>
              <w:r w:rsidR="00462D03" w:rsidRPr="00462D03">
                <w:rPr>
                  <w:rFonts w:ascii="Times New Roman" w:hAnsi="Times New Roman"/>
                  <w:noProof/>
                  <w:webHidden/>
                  <w:color w:val="auto"/>
                  <w:rPrChange w:id="37" w:author="Yong Lee - drafting180118" w:date="2018-01-22T09:36:00Z">
                    <w:rPr>
                      <w:noProof/>
                      <w:webHidden/>
                    </w:rPr>
                  </w:rPrChange>
                </w:rPr>
                <w:tab/>
              </w:r>
              <w:r w:rsidR="00462D03" w:rsidRPr="00FD6CBC">
                <w:rPr>
                  <w:rFonts w:ascii="Times New Roman" w:hAnsi="Times New Roman"/>
                  <w:noProof/>
                  <w:webHidden/>
                  <w:color w:val="auto"/>
                </w:rPr>
                <w:fldChar w:fldCharType="begin"/>
              </w:r>
              <w:r w:rsidR="00462D03" w:rsidRPr="00462D03">
                <w:rPr>
                  <w:rFonts w:ascii="Times New Roman" w:hAnsi="Times New Roman"/>
                  <w:noProof/>
                  <w:webHidden/>
                  <w:color w:val="auto"/>
                  <w:rPrChange w:id="38" w:author="Yong Lee - drafting180118" w:date="2018-01-22T09:36:00Z">
                    <w:rPr>
                      <w:noProof/>
                      <w:webHidden/>
                    </w:rPr>
                  </w:rPrChange>
                </w:rPr>
                <w:instrText xml:space="preserve"> PAGEREF _Toc504377071 \h </w:instrText>
              </w:r>
            </w:ins>
            <w:r w:rsidR="00462D03" w:rsidRPr="00FD6CBC">
              <w:rPr>
                <w:rFonts w:ascii="Times New Roman" w:hAnsi="Times New Roman"/>
                <w:noProof/>
                <w:webHidden/>
                <w:color w:val="auto"/>
              </w:rPr>
            </w:r>
            <w:r w:rsidR="00462D03" w:rsidRPr="00FD6CBC">
              <w:rPr>
                <w:rFonts w:ascii="Times New Roman" w:hAnsi="Times New Roman"/>
                <w:noProof/>
                <w:webHidden/>
                <w:color w:val="auto"/>
              </w:rPr>
              <w:fldChar w:fldCharType="separate"/>
            </w:r>
            <w:ins w:id="39" w:author="Yong Lee - drafting180118" w:date="2018-01-22T09:35:00Z">
              <w:r w:rsidR="00462D03" w:rsidRPr="00462D03">
                <w:rPr>
                  <w:rFonts w:ascii="Times New Roman" w:hAnsi="Times New Roman"/>
                  <w:noProof/>
                  <w:webHidden/>
                  <w:color w:val="auto"/>
                  <w:rPrChange w:id="40" w:author="Yong Lee - drafting180118" w:date="2018-01-22T09:36:00Z">
                    <w:rPr>
                      <w:noProof/>
                      <w:webHidden/>
                    </w:rPr>
                  </w:rPrChange>
                </w:rPr>
                <w:t>5</w:t>
              </w:r>
              <w:r w:rsidR="00462D03" w:rsidRPr="00FD6CBC">
                <w:rPr>
                  <w:rFonts w:ascii="Times New Roman" w:hAnsi="Times New Roman"/>
                  <w:noProof/>
                  <w:webHidden/>
                  <w:color w:val="auto"/>
                </w:rPr>
                <w:fldChar w:fldCharType="end"/>
              </w:r>
              <w:r w:rsidR="00462D03" w:rsidRPr="00FD6CBC">
                <w:rPr>
                  <w:rStyle w:val="Hyperlink"/>
                  <w:rFonts w:ascii="Times New Roman" w:hAnsi="Times New Roman"/>
                  <w:noProof/>
                  <w:color w:val="auto"/>
                </w:rPr>
                <w:fldChar w:fldCharType="end"/>
              </w:r>
            </w:ins>
          </w:p>
          <w:p w14:paraId="7A0986E3" w14:textId="4A5AB496" w:rsidR="00462D03" w:rsidRPr="00462D03" w:rsidRDefault="00462D03">
            <w:pPr>
              <w:pStyle w:val="TOC1"/>
              <w:tabs>
                <w:tab w:val="left" w:pos="480"/>
                <w:tab w:val="right" w:leader="dot" w:pos="9629"/>
              </w:tabs>
              <w:rPr>
                <w:ins w:id="41" w:author="Yong Lee - drafting180118" w:date="2018-01-22T09:35:00Z"/>
                <w:rFonts w:ascii="Times New Roman" w:hAnsi="Times New Roman"/>
                <w:b w:val="0"/>
                <w:bCs w:val="0"/>
                <w:noProof/>
                <w:color w:val="auto"/>
                <w:kern w:val="2"/>
                <w:sz w:val="20"/>
                <w:lang w:val="en-US" w:eastAsia="ko-KR"/>
                <w:rPrChange w:id="42" w:author="Yong Lee - drafting180118" w:date="2018-01-22T09:36:00Z">
                  <w:rPr>
                    <w:ins w:id="43" w:author="Yong Lee - drafting180118" w:date="2018-01-22T09:35:00Z"/>
                    <w:rFonts w:asciiTheme="minorHAnsi" w:hAnsiTheme="minorHAnsi" w:cstheme="minorBidi"/>
                    <w:b w:val="0"/>
                    <w:bCs w:val="0"/>
                    <w:noProof/>
                    <w:color w:val="auto"/>
                    <w:kern w:val="2"/>
                    <w:sz w:val="20"/>
                    <w:lang w:val="en-US" w:eastAsia="ko-KR"/>
                  </w:rPr>
                </w:rPrChange>
              </w:rPr>
            </w:pPr>
            <w:ins w:id="44" w:author="Yong Lee - drafting180118" w:date="2018-01-22T09:35:00Z">
              <w:r w:rsidRPr="00FD6CBC">
                <w:rPr>
                  <w:rStyle w:val="Hyperlink"/>
                  <w:rFonts w:ascii="Times New Roman" w:hAnsi="Times New Roman"/>
                  <w:noProof/>
                  <w:color w:val="auto"/>
                </w:rPr>
                <w:fldChar w:fldCharType="begin"/>
              </w:r>
              <w:r w:rsidRPr="00462D03">
                <w:rPr>
                  <w:rStyle w:val="Hyperlink"/>
                  <w:rFonts w:ascii="Times New Roman" w:hAnsi="Times New Roman"/>
                  <w:noProof/>
                  <w:color w:val="auto"/>
                  <w:rPrChange w:id="45" w:author="Yong Lee - drafting180118" w:date="2018-01-22T09:36:00Z">
                    <w:rPr>
                      <w:rStyle w:val="Hyperlink"/>
                      <w:noProof/>
                    </w:rPr>
                  </w:rPrChange>
                </w:rPr>
                <w:instrText xml:space="preserve"> </w:instrText>
              </w:r>
              <w:r w:rsidRPr="00462D03">
                <w:rPr>
                  <w:rFonts w:ascii="Times New Roman" w:hAnsi="Times New Roman"/>
                  <w:noProof/>
                  <w:color w:val="auto"/>
                  <w:rPrChange w:id="46" w:author="Yong Lee - drafting180118" w:date="2018-01-22T09:36:00Z">
                    <w:rPr>
                      <w:noProof/>
                    </w:rPr>
                  </w:rPrChange>
                </w:rPr>
                <w:instrText>HYPERLINK \l "_Toc504377072"</w:instrText>
              </w:r>
              <w:r w:rsidRPr="00462D03">
                <w:rPr>
                  <w:rStyle w:val="Hyperlink"/>
                  <w:rFonts w:ascii="Times New Roman" w:hAnsi="Times New Roman"/>
                  <w:noProof/>
                  <w:color w:val="auto"/>
                  <w:rPrChange w:id="47" w:author="Yong Lee - drafting180118" w:date="2018-01-22T09:36:00Z">
                    <w:rPr>
                      <w:rStyle w:val="Hyperlink"/>
                      <w:noProof/>
                    </w:rPr>
                  </w:rPrChange>
                </w:rPr>
                <w:instrText xml:space="preserve"> </w:instrText>
              </w:r>
              <w:r w:rsidRPr="00FD6CBC">
                <w:rPr>
                  <w:rStyle w:val="Hyperlink"/>
                  <w:rFonts w:ascii="Times New Roman" w:hAnsi="Times New Roman"/>
                  <w:noProof/>
                  <w:color w:val="auto"/>
                </w:rPr>
                <w:fldChar w:fldCharType="separate"/>
              </w:r>
              <w:r w:rsidRPr="00462D03">
                <w:rPr>
                  <w:rStyle w:val="Hyperlink"/>
                  <w:rFonts w:ascii="Times New Roman" w:hAnsi="Times New Roman"/>
                  <w:noProof/>
                  <w:color w:val="auto"/>
                  <w:rPrChange w:id="48" w:author="Yong Lee - drafting180118" w:date="2018-01-22T09:36:00Z">
                    <w:rPr>
                      <w:rStyle w:val="Hyperlink"/>
                      <w:noProof/>
                    </w:rPr>
                  </w:rPrChange>
                </w:rPr>
                <w:t>2</w:t>
              </w:r>
              <w:r w:rsidRPr="00462D03">
                <w:rPr>
                  <w:rFonts w:ascii="Times New Roman" w:hAnsi="Times New Roman"/>
                  <w:b w:val="0"/>
                  <w:bCs w:val="0"/>
                  <w:noProof/>
                  <w:color w:val="auto"/>
                  <w:kern w:val="2"/>
                  <w:sz w:val="20"/>
                  <w:lang w:val="en-US" w:eastAsia="ko-KR"/>
                  <w:rPrChange w:id="49" w:author="Yong Lee - drafting180118" w:date="2018-01-22T09:36:00Z">
                    <w:rPr>
                      <w:rFonts w:asciiTheme="minorHAnsi" w:hAnsiTheme="minorHAnsi" w:cstheme="minorBidi"/>
                      <w:b w:val="0"/>
                      <w:bCs w:val="0"/>
                      <w:noProof/>
                      <w:color w:val="auto"/>
                      <w:kern w:val="2"/>
                      <w:sz w:val="20"/>
                      <w:lang w:val="en-US" w:eastAsia="ko-KR"/>
                    </w:rPr>
                  </w:rPrChange>
                </w:rPr>
                <w:tab/>
              </w:r>
              <w:r w:rsidRPr="00462D03">
                <w:rPr>
                  <w:rStyle w:val="Hyperlink"/>
                  <w:rFonts w:ascii="Times New Roman" w:hAnsi="Times New Roman"/>
                  <w:noProof/>
                  <w:color w:val="auto"/>
                  <w:rPrChange w:id="50" w:author="Yong Lee - drafting180118" w:date="2018-01-22T09:36:00Z">
                    <w:rPr>
                      <w:rStyle w:val="Hyperlink"/>
                      <w:noProof/>
                    </w:rPr>
                  </w:rPrChange>
                </w:rPr>
                <w:t>References</w:t>
              </w:r>
              <w:r w:rsidRPr="00462D03">
                <w:rPr>
                  <w:rFonts w:ascii="Times New Roman" w:hAnsi="Times New Roman"/>
                  <w:noProof/>
                  <w:webHidden/>
                  <w:color w:val="auto"/>
                  <w:rPrChange w:id="51" w:author="Yong Lee - drafting180118" w:date="2018-01-22T09:36:00Z">
                    <w:rPr>
                      <w:noProof/>
                      <w:webHidden/>
                    </w:rPr>
                  </w:rPrChange>
                </w:rPr>
                <w:tab/>
              </w:r>
              <w:r w:rsidRPr="00FD6CBC">
                <w:rPr>
                  <w:rFonts w:ascii="Times New Roman" w:hAnsi="Times New Roman"/>
                  <w:noProof/>
                  <w:webHidden/>
                  <w:color w:val="auto"/>
                </w:rPr>
                <w:fldChar w:fldCharType="begin"/>
              </w:r>
              <w:r w:rsidRPr="00462D03">
                <w:rPr>
                  <w:rFonts w:ascii="Times New Roman" w:hAnsi="Times New Roman"/>
                  <w:noProof/>
                  <w:webHidden/>
                  <w:color w:val="auto"/>
                  <w:rPrChange w:id="52" w:author="Yong Lee - drafting180118" w:date="2018-01-22T09:36:00Z">
                    <w:rPr>
                      <w:noProof/>
                      <w:webHidden/>
                    </w:rPr>
                  </w:rPrChange>
                </w:rPr>
                <w:instrText xml:space="preserve"> PAGEREF _Toc504377072 \h </w:instrText>
              </w:r>
            </w:ins>
            <w:r w:rsidRPr="00FD6CBC">
              <w:rPr>
                <w:rFonts w:ascii="Times New Roman" w:hAnsi="Times New Roman"/>
                <w:noProof/>
                <w:webHidden/>
                <w:color w:val="auto"/>
              </w:rPr>
            </w:r>
            <w:r w:rsidRPr="00FD6CBC">
              <w:rPr>
                <w:rFonts w:ascii="Times New Roman" w:hAnsi="Times New Roman"/>
                <w:noProof/>
                <w:webHidden/>
                <w:color w:val="auto"/>
              </w:rPr>
              <w:fldChar w:fldCharType="separate"/>
            </w:r>
            <w:ins w:id="53" w:author="Yong Lee - drafting180118" w:date="2018-01-22T09:35:00Z">
              <w:r w:rsidRPr="00462D03">
                <w:rPr>
                  <w:rFonts w:ascii="Times New Roman" w:hAnsi="Times New Roman"/>
                  <w:noProof/>
                  <w:webHidden/>
                  <w:color w:val="auto"/>
                  <w:rPrChange w:id="54" w:author="Yong Lee - drafting180118" w:date="2018-01-22T09:36:00Z">
                    <w:rPr>
                      <w:noProof/>
                      <w:webHidden/>
                    </w:rPr>
                  </w:rPrChange>
                </w:rPr>
                <w:t>5</w:t>
              </w:r>
              <w:r w:rsidRPr="00FD6CBC">
                <w:rPr>
                  <w:rFonts w:ascii="Times New Roman" w:hAnsi="Times New Roman"/>
                  <w:noProof/>
                  <w:webHidden/>
                  <w:color w:val="auto"/>
                </w:rPr>
                <w:fldChar w:fldCharType="end"/>
              </w:r>
              <w:r w:rsidRPr="00FD6CBC">
                <w:rPr>
                  <w:rStyle w:val="Hyperlink"/>
                  <w:rFonts w:ascii="Times New Roman" w:hAnsi="Times New Roman"/>
                  <w:noProof/>
                  <w:color w:val="auto"/>
                </w:rPr>
                <w:fldChar w:fldCharType="end"/>
              </w:r>
            </w:ins>
          </w:p>
          <w:p w14:paraId="5A889F7C" w14:textId="06E31F03" w:rsidR="00462D03" w:rsidRPr="00462D03" w:rsidRDefault="00462D03">
            <w:pPr>
              <w:pStyle w:val="TOC1"/>
              <w:tabs>
                <w:tab w:val="left" w:pos="480"/>
                <w:tab w:val="right" w:leader="dot" w:pos="9629"/>
              </w:tabs>
              <w:rPr>
                <w:ins w:id="55" w:author="Yong Lee - drafting180118" w:date="2018-01-22T09:35:00Z"/>
                <w:rFonts w:ascii="Times New Roman" w:hAnsi="Times New Roman"/>
                <w:b w:val="0"/>
                <w:bCs w:val="0"/>
                <w:noProof/>
                <w:color w:val="auto"/>
                <w:kern w:val="2"/>
                <w:sz w:val="20"/>
                <w:lang w:val="en-US" w:eastAsia="ko-KR"/>
                <w:rPrChange w:id="56" w:author="Yong Lee - drafting180118" w:date="2018-01-22T09:36:00Z">
                  <w:rPr>
                    <w:ins w:id="57" w:author="Yong Lee - drafting180118" w:date="2018-01-22T09:35:00Z"/>
                    <w:rFonts w:asciiTheme="minorHAnsi" w:hAnsiTheme="minorHAnsi" w:cstheme="minorBidi"/>
                    <w:b w:val="0"/>
                    <w:bCs w:val="0"/>
                    <w:noProof/>
                    <w:color w:val="auto"/>
                    <w:kern w:val="2"/>
                    <w:sz w:val="20"/>
                    <w:lang w:val="en-US" w:eastAsia="ko-KR"/>
                  </w:rPr>
                </w:rPrChange>
              </w:rPr>
            </w:pPr>
            <w:ins w:id="58" w:author="Yong Lee - drafting180118" w:date="2018-01-22T09:35:00Z">
              <w:r w:rsidRPr="00FD6CBC">
                <w:rPr>
                  <w:rStyle w:val="Hyperlink"/>
                  <w:rFonts w:ascii="Times New Roman" w:hAnsi="Times New Roman"/>
                  <w:noProof/>
                  <w:color w:val="auto"/>
                </w:rPr>
                <w:fldChar w:fldCharType="begin"/>
              </w:r>
              <w:r w:rsidRPr="00462D03">
                <w:rPr>
                  <w:rStyle w:val="Hyperlink"/>
                  <w:rFonts w:ascii="Times New Roman" w:hAnsi="Times New Roman"/>
                  <w:noProof/>
                  <w:color w:val="auto"/>
                  <w:rPrChange w:id="59" w:author="Yong Lee - drafting180118" w:date="2018-01-22T09:36:00Z">
                    <w:rPr>
                      <w:rStyle w:val="Hyperlink"/>
                      <w:noProof/>
                    </w:rPr>
                  </w:rPrChange>
                </w:rPr>
                <w:instrText xml:space="preserve"> </w:instrText>
              </w:r>
              <w:r w:rsidRPr="00462D03">
                <w:rPr>
                  <w:rFonts w:ascii="Times New Roman" w:hAnsi="Times New Roman"/>
                  <w:noProof/>
                  <w:color w:val="auto"/>
                  <w:rPrChange w:id="60" w:author="Yong Lee - drafting180118" w:date="2018-01-22T09:36:00Z">
                    <w:rPr>
                      <w:noProof/>
                    </w:rPr>
                  </w:rPrChange>
                </w:rPr>
                <w:instrText>HYPERLINK \l "_Toc504377073"</w:instrText>
              </w:r>
              <w:r w:rsidRPr="00462D03">
                <w:rPr>
                  <w:rStyle w:val="Hyperlink"/>
                  <w:rFonts w:ascii="Times New Roman" w:hAnsi="Times New Roman"/>
                  <w:noProof/>
                  <w:color w:val="auto"/>
                  <w:rPrChange w:id="61" w:author="Yong Lee - drafting180118" w:date="2018-01-22T09:36:00Z">
                    <w:rPr>
                      <w:rStyle w:val="Hyperlink"/>
                      <w:noProof/>
                    </w:rPr>
                  </w:rPrChange>
                </w:rPr>
                <w:instrText xml:space="preserve"> </w:instrText>
              </w:r>
              <w:r w:rsidRPr="00FD6CBC">
                <w:rPr>
                  <w:rStyle w:val="Hyperlink"/>
                  <w:rFonts w:ascii="Times New Roman" w:hAnsi="Times New Roman"/>
                  <w:noProof/>
                  <w:color w:val="auto"/>
                </w:rPr>
                <w:fldChar w:fldCharType="separate"/>
              </w:r>
              <w:r w:rsidRPr="00462D03">
                <w:rPr>
                  <w:rStyle w:val="Hyperlink"/>
                  <w:rFonts w:ascii="Times New Roman" w:hAnsi="Times New Roman"/>
                  <w:noProof/>
                  <w:color w:val="auto"/>
                  <w:rPrChange w:id="62" w:author="Yong Lee - drafting180118" w:date="2018-01-22T09:36:00Z">
                    <w:rPr>
                      <w:rStyle w:val="Hyperlink"/>
                      <w:noProof/>
                    </w:rPr>
                  </w:rPrChange>
                </w:rPr>
                <w:t>3</w:t>
              </w:r>
              <w:r w:rsidRPr="00462D03">
                <w:rPr>
                  <w:rFonts w:ascii="Times New Roman" w:hAnsi="Times New Roman"/>
                  <w:b w:val="0"/>
                  <w:bCs w:val="0"/>
                  <w:noProof/>
                  <w:color w:val="auto"/>
                  <w:kern w:val="2"/>
                  <w:sz w:val="20"/>
                  <w:lang w:val="en-US" w:eastAsia="ko-KR"/>
                  <w:rPrChange w:id="63" w:author="Yong Lee - drafting180118" w:date="2018-01-22T09:36:00Z">
                    <w:rPr>
                      <w:rFonts w:asciiTheme="minorHAnsi" w:hAnsiTheme="minorHAnsi" w:cstheme="minorBidi"/>
                      <w:b w:val="0"/>
                      <w:bCs w:val="0"/>
                      <w:noProof/>
                      <w:color w:val="auto"/>
                      <w:kern w:val="2"/>
                      <w:sz w:val="20"/>
                      <w:lang w:val="en-US" w:eastAsia="ko-KR"/>
                    </w:rPr>
                  </w:rPrChange>
                </w:rPr>
                <w:tab/>
              </w:r>
              <w:r w:rsidRPr="00462D03">
                <w:rPr>
                  <w:rStyle w:val="Hyperlink"/>
                  <w:rFonts w:ascii="Times New Roman" w:hAnsi="Times New Roman"/>
                  <w:noProof/>
                  <w:color w:val="auto"/>
                  <w:rPrChange w:id="64" w:author="Yong Lee - drafting180118" w:date="2018-01-22T09:36:00Z">
                    <w:rPr>
                      <w:rStyle w:val="Hyperlink"/>
                      <w:noProof/>
                    </w:rPr>
                  </w:rPrChange>
                </w:rPr>
                <w:t>Definitions</w:t>
              </w:r>
              <w:r w:rsidRPr="00462D03">
                <w:rPr>
                  <w:rFonts w:ascii="Times New Roman" w:hAnsi="Times New Roman"/>
                  <w:noProof/>
                  <w:webHidden/>
                  <w:color w:val="auto"/>
                  <w:rPrChange w:id="65" w:author="Yong Lee - drafting180118" w:date="2018-01-22T09:36:00Z">
                    <w:rPr>
                      <w:noProof/>
                      <w:webHidden/>
                    </w:rPr>
                  </w:rPrChange>
                </w:rPr>
                <w:tab/>
              </w:r>
              <w:r w:rsidRPr="00FD6CBC">
                <w:rPr>
                  <w:rFonts w:ascii="Times New Roman" w:hAnsi="Times New Roman"/>
                  <w:noProof/>
                  <w:webHidden/>
                  <w:color w:val="auto"/>
                </w:rPr>
                <w:fldChar w:fldCharType="begin"/>
              </w:r>
              <w:r w:rsidRPr="00462D03">
                <w:rPr>
                  <w:rFonts w:ascii="Times New Roman" w:hAnsi="Times New Roman"/>
                  <w:noProof/>
                  <w:webHidden/>
                  <w:color w:val="auto"/>
                  <w:rPrChange w:id="66" w:author="Yong Lee - drafting180118" w:date="2018-01-22T09:36:00Z">
                    <w:rPr>
                      <w:noProof/>
                      <w:webHidden/>
                    </w:rPr>
                  </w:rPrChange>
                </w:rPr>
                <w:instrText xml:space="preserve"> PAGEREF _Toc504377073 \h </w:instrText>
              </w:r>
            </w:ins>
            <w:r w:rsidRPr="00FD6CBC">
              <w:rPr>
                <w:rFonts w:ascii="Times New Roman" w:hAnsi="Times New Roman"/>
                <w:noProof/>
                <w:webHidden/>
                <w:color w:val="auto"/>
              </w:rPr>
            </w:r>
            <w:r w:rsidRPr="00FD6CBC">
              <w:rPr>
                <w:rFonts w:ascii="Times New Roman" w:hAnsi="Times New Roman"/>
                <w:noProof/>
                <w:webHidden/>
                <w:color w:val="auto"/>
              </w:rPr>
              <w:fldChar w:fldCharType="separate"/>
            </w:r>
            <w:ins w:id="67" w:author="Yong Lee - drafting180118" w:date="2018-01-22T09:35:00Z">
              <w:r w:rsidRPr="00462D03">
                <w:rPr>
                  <w:rFonts w:ascii="Times New Roman" w:hAnsi="Times New Roman"/>
                  <w:noProof/>
                  <w:webHidden/>
                  <w:color w:val="auto"/>
                  <w:rPrChange w:id="68" w:author="Yong Lee - drafting180118" w:date="2018-01-22T09:36:00Z">
                    <w:rPr>
                      <w:noProof/>
                      <w:webHidden/>
                    </w:rPr>
                  </w:rPrChange>
                </w:rPr>
                <w:t>5</w:t>
              </w:r>
              <w:r w:rsidRPr="00FD6CBC">
                <w:rPr>
                  <w:rFonts w:ascii="Times New Roman" w:hAnsi="Times New Roman"/>
                  <w:noProof/>
                  <w:webHidden/>
                  <w:color w:val="auto"/>
                </w:rPr>
                <w:fldChar w:fldCharType="end"/>
              </w:r>
              <w:r w:rsidRPr="00FD6CBC">
                <w:rPr>
                  <w:rStyle w:val="Hyperlink"/>
                  <w:rFonts w:ascii="Times New Roman" w:hAnsi="Times New Roman"/>
                  <w:noProof/>
                  <w:color w:val="auto"/>
                </w:rPr>
                <w:fldChar w:fldCharType="end"/>
              </w:r>
            </w:ins>
          </w:p>
          <w:p w14:paraId="465B3CFA" w14:textId="12FABE02" w:rsidR="00462D03" w:rsidRPr="00462D03" w:rsidRDefault="00462D03">
            <w:pPr>
              <w:pStyle w:val="TOC2"/>
              <w:tabs>
                <w:tab w:val="left" w:pos="720"/>
                <w:tab w:val="right" w:leader="dot" w:pos="9629"/>
              </w:tabs>
              <w:rPr>
                <w:ins w:id="69" w:author="Yong Lee - drafting180118" w:date="2018-01-22T09:35:00Z"/>
                <w:rFonts w:ascii="Times New Roman" w:hAnsi="Times New Roman"/>
                <w:noProof/>
                <w:kern w:val="2"/>
                <w:sz w:val="20"/>
                <w:szCs w:val="24"/>
                <w:lang w:val="en-US" w:eastAsia="ko-KR"/>
                <w:rPrChange w:id="70" w:author="Yong Lee - drafting180118" w:date="2018-01-22T09:36:00Z">
                  <w:rPr>
                    <w:ins w:id="71" w:author="Yong Lee - drafting180118" w:date="2018-01-22T09:35:00Z"/>
                    <w:rFonts w:cstheme="minorBidi"/>
                    <w:noProof/>
                    <w:kern w:val="2"/>
                    <w:sz w:val="20"/>
                    <w:szCs w:val="24"/>
                    <w:lang w:val="en-US" w:eastAsia="ko-KR"/>
                  </w:rPr>
                </w:rPrChange>
              </w:rPr>
            </w:pPr>
            <w:ins w:id="72" w:author="Yong Lee - drafting180118" w:date="2018-01-22T09:35:00Z">
              <w:r w:rsidRPr="00FD6CBC">
                <w:rPr>
                  <w:rStyle w:val="Hyperlink"/>
                  <w:rFonts w:ascii="Times New Roman" w:hAnsi="Times New Roman"/>
                  <w:noProof/>
                  <w:color w:val="auto"/>
                </w:rPr>
                <w:fldChar w:fldCharType="begin"/>
              </w:r>
              <w:r w:rsidRPr="00462D03">
                <w:rPr>
                  <w:rStyle w:val="Hyperlink"/>
                  <w:rFonts w:ascii="Times New Roman" w:hAnsi="Times New Roman"/>
                  <w:noProof/>
                  <w:color w:val="auto"/>
                  <w:rPrChange w:id="73" w:author="Yong Lee - drafting180118" w:date="2018-01-22T09:36:00Z">
                    <w:rPr>
                      <w:rStyle w:val="Hyperlink"/>
                      <w:noProof/>
                    </w:rPr>
                  </w:rPrChange>
                </w:rPr>
                <w:instrText xml:space="preserve"> </w:instrText>
              </w:r>
              <w:r w:rsidRPr="00462D03">
                <w:rPr>
                  <w:rFonts w:ascii="Times New Roman" w:hAnsi="Times New Roman"/>
                  <w:noProof/>
                  <w:rPrChange w:id="74" w:author="Yong Lee - drafting180118" w:date="2018-01-22T09:36:00Z">
                    <w:rPr>
                      <w:noProof/>
                    </w:rPr>
                  </w:rPrChange>
                </w:rPr>
                <w:instrText>HYPERLINK \l "_Toc504377074"</w:instrText>
              </w:r>
              <w:r w:rsidRPr="00462D03">
                <w:rPr>
                  <w:rStyle w:val="Hyperlink"/>
                  <w:rFonts w:ascii="Times New Roman" w:hAnsi="Times New Roman"/>
                  <w:noProof/>
                  <w:color w:val="auto"/>
                  <w:rPrChange w:id="75" w:author="Yong Lee - drafting180118" w:date="2018-01-22T09:36:00Z">
                    <w:rPr>
                      <w:rStyle w:val="Hyperlink"/>
                      <w:noProof/>
                    </w:rPr>
                  </w:rPrChange>
                </w:rPr>
                <w:instrText xml:space="preserve"> </w:instrText>
              </w:r>
              <w:r w:rsidRPr="00FD6CBC">
                <w:rPr>
                  <w:rStyle w:val="Hyperlink"/>
                  <w:rFonts w:ascii="Times New Roman" w:hAnsi="Times New Roman"/>
                  <w:noProof/>
                  <w:color w:val="auto"/>
                </w:rPr>
                <w:fldChar w:fldCharType="separate"/>
              </w:r>
              <w:r w:rsidRPr="00462D03">
                <w:rPr>
                  <w:rStyle w:val="Hyperlink"/>
                  <w:rFonts w:ascii="Times New Roman" w:hAnsi="Times New Roman"/>
                  <w:noProof/>
                  <w:color w:val="auto"/>
                  <w:rPrChange w:id="76" w:author="Yong Lee - drafting180118" w:date="2018-01-22T09:36:00Z">
                    <w:rPr>
                      <w:rStyle w:val="Hyperlink"/>
                      <w:noProof/>
                    </w:rPr>
                  </w:rPrChange>
                </w:rPr>
                <w:t>3.1</w:t>
              </w:r>
              <w:r w:rsidRPr="00462D03">
                <w:rPr>
                  <w:rFonts w:ascii="Times New Roman" w:hAnsi="Times New Roman"/>
                  <w:noProof/>
                  <w:kern w:val="2"/>
                  <w:sz w:val="20"/>
                  <w:szCs w:val="24"/>
                  <w:lang w:val="en-US" w:eastAsia="ko-KR"/>
                  <w:rPrChange w:id="77" w:author="Yong Lee - drafting180118" w:date="2018-01-22T09:36:00Z">
                    <w:rPr>
                      <w:rFonts w:cstheme="minorBidi"/>
                      <w:noProof/>
                      <w:kern w:val="2"/>
                      <w:sz w:val="20"/>
                      <w:szCs w:val="24"/>
                      <w:lang w:val="en-US" w:eastAsia="ko-KR"/>
                    </w:rPr>
                  </w:rPrChange>
                </w:rPr>
                <w:tab/>
              </w:r>
              <w:r w:rsidRPr="00462D03">
                <w:rPr>
                  <w:rStyle w:val="Hyperlink"/>
                  <w:rFonts w:ascii="Times New Roman" w:hAnsi="Times New Roman"/>
                  <w:noProof/>
                  <w:color w:val="auto"/>
                  <w:rPrChange w:id="78" w:author="Yong Lee - drafting180118" w:date="2018-01-22T09:36:00Z">
                    <w:rPr>
                      <w:rStyle w:val="Hyperlink"/>
                      <w:noProof/>
                    </w:rPr>
                  </w:rPrChange>
                </w:rPr>
                <w:t>Terms defined elsewhere</w:t>
              </w:r>
              <w:r w:rsidRPr="00462D03">
                <w:rPr>
                  <w:rFonts w:ascii="Times New Roman" w:hAnsi="Times New Roman"/>
                  <w:noProof/>
                  <w:webHidden/>
                  <w:rPrChange w:id="79" w:author="Yong Lee - drafting180118" w:date="2018-01-22T09:36:00Z">
                    <w:rPr>
                      <w:noProof/>
                      <w:webHidden/>
                    </w:rPr>
                  </w:rPrChange>
                </w:rPr>
                <w:tab/>
              </w:r>
              <w:r w:rsidRPr="00462D03">
                <w:rPr>
                  <w:rFonts w:ascii="Times New Roman" w:hAnsi="Times New Roman"/>
                  <w:noProof/>
                  <w:webHidden/>
                  <w:rPrChange w:id="80" w:author="Yong Lee - drafting180118" w:date="2018-01-22T09:36:00Z">
                    <w:rPr>
                      <w:noProof/>
                      <w:webHidden/>
                    </w:rPr>
                  </w:rPrChange>
                </w:rPr>
                <w:fldChar w:fldCharType="begin"/>
              </w:r>
              <w:r w:rsidRPr="00462D03">
                <w:rPr>
                  <w:rFonts w:ascii="Times New Roman" w:hAnsi="Times New Roman"/>
                  <w:noProof/>
                  <w:webHidden/>
                  <w:rPrChange w:id="81" w:author="Yong Lee - drafting180118" w:date="2018-01-22T09:36:00Z">
                    <w:rPr>
                      <w:noProof/>
                      <w:webHidden/>
                    </w:rPr>
                  </w:rPrChange>
                </w:rPr>
                <w:instrText xml:space="preserve"> PAGEREF _Toc504377074 \h </w:instrText>
              </w:r>
            </w:ins>
            <w:r w:rsidRPr="00462D03">
              <w:rPr>
                <w:rFonts w:ascii="Times New Roman" w:hAnsi="Times New Roman"/>
                <w:noProof/>
                <w:webHidden/>
                <w:rPrChange w:id="82" w:author="Yong Lee - drafting180118" w:date="2018-01-22T09:36:00Z">
                  <w:rPr>
                    <w:rFonts w:ascii="Times New Roman" w:hAnsi="Times New Roman"/>
                    <w:noProof/>
                    <w:webHidden/>
                  </w:rPr>
                </w:rPrChange>
              </w:rPr>
            </w:r>
            <w:r w:rsidRPr="00462D03">
              <w:rPr>
                <w:rFonts w:ascii="Times New Roman" w:hAnsi="Times New Roman"/>
                <w:noProof/>
                <w:webHidden/>
                <w:rPrChange w:id="83" w:author="Yong Lee - drafting180118" w:date="2018-01-22T09:36:00Z">
                  <w:rPr>
                    <w:noProof/>
                    <w:webHidden/>
                  </w:rPr>
                </w:rPrChange>
              </w:rPr>
              <w:fldChar w:fldCharType="separate"/>
            </w:r>
            <w:ins w:id="84" w:author="Yong Lee - drafting180118" w:date="2018-01-22T09:35:00Z">
              <w:r w:rsidRPr="00462D03">
                <w:rPr>
                  <w:rFonts w:ascii="Times New Roman" w:hAnsi="Times New Roman"/>
                  <w:noProof/>
                  <w:webHidden/>
                  <w:rPrChange w:id="85" w:author="Yong Lee - drafting180118" w:date="2018-01-22T09:36:00Z">
                    <w:rPr>
                      <w:noProof/>
                      <w:webHidden/>
                    </w:rPr>
                  </w:rPrChange>
                </w:rPr>
                <w:t>5</w:t>
              </w:r>
              <w:r w:rsidRPr="00462D03">
                <w:rPr>
                  <w:rFonts w:ascii="Times New Roman" w:hAnsi="Times New Roman"/>
                  <w:noProof/>
                  <w:webHidden/>
                  <w:rPrChange w:id="86" w:author="Yong Lee - drafting180118" w:date="2018-01-22T09:36:00Z">
                    <w:rPr>
                      <w:noProof/>
                      <w:webHidden/>
                    </w:rPr>
                  </w:rPrChange>
                </w:rPr>
                <w:fldChar w:fldCharType="end"/>
              </w:r>
              <w:r w:rsidRPr="00FD6CBC">
                <w:rPr>
                  <w:rStyle w:val="Hyperlink"/>
                  <w:rFonts w:ascii="Times New Roman" w:hAnsi="Times New Roman"/>
                  <w:noProof/>
                  <w:color w:val="auto"/>
                </w:rPr>
                <w:fldChar w:fldCharType="end"/>
              </w:r>
            </w:ins>
          </w:p>
          <w:p w14:paraId="353F0FFF" w14:textId="58012E7C" w:rsidR="00462D03" w:rsidRPr="00462D03" w:rsidRDefault="00462D03">
            <w:pPr>
              <w:pStyle w:val="TOC1"/>
              <w:tabs>
                <w:tab w:val="left" w:pos="480"/>
                <w:tab w:val="right" w:leader="dot" w:pos="9629"/>
              </w:tabs>
              <w:rPr>
                <w:ins w:id="87" w:author="Yong Lee - drafting180118" w:date="2018-01-22T09:35:00Z"/>
                <w:rFonts w:ascii="Times New Roman" w:hAnsi="Times New Roman"/>
                <w:b w:val="0"/>
                <w:bCs w:val="0"/>
                <w:noProof/>
                <w:color w:val="auto"/>
                <w:kern w:val="2"/>
                <w:sz w:val="20"/>
                <w:lang w:val="en-US" w:eastAsia="ko-KR"/>
                <w:rPrChange w:id="88" w:author="Yong Lee - drafting180118" w:date="2018-01-22T09:36:00Z">
                  <w:rPr>
                    <w:ins w:id="89" w:author="Yong Lee - drafting180118" w:date="2018-01-22T09:35:00Z"/>
                    <w:rFonts w:asciiTheme="minorHAnsi" w:hAnsiTheme="minorHAnsi" w:cstheme="minorBidi"/>
                    <w:b w:val="0"/>
                    <w:bCs w:val="0"/>
                    <w:noProof/>
                    <w:color w:val="auto"/>
                    <w:kern w:val="2"/>
                    <w:sz w:val="20"/>
                    <w:lang w:val="en-US" w:eastAsia="ko-KR"/>
                  </w:rPr>
                </w:rPrChange>
              </w:rPr>
            </w:pPr>
            <w:ins w:id="90" w:author="Yong Lee - drafting180118" w:date="2018-01-22T09:35:00Z">
              <w:r w:rsidRPr="00FD6CBC">
                <w:rPr>
                  <w:rStyle w:val="Hyperlink"/>
                  <w:rFonts w:ascii="Times New Roman" w:hAnsi="Times New Roman"/>
                  <w:noProof/>
                  <w:color w:val="auto"/>
                </w:rPr>
                <w:fldChar w:fldCharType="begin"/>
              </w:r>
              <w:r w:rsidRPr="00462D03">
                <w:rPr>
                  <w:rStyle w:val="Hyperlink"/>
                  <w:rFonts w:ascii="Times New Roman" w:hAnsi="Times New Roman"/>
                  <w:noProof/>
                  <w:color w:val="auto"/>
                  <w:rPrChange w:id="91" w:author="Yong Lee - drafting180118" w:date="2018-01-22T09:36:00Z">
                    <w:rPr>
                      <w:rStyle w:val="Hyperlink"/>
                      <w:noProof/>
                    </w:rPr>
                  </w:rPrChange>
                </w:rPr>
                <w:instrText xml:space="preserve"> </w:instrText>
              </w:r>
              <w:r w:rsidRPr="00462D03">
                <w:rPr>
                  <w:rFonts w:ascii="Times New Roman" w:hAnsi="Times New Roman"/>
                  <w:noProof/>
                  <w:color w:val="auto"/>
                  <w:rPrChange w:id="92" w:author="Yong Lee - drafting180118" w:date="2018-01-22T09:36:00Z">
                    <w:rPr>
                      <w:noProof/>
                    </w:rPr>
                  </w:rPrChange>
                </w:rPr>
                <w:instrText>HYPERLINK \l "_Toc504377075"</w:instrText>
              </w:r>
              <w:r w:rsidRPr="00462D03">
                <w:rPr>
                  <w:rStyle w:val="Hyperlink"/>
                  <w:rFonts w:ascii="Times New Roman" w:hAnsi="Times New Roman"/>
                  <w:noProof/>
                  <w:color w:val="auto"/>
                  <w:rPrChange w:id="93" w:author="Yong Lee - drafting180118" w:date="2018-01-22T09:36:00Z">
                    <w:rPr>
                      <w:rStyle w:val="Hyperlink"/>
                      <w:noProof/>
                    </w:rPr>
                  </w:rPrChange>
                </w:rPr>
                <w:instrText xml:space="preserve"> </w:instrText>
              </w:r>
              <w:r w:rsidRPr="00FD6CBC">
                <w:rPr>
                  <w:rStyle w:val="Hyperlink"/>
                  <w:rFonts w:ascii="Times New Roman" w:hAnsi="Times New Roman"/>
                  <w:noProof/>
                  <w:color w:val="auto"/>
                </w:rPr>
                <w:fldChar w:fldCharType="separate"/>
              </w:r>
              <w:r w:rsidRPr="00462D03">
                <w:rPr>
                  <w:rStyle w:val="Hyperlink"/>
                  <w:rFonts w:ascii="Times New Roman" w:hAnsi="Times New Roman"/>
                  <w:noProof/>
                  <w:color w:val="auto"/>
                  <w:rPrChange w:id="94" w:author="Yong Lee - drafting180118" w:date="2018-01-22T09:36:00Z">
                    <w:rPr>
                      <w:rStyle w:val="Hyperlink"/>
                      <w:noProof/>
                    </w:rPr>
                  </w:rPrChange>
                </w:rPr>
                <w:t>4</w:t>
              </w:r>
              <w:r w:rsidRPr="00462D03">
                <w:rPr>
                  <w:rFonts w:ascii="Times New Roman" w:hAnsi="Times New Roman"/>
                  <w:b w:val="0"/>
                  <w:bCs w:val="0"/>
                  <w:noProof/>
                  <w:color w:val="auto"/>
                  <w:kern w:val="2"/>
                  <w:sz w:val="20"/>
                  <w:lang w:val="en-US" w:eastAsia="ko-KR"/>
                  <w:rPrChange w:id="95" w:author="Yong Lee - drafting180118" w:date="2018-01-22T09:36:00Z">
                    <w:rPr>
                      <w:rFonts w:asciiTheme="minorHAnsi" w:hAnsiTheme="minorHAnsi" w:cstheme="minorBidi"/>
                      <w:b w:val="0"/>
                      <w:bCs w:val="0"/>
                      <w:noProof/>
                      <w:color w:val="auto"/>
                      <w:kern w:val="2"/>
                      <w:sz w:val="20"/>
                      <w:lang w:val="en-US" w:eastAsia="ko-KR"/>
                    </w:rPr>
                  </w:rPrChange>
                </w:rPr>
                <w:tab/>
              </w:r>
              <w:r w:rsidRPr="00462D03">
                <w:rPr>
                  <w:rStyle w:val="Hyperlink"/>
                  <w:rFonts w:ascii="Times New Roman" w:hAnsi="Times New Roman"/>
                  <w:noProof/>
                  <w:color w:val="auto"/>
                  <w:rPrChange w:id="96" w:author="Yong Lee - drafting180118" w:date="2018-01-22T09:36:00Z">
                    <w:rPr>
                      <w:rStyle w:val="Hyperlink"/>
                      <w:noProof/>
                    </w:rPr>
                  </w:rPrChange>
                </w:rPr>
                <w:t>Abbreviations and acronym</w:t>
              </w:r>
              <w:r w:rsidRPr="00462D03">
                <w:rPr>
                  <w:rFonts w:ascii="Times New Roman" w:hAnsi="Times New Roman"/>
                  <w:noProof/>
                  <w:webHidden/>
                  <w:color w:val="auto"/>
                  <w:rPrChange w:id="97" w:author="Yong Lee - drafting180118" w:date="2018-01-22T09:36:00Z">
                    <w:rPr>
                      <w:noProof/>
                      <w:webHidden/>
                    </w:rPr>
                  </w:rPrChange>
                </w:rPr>
                <w:tab/>
              </w:r>
              <w:r w:rsidRPr="00FD6CBC">
                <w:rPr>
                  <w:rFonts w:ascii="Times New Roman" w:hAnsi="Times New Roman"/>
                  <w:noProof/>
                  <w:webHidden/>
                  <w:color w:val="auto"/>
                </w:rPr>
                <w:fldChar w:fldCharType="begin"/>
              </w:r>
              <w:r w:rsidRPr="00462D03">
                <w:rPr>
                  <w:rFonts w:ascii="Times New Roman" w:hAnsi="Times New Roman"/>
                  <w:noProof/>
                  <w:webHidden/>
                  <w:color w:val="auto"/>
                  <w:rPrChange w:id="98" w:author="Yong Lee - drafting180118" w:date="2018-01-22T09:36:00Z">
                    <w:rPr>
                      <w:noProof/>
                      <w:webHidden/>
                    </w:rPr>
                  </w:rPrChange>
                </w:rPr>
                <w:instrText xml:space="preserve"> PAGEREF _Toc504377075 \h </w:instrText>
              </w:r>
            </w:ins>
            <w:r w:rsidRPr="00FD6CBC">
              <w:rPr>
                <w:rFonts w:ascii="Times New Roman" w:hAnsi="Times New Roman"/>
                <w:noProof/>
                <w:webHidden/>
                <w:color w:val="auto"/>
              </w:rPr>
            </w:r>
            <w:r w:rsidRPr="00FD6CBC">
              <w:rPr>
                <w:rFonts w:ascii="Times New Roman" w:hAnsi="Times New Roman"/>
                <w:noProof/>
                <w:webHidden/>
                <w:color w:val="auto"/>
              </w:rPr>
              <w:fldChar w:fldCharType="separate"/>
            </w:r>
            <w:ins w:id="99" w:author="Yong Lee - drafting180118" w:date="2018-01-22T09:35:00Z">
              <w:r w:rsidRPr="00462D03">
                <w:rPr>
                  <w:rFonts w:ascii="Times New Roman" w:hAnsi="Times New Roman"/>
                  <w:noProof/>
                  <w:webHidden/>
                  <w:color w:val="auto"/>
                  <w:rPrChange w:id="100" w:author="Yong Lee - drafting180118" w:date="2018-01-22T09:36:00Z">
                    <w:rPr>
                      <w:noProof/>
                      <w:webHidden/>
                    </w:rPr>
                  </w:rPrChange>
                </w:rPr>
                <w:t>6</w:t>
              </w:r>
              <w:r w:rsidRPr="00FD6CBC">
                <w:rPr>
                  <w:rFonts w:ascii="Times New Roman" w:hAnsi="Times New Roman"/>
                  <w:noProof/>
                  <w:webHidden/>
                  <w:color w:val="auto"/>
                </w:rPr>
                <w:fldChar w:fldCharType="end"/>
              </w:r>
              <w:r w:rsidRPr="00FD6CBC">
                <w:rPr>
                  <w:rStyle w:val="Hyperlink"/>
                  <w:rFonts w:ascii="Times New Roman" w:hAnsi="Times New Roman"/>
                  <w:noProof/>
                  <w:color w:val="auto"/>
                </w:rPr>
                <w:fldChar w:fldCharType="end"/>
              </w:r>
            </w:ins>
          </w:p>
          <w:p w14:paraId="4F5586EC" w14:textId="1BEF8172" w:rsidR="00462D03" w:rsidRPr="00462D03" w:rsidRDefault="00462D03">
            <w:pPr>
              <w:pStyle w:val="TOC1"/>
              <w:tabs>
                <w:tab w:val="left" w:pos="480"/>
                <w:tab w:val="right" w:leader="dot" w:pos="9629"/>
              </w:tabs>
              <w:rPr>
                <w:ins w:id="101" w:author="Yong Lee - drafting180118" w:date="2018-01-22T09:35:00Z"/>
                <w:rFonts w:ascii="Times New Roman" w:hAnsi="Times New Roman"/>
                <w:b w:val="0"/>
                <w:bCs w:val="0"/>
                <w:noProof/>
                <w:color w:val="auto"/>
                <w:kern w:val="2"/>
                <w:sz w:val="20"/>
                <w:lang w:val="en-US" w:eastAsia="ko-KR"/>
                <w:rPrChange w:id="102" w:author="Yong Lee - drafting180118" w:date="2018-01-22T09:36:00Z">
                  <w:rPr>
                    <w:ins w:id="103" w:author="Yong Lee - drafting180118" w:date="2018-01-22T09:35:00Z"/>
                    <w:rFonts w:asciiTheme="minorHAnsi" w:hAnsiTheme="minorHAnsi" w:cstheme="minorBidi"/>
                    <w:b w:val="0"/>
                    <w:bCs w:val="0"/>
                    <w:noProof/>
                    <w:color w:val="auto"/>
                    <w:kern w:val="2"/>
                    <w:sz w:val="20"/>
                    <w:lang w:val="en-US" w:eastAsia="ko-KR"/>
                  </w:rPr>
                </w:rPrChange>
              </w:rPr>
            </w:pPr>
            <w:ins w:id="104" w:author="Yong Lee - drafting180118" w:date="2018-01-22T09:35:00Z">
              <w:r w:rsidRPr="00FD6CBC">
                <w:rPr>
                  <w:rStyle w:val="Hyperlink"/>
                  <w:rFonts w:ascii="Times New Roman" w:hAnsi="Times New Roman"/>
                  <w:noProof/>
                  <w:color w:val="auto"/>
                </w:rPr>
                <w:fldChar w:fldCharType="begin"/>
              </w:r>
              <w:r w:rsidRPr="00462D03">
                <w:rPr>
                  <w:rStyle w:val="Hyperlink"/>
                  <w:rFonts w:ascii="Times New Roman" w:hAnsi="Times New Roman"/>
                  <w:noProof/>
                  <w:color w:val="auto"/>
                  <w:rPrChange w:id="105" w:author="Yong Lee - drafting180118" w:date="2018-01-22T09:36:00Z">
                    <w:rPr>
                      <w:rStyle w:val="Hyperlink"/>
                      <w:noProof/>
                    </w:rPr>
                  </w:rPrChange>
                </w:rPr>
                <w:instrText xml:space="preserve"> </w:instrText>
              </w:r>
              <w:r w:rsidRPr="00462D03">
                <w:rPr>
                  <w:rFonts w:ascii="Times New Roman" w:hAnsi="Times New Roman"/>
                  <w:noProof/>
                  <w:color w:val="auto"/>
                  <w:rPrChange w:id="106" w:author="Yong Lee - drafting180118" w:date="2018-01-22T09:36:00Z">
                    <w:rPr>
                      <w:noProof/>
                    </w:rPr>
                  </w:rPrChange>
                </w:rPr>
                <w:instrText>HYPERLINK \l "_Toc504377076"</w:instrText>
              </w:r>
              <w:r w:rsidRPr="00462D03">
                <w:rPr>
                  <w:rStyle w:val="Hyperlink"/>
                  <w:rFonts w:ascii="Times New Roman" w:hAnsi="Times New Roman"/>
                  <w:noProof/>
                  <w:color w:val="auto"/>
                  <w:rPrChange w:id="107" w:author="Yong Lee - drafting180118" w:date="2018-01-22T09:36:00Z">
                    <w:rPr>
                      <w:rStyle w:val="Hyperlink"/>
                      <w:noProof/>
                    </w:rPr>
                  </w:rPrChange>
                </w:rPr>
                <w:instrText xml:space="preserve"> </w:instrText>
              </w:r>
              <w:r w:rsidRPr="00FD6CBC">
                <w:rPr>
                  <w:rStyle w:val="Hyperlink"/>
                  <w:rFonts w:ascii="Times New Roman" w:hAnsi="Times New Roman"/>
                  <w:noProof/>
                  <w:color w:val="auto"/>
                </w:rPr>
                <w:fldChar w:fldCharType="separate"/>
              </w:r>
              <w:r w:rsidRPr="00462D03">
                <w:rPr>
                  <w:rStyle w:val="Hyperlink"/>
                  <w:rFonts w:ascii="Times New Roman" w:hAnsi="Times New Roman"/>
                  <w:noProof/>
                  <w:color w:val="auto"/>
                  <w:rPrChange w:id="108" w:author="Yong Lee - drafting180118" w:date="2018-01-22T09:36:00Z">
                    <w:rPr>
                      <w:rStyle w:val="Hyperlink"/>
                      <w:noProof/>
                    </w:rPr>
                  </w:rPrChange>
                </w:rPr>
                <w:t>5</w:t>
              </w:r>
              <w:r w:rsidRPr="00462D03">
                <w:rPr>
                  <w:rFonts w:ascii="Times New Roman" w:hAnsi="Times New Roman"/>
                  <w:b w:val="0"/>
                  <w:bCs w:val="0"/>
                  <w:noProof/>
                  <w:color w:val="auto"/>
                  <w:kern w:val="2"/>
                  <w:sz w:val="20"/>
                  <w:lang w:val="en-US" w:eastAsia="ko-KR"/>
                  <w:rPrChange w:id="109" w:author="Yong Lee - drafting180118" w:date="2018-01-22T09:36:00Z">
                    <w:rPr>
                      <w:rFonts w:asciiTheme="minorHAnsi" w:hAnsiTheme="minorHAnsi" w:cstheme="minorBidi"/>
                      <w:b w:val="0"/>
                      <w:bCs w:val="0"/>
                      <w:noProof/>
                      <w:color w:val="auto"/>
                      <w:kern w:val="2"/>
                      <w:sz w:val="20"/>
                      <w:lang w:val="en-US" w:eastAsia="ko-KR"/>
                    </w:rPr>
                  </w:rPrChange>
                </w:rPr>
                <w:tab/>
              </w:r>
              <w:r w:rsidRPr="00462D03">
                <w:rPr>
                  <w:rStyle w:val="Hyperlink"/>
                  <w:rFonts w:ascii="Times New Roman" w:hAnsi="Times New Roman"/>
                  <w:noProof/>
                  <w:color w:val="auto"/>
                  <w:rPrChange w:id="110" w:author="Yong Lee - drafting180118" w:date="2018-01-22T09:36:00Z">
                    <w:rPr>
                      <w:rStyle w:val="Hyperlink"/>
                      <w:noProof/>
                    </w:rPr>
                  </w:rPrChange>
                </w:rPr>
                <w:t>Conventions</w:t>
              </w:r>
              <w:r w:rsidRPr="00462D03">
                <w:rPr>
                  <w:rFonts w:ascii="Times New Roman" w:hAnsi="Times New Roman"/>
                  <w:noProof/>
                  <w:webHidden/>
                  <w:color w:val="auto"/>
                  <w:rPrChange w:id="111" w:author="Yong Lee - drafting180118" w:date="2018-01-22T09:36:00Z">
                    <w:rPr>
                      <w:noProof/>
                      <w:webHidden/>
                    </w:rPr>
                  </w:rPrChange>
                </w:rPr>
                <w:tab/>
              </w:r>
              <w:r w:rsidRPr="00FD6CBC">
                <w:rPr>
                  <w:rFonts w:ascii="Times New Roman" w:hAnsi="Times New Roman"/>
                  <w:noProof/>
                  <w:webHidden/>
                  <w:color w:val="auto"/>
                </w:rPr>
                <w:fldChar w:fldCharType="begin"/>
              </w:r>
              <w:r w:rsidRPr="00462D03">
                <w:rPr>
                  <w:rFonts w:ascii="Times New Roman" w:hAnsi="Times New Roman"/>
                  <w:noProof/>
                  <w:webHidden/>
                  <w:color w:val="auto"/>
                  <w:rPrChange w:id="112" w:author="Yong Lee - drafting180118" w:date="2018-01-22T09:36:00Z">
                    <w:rPr>
                      <w:noProof/>
                      <w:webHidden/>
                    </w:rPr>
                  </w:rPrChange>
                </w:rPr>
                <w:instrText xml:space="preserve"> PAGEREF _Toc504377076 \h </w:instrText>
              </w:r>
            </w:ins>
            <w:r w:rsidRPr="00FD6CBC">
              <w:rPr>
                <w:rFonts w:ascii="Times New Roman" w:hAnsi="Times New Roman"/>
                <w:noProof/>
                <w:webHidden/>
                <w:color w:val="auto"/>
              </w:rPr>
            </w:r>
            <w:r w:rsidRPr="00FD6CBC">
              <w:rPr>
                <w:rFonts w:ascii="Times New Roman" w:hAnsi="Times New Roman"/>
                <w:noProof/>
                <w:webHidden/>
                <w:color w:val="auto"/>
              </w:rPr>
              <w:fldChar w:fldCharType="separate"/>
            </w:r>
            <w:ins w:id="113" w:author="Yong Lee - drafting180118" w:date="2018-01-22T09:35:00Z">
              <w:r w:rsidRPr="00462D03">
                <w:rPr>
                  <w:rFonts w:ascii="Times New Roman" w:hAnsi="Times New Roman"/>
                  <w:noProof/>
                  <w:webHidden/>
                  <w:color w:val="auto"/>
                  <w:rPrChange w:id="114" w:author="Yong Lee - drafting180118" w:date="2018-01-22T09:36:00Z">
                    <w:rPr>
                      <w:noProof/>
                      <w:webHidden/>
                    </w:rPr>
                  </w:rPrChange>
                </w:rPr>
                <w:t>6</w:t>
              </w:r>
              <w:r w:rsidRPr="00FD6CBC">
                <w:rPr>
                  <w:rFonts w:ascii="Times New Roman" w:hAnsi="Times New Roman"/>
                  <w:noProof/>
                  <w:webHidden/>
                  <w:color w:val="auto"/>
                </w:rPr>
                <w:fldChar w:fldCharType="end"/>
              </w:r>
              <w:r w:rsidRPr="00FD6CBC">
                <w:rPr>
                  <w:rStyle w:val="Hyperlink"/>
                  <w:rFonts w:ascii="Times New Roman" w:hAnsi="Times New Roman"/>
                  <w:noProof/>
                  <w:color w:val="auto"/>
                </w:rPr>
                <w:fldChar w:fldCharType="end"/>
              </w:r>
            </w:ins>
          </w:p>
          <w:p w14:paraId="1F25EB0C" w14:textId="7E8F41FD" w:rsidR="00462D03" w:rsidRPr="00462D03" w:rsidRDefault="00462D03">
            <w:pPr>
              <w:pStyle w:val="TOC1"/>
              <w:tabs>
                <w:tab w:val="left" w:pos="480"/>
                <w:tab w:val="right" w:leader="dot" w:pos="9629"/>
              </w:tabs>
              <w:rPr>
                <w:ins w:id="115" w:author="Yong Lee - drafting180118" w:date="2018-01-22T09:35:00Z"/>
                <w:rFonts w:ascii="Times New Roman" w:hAnsi="Times New Roman"/>
                <w:b w:val="0"/>
                <w:bCs w:val="0"/>
                <w:noProof/>
                <w:color w:val="auto"/>
                <w:kern w:val="2"/>
                <w:sz w:val="20"/>
                <w:lang w:val="en-US" w:eastAsia="ko-KR"/>
                <w:rPrChange w:id="116" w:author="Yong Lee - drafting180118" w:date="2018-01-22T09:36:00Z">
                  <w:rPr>
                    <w:ins w:id="117" w:author="Yong Lee - drafting180118" w:date="2018-01-22T09:35:00Z"/>
                    <w:rFonts w:asciiTheme="minorHAnsi" w:hAnsiTheme="minorHAnsi" w:cstheme="minorBidi"/>
                    <w:b w:val="0"/>
                    <w:bCs w:val="0"/>
                    <w:noProof/>
                    <w:color w:val="auto"/>
                    <w:kern w:val="2"/>
                    <w:sz w:val="20"/>
                    <w:lang w:val="en-US" w:eastAsia="ko-KR"/>
                  </w:rPr>
                </w:rPrChange>
              </w:rPr>
            </w:pPr>
            <w:ins w:id="118" w:author="Yong Lee - drafting180118" w:date="2018-01-22T09:35:00Z">
              <w:r w:rsidRPr="00FD6CBC">
                <w:rPr>
                  <w:rStyle w:val="Hyperlink"/>
                  <w:rFonts w:ascii="Times New Roman" w:hAnsi="Times New Roman"/>
                  <w:noProof/>
                  <w:color w:val="auto"/>
                </w:rPr>
                <w:fldChar w:fldCharType="begin"/>
              </w:r>
              <w:r w:rsidRPr="00462D03">
                <w:rPr>
                  <w:rStyle w:val="Hyperlink"/>
                  <w:rFonts w:ascii="Times New Roman" w:hAnsi="Times New Roman"/>
                  <w:noProof/>
                  <w:color w:val="auto"/>
                  <w:rPrChange w:id="119" w:author="Yong Lee - drafting180118" w:date="2018-01-22T09:36:00Z">
                    <w:rPr>
                      <w:rStyle w:val="Hyperlink"/>
                      <w:noProof/>
                    </w:rPr>
                  </w:rPrChange>
                </w:rPr>
                <w:instrText xml:space="preserve"> </w:instrText>
              </w:r>
              <w:r w:rsidRPr="00462D03">
                <w:rPr>
                  <w:rFonts w:ascii="Times New Roman" w:hAnsi="Times New Roman"/>
                  <w:noProof/>
                  <w:color w:val="auto"/>
                  <w:rPrChange w:id="120" w:author="Yong Lee - drafting180118" w:date="2018-01-22T09:36:00Z">
                    <w:rPr>
                      <w:noProof/>
                    </w:rPr>
                  </w:rPrChange>
                </w:rPr>
                <w:instrText>HYPERLINK \l "_Toc504377077"</w:instrText>
              </w:r>
              <w:r w:rsidRPr="00462D03">
                <w:rPr>
                  <w:rStyle w:val="Hyperlink"/>
                  <w:rFonts w:ascii="Times New Roman" w:hAnsi="Times New Roman"/>
                  <w:noProof/>
                  <w:color w:val="auto"/>
                  <w:rPrChange w:id="121" w:author="Yong Lee - drafting180118" w:date="2018-01-22T09:36:00Z">
                    <w:rPr>
                      <w:rStyle w:val="Hyperlink"/>
                      <w:noProof/>
                    </w:rPr>
                  </w:rPrChange>
                </w:rPr>
                <w:instrText xml:space="preserve"> </w:instrText>
              </w:r>
              <w:r w:rsidRPr="00FD6CBC">
                <w:rPr>
                  <w:rStyle w:val="Hyperlink"/>
                  <w:rFonts w:ascii="Times New Roman" w:hAnsi="Times New Roman"/>
                  <w:noProof/>
                  <w:color w:val="auto"/>
                </w:rPr>
                <w:fldChar w:fldCharType="separate"/>
              </w:r>
              <w:r w:rsidRPr="00462D03">
                <w:rPr>
                  <w:rStyle w:val="Hyperlink"/>
                  <w:rFonts w:ascii="Times New Roman" w:hAnsi="Times New Roman"/>
                  <w:noProof/>
                  <w:color w:val="auto"/>
                  <w:rPrChange w:id="122" w:author="Yong Lee - drafting180118" w:date="2018-01-22T09:36:00Z">
                    <w:rPr>
                      <w:rStyle w:val="Hyperlink"/>
                      <w:noProof/>
                    </w:rPr>
                  </w:rPrChange>
                </w:rPr>
                <w:t>6</w:t>
              </w:r>
              <w:r w:rsidRPr="00462D03">
                <w:rPr>
                  <w:rFonts w:ascii="Times New Roman" w:hAnsi="Times New Roman"/>
                  <w:b w:val="0"/>
                  <w:bCs w:val="0"/>
                  <w:noProof/>
                  <w:color w:val="auto"/>
                  <w:kern w:val="2"/>
                  <w:sz w:val="20"/>
                  <w:lang w:val="en-US" w:eastAsia="ko-KR"/>
                  <w:rPrChange w:id="123" w:author="Yong Lee - drafting180118" w:date="2018-01-22T09:36:00Z">
                    <w:rPr>
                      <w:rFonts w:asciiTheme="minorHAnsi" w:hAnsiTheme="minorHAnsi" w:cstheme="minorBidi"/>
                      <w:b w:val="0"/>
                      <w:bCs w:val="0"/>
                      <w:noProof/>
                      <w:color w:val="auto"/>
                      <w:kern w:val="2"/>
                      <w:sz w:val="20"/>
                      <w:lang w:val="en-US" w:eastAsia="ko-KR"/>
                    </w:rPr>
                  </w:rPrChange>
                </w:rPr>
                <w:tab/>
              </w:r>
              <w:r w:rsidRPr="00462D03">
                <w:rPr>
                  <w:rStyle w:val="Hyperlink"/>
                  <w:rFonts w:ascii="Times New Roman" w:hAnsi="Times New Roman"/>
                  <w:noProof/>
                  <w:color w:val="auto"/>
                  <w:rPrChange w:id="124" w:author="Yong Lee - drafting180118" w:date="2018-01-22T09:36:00Z">
                    <w:rPr>
                      <w:rStyle w:val="Hyperlink"/>
                      <w:noProof/>
                    </w:rPr>
                  </w:rPrChange>
                </w:rPr>
                <w:t>ICT accessibility in IoT</w:t>
              </w:r>
              <w:r w:rsidRPr="00462D03">
                <w:rPr>
                  <w:rFonts w:ascii="Times New Roman" w:hAnsi="Times New Roman"/>
                  <w:noProof/>
                  <w:webHidden/>
                  <w:color w:val="auto"/>
                  <w:rPrChange w:id="125" w:author="Yong Lee - drafting180118" w:date="2018-01-22T09:36:00Z">
                    <w:rPr>
                      <w:noProof/>
                      <w:webHidden/>
                    </w:rPr>
                  </w:rPrChange>
                </w:rPr>
                <w:tab/>
              </w:r>
              <w:r w:rsidRPr="00FD6CBC">
                <w:rPr>
                  <w:rFonts w:ascii="Times New Roman" w:hAnsi="Times New Roman"/>
                  <w:noProof/>
                  <w:webHidden/>
                  <w:color w:val="auto"/>
                </w:rPr>
                <w:fldChar w:fldCharType="begin"/>
              </w:r>
              <w:r w:rsidRPr="00462D03">
                <w:rPr>
                  <w:rFonts w:ascii="Times New Roman" w:hAnsi="Times New Roman"/>
                  <w:noProof/>
                  <w:webHidden/>
                  <w:color w:val="auto"/>
                  <w:rPrChange w:id="126" w:author="Yong Lee - drafting180118" w:date="2018-01-22T09:36:00Z">
                    <w:rPr>
                      <w:noProof/>
                      <w:webHidden/>
                    </w:rPr>
                  </w:rPrChange>
                </w:rPr>
                <w:instrText xml:space="preserve"> PAGEREF _Toc504377077 \h </w:instrText>
              </w:r>
            </w:ins>
            <w:r w:rsidRPr="00FD6CBC">
              <w:rPr>
                <w:rFonts w:ascii="Times New Roman" w:hAnsi="Times New Roman"/>
                <w:noProof/>
                <w:webHidden/>
                <w:color w:val="auto"/>
              </w:rPr>
            </w:r>
            <w:r w:rsidRPr="00FD6CBC">
              <w:rPr>
                <w:rFonts w:ascii="Times New Roman" w:hAnsi="Times New Roman"/>
                <w:noProof/>
                <w:webHidden/>
                <w:color w:val="auto"/>
              </w:rPr>
              <w:fldChar w:fldCharType="separate"/>
            </w:r>
            <w:ins w:id="127" w:author="Yong Lee - drafting180118" w:date="2018-01-22T09:35:00Z">
              <w:r w:rsidRPr="00462D03">
                <w:rPr>
                  <w:rFonts w:ascii="Times New Roman" w:hAnsi="Times New Roman"/>
                  <w:noProof/>
                  <w:webHidden/>
                  <w:color w:val="auto"/>
                  <w:rPrChange w:id="128" w:author="Yong Lee - drafting180118" w:date="2018-01-22T09:36:00Z">
                    <w:rPr>
                      <w:noProof/>
                      <w:webHidden/>
                    </w:rPr>
                  </w:rPrChange>
                </w:rPr>
                <w:t>6</w:t>
              </w:r>
              <w:r w:rsidRPr="00FD6CBC">
                <w:rPr>
                  <w:rFonts w:ascii="Times New Roman" w:hAnsi="Times New Roman"/>
                  <w:noProof/>
                  <w:webHidden/>
                  <w:color w:val="auto"/>
                </w:rPr>
                <w:fldChar w:fldCharType="end"/>
              </w:r>
              <w:r w:rsidRPr="00FD6CBC">
                <w:rPr>
                  <w:rStyle w:val="Hyperlink"/>
                  <w:rFonts w:ascii="Times New Roman" w:hAnsi="Times New Roman"/>
                  <w:noProof/>
                  <w:color w:val="auto"/>
                </w:rPr>
                <w:fldChar w:fldCharType="end"/>
              </w:r>
            </w:ins>
          </w:p>
          <w:p w14:paraId="0CB6E0A3" w14:textId="52CE2B76" w:rsidR="00462D03" w:rsidRPr="00462D03" w:rsidRDefault="00462D03">
            <w:pPr>
              <w:pStyle w:val="TOC1"/>
              <w:tabs>
                <w:tab w:val="left" w:pos="480"/>
                <w:tab w:val="right" w:leader="dot" w:pos="9629"/>
              </w:tabs>
              <w:rPr>
                <w:ins w:id="129" w:author="Yong Lee - drafting180118" w:date="2018-01-22T09:35:00Z"/>
                <w:rFonts w:ascii="Times New Roman" w:hAnsi="Times New Roman"/>
                <w:b w:val="0"/>
                <w:bCs w:val="0"/>
                <w:noProof/>
                <w:color w:val="auto"/>
                <w:kern w:val="2"/>
                <w:sz w:val="20"/>
                <w:lang w:val="en-US" w:eastAsia="ko-KR"/>
                <w:rPrChange w:id="130" w:author="Yong Lee - drafting180118" w:date="2018-01-22T09:36:00Z">
                  <w:rPr>
                    <w:ins w:id="131" w:author="Yong Lee - drafting180118" w:date="2018-01-22T09:35:00Z"/>
                    <w:rFonts w:asciiTheme="minorHAnsi" w:hAnsiTheme="minorHAnsi" w:cstheme="minorBidi"/>
                    <w:b w:val="0"/>
                    <w:bCs w:val="0"/>
                    <w:noProof/>
                    <w:color w:val="auto"/>
                    <w:kern w:val="2"/>
                    <w:sz w:val="20"/>
                    <w:lang w:val="en-US" w:eastAsia="ko-KR"/>
                  </w:rPr>
                </w:rPrChange>
              </w:rPr>
            </w:pPr>
            <w:ins w:id="132" w:author="Yong Lee - drafting180118" w:date="2018-01-22T09:35:00Z">
              <w:r w:rsidRPr="00FD6CBC">
                <w:rPr>
                  <w:rStyle w:val="Hyperlink"/>
                  <w:rFonts w:ascii="Times New Roman" w:hAnsi="Times New Roman"/>
                  <w:noProof/>
                  <w:color w:val="auto"/>
                </w:rPr>
                <w:fldChar w:fldCharType="begin"/>
              </w:r>
              <w:r w:rsidRPr="00462D03">
                <w:rPr>
                  <w:rStyle w:val="Hyperlink"/>
                  <w:rFonts w:ascii="Times New Roman" w:hAnsi="Times New Roman"/>
                  <w:noProof/>
                  <w:color w:val="auto"/>
                  <w:rPrChange w:id="133" w:author="Yong Lee - drafting180118" w:date="2018-01-22T09:36:00Z">
                    <w:rPr>
                      <w:rStyle w:val="Hyperlink"/>
                      <w:noProof/>
                    </w:rPr>
                  </w:rPrChange>
                </w:rPr>
                <w:instrText xml:space="preserve"> </w:instrText>
              </w:r>
              <w:r w:rsidRPr="00462D03">
                <w:rPr>
                  <w:rFonts w:ascii="Times New Roman" w:hAnsi="Times New Roman"/>
                  <w:noProof/>
                  <w:color w:val="auto"/>
                  <w:rPrChange w:id="134" w:author="Yong Lee - drafting180118" w:date="2018-01-22T09:36:00Z">
                    <w:rPr>
                      <w:noProof/>
                    </w:rPr>
                  </w:rPrChange>
                </w:rPr>
                <w:instrText>HYPERLINK \l "_Toc504377078"</w:instrText>
              </w:r>
              <w:r w:rsidRPr="00462D03">
                <w:rPr>
                  <w:rStyle w:val="Hyperlink"/>
                  <w:rFonts w:ascii="Times New Roman" w:hAnsi="Times New Roman"/>
                  <w:noProof/>
                  <w:color w:val="auto"/>
                  <w:rPrChange w:id="135" w:author="Yong Lee - drafting180118" w:date="2018-01-22T09:36:00Z">
                    <w:rPr>
                      <w:rStyle w:val="Hyperlink"/>
                      <w:noProof/>
                    </w:rPr>
                  </w:rPrChange>
                </w:rPr>
                <w:instrText xml:space="preserve"> </w:instrText>
              </w:r>
              <w:r w:rsidRPr="00FD6CBC">
                <w:rPr>
                  <w:rStyle w:val="Hyperlink"/>
                  <w:rFonts w:ascii="Times New Roman" w:hAnsi="Times New Roman"/>
                  <w:noProof/>
                  <w:color w:val="auto"/>
                </w:rPr>
                <w:fldChar w:fldCharType="separate"/>
              </w:r>
              <w:r w:rsidRPr="00462D03">
                <w:rPr>
                  <w:rStyle w:val="Hyperlink"/>
                  <w:rFonts w:ascii="Times New Roman" w:hAnsi="Times New Roman"/>
                  <w:noProof/>
                  <w:color w:val="auto"/>
                  <w:rPrChange w:id="136" w:author="Yong Lee - drafting180118" w:date="2018-01-22T09:36:00Z">
                    <w:rPr>
                      <w:rStyle w:val="Hyperlink"/>
                      <w:noProof/>
                    </w:rPr>
                  </w:rPrChange>
                </w:rPr>
                <w:t>7</w:t>
              </w:r>
              <w:r w:rsidRPr="00462D03">
                <w:rPr>
                  <w:rFonts w:ascii="Times New Roman" w:hAnsi="Times New Roman"/>
                  <w:b w:val="0"/>
                  <w:bCs w:val="0"/>
                  <w:noProof/>
                  <w:color w:val="auto"/>
                  <w:kern w:val="2"/>
                  <w:sz w:val="20"/>
                  <w:lang w:val="en-US" w:eastAsia="ko-KR"/>
                  <w:rPrChange w:id="137" w:author="Yong Lee - drafting180118" w:date="2018-01-22T09:36:00Z">
                    <w:rPr>
                      <w:rFonts w:asciiTheme="minorHAnsi" w:hAnsiTheme="minorHAnsi" w:cstheme="minorBidi"/>
                      <w:b w:val="0"/>
                      <w:bCs w:val="0"/>
                      <w:noProof/>
                      <w:color w:val="auto"/>
                      <w:kern w:val="2"/>
                      <w:sz w:val="20"/>
                      <w:lang w:val="en-US" w:eastAsia="ko-KR"/>
                    </w:rPr>
                  </w:rPrChange>
                </w:rPr>
                <w:tab/>
              </w:r>
              <w:r w:rsidRPr="00462D03">
                <w:rPr>
                  <w:rStyle w:val="Hyperlink"/>
                  <w:rFonts w:ascii="Times New Roman" w:hAnsi="Times New Roman"/>
                  <w:noProof/>
                  <w:color w:val="auto"/>
                  <w:rPrChange w:id="138" w:author="Yong Lee - drafting180118" w:date="2018-01-22T09:36:00Z">
                    <w:rPr>
                      <w:rStyle w:val="Hyperlink"/>
                      <w:noProof/>
                    </w:rPr>
                  </w:rPrChange>
                </w:rPr>
                <w:t>Accessibility considerations of IoT applications and services</w:t>
              </w:r>
              <w:r w:rsidRPr="00462D03">
                <w:rPr>
                  <w:rFonts w:ascii="Times New Roman" w:hAnsi="Times New Roman"/>
                  <w:noProof/>
                  <w:webHidden/>
                  <w:color w:val="auto"/>
                  <w:rPrChange w:id="139" w:author="Yong Lee - drafting180118" w:date="2018-01-22T09:36:00Z">
                    <w:rPr>
                      <w:noProof/>
                      <w:webHidden/>
                    </w:rPr>
                  </w:rPrChange>
                </w:rPr>
                <w:tab/>
              </w:r>
              <w:r w:rsidRPr="00FD6CBC">
                <w:rPr>
                  <w:rFonts w:ascii="Times New Roman" w:hAnsi="Times New Roman"/>
                  <w:noProof/>
                  <w:webHidden/>
                  <w:color w:val="auto"/>
                </w:rPr>
                <w:fldChar w:fldCharType="begin"/>
              </w:r>
              <w:r w:rsidRPr="00462D03">
                <w:rPr>
                  <w:rFonts w:ascii="Times New Roman" w:hAnsi="Times New Roman"/>
                  <w:noProof/>
                  <w:webHidden/>
                  <w:color w:val="auto"/>
                  <w:rPrChange w:id="140" w:author="Yong Lee - drafting180118" w:date="2018-01-22T09:36:00Z">
                    <w:rPr>
                      <w:noProof/>
                      <w:webHidden/>
                    </w:rPr>
                  </w:rPrChange>
                </w:rPr>
                <w:instrText xml:space="preserve"> PAGEREF _Toc504377078 \h </w:instrText>
              </w:r>
            </w:ins>
            <w:r w:rsidRPr="00FD6CBC">
              <w:rPr>
                <w:rFonts w:ascii="Times New Roman" w:hAnsi="Times New Roman"/>
                <w:noProof/>
                <w:webHidden/>
                <w:color w:val="auto"/>
              </w:rPr>
            </w:r>
            <w:r w:rsidRPr="00FD6CBC">
              <w:rPr>
                <w:rFonts w:ascii="Times New Roman" w:hAnsi="Times New Roman"/>
                <w:noProof/>
                <w:webHidden/>
                <w:color w:val="auto"/>
              </w:rPr>
              <w:fldChar w:fldCharType="separate"/>
            </w:r>
            <w:ins w:id="141" w:author="Yong Lee - drafting180118" w:date="2018-01-22T09:35:00Z">
              <w:r w:rsidRPr="00462D03">
                <w:rPr>
                  <w:rFonts w:ascii="Times New Roman" w:hAnsi="Times New Roman"/>
                  <w:noProof/>
                  <w:webHidden/>
                  <w:color w:val="auto"/>
                  <w:rPrChange w:id="142" w:author="Yong Lee - drafting180118" w:date="2018-01-22T09:36:00Z">
                    <w:rPr>
                      <w:noProof/>
                      <w:webHidden/>
                    </w:rPr>
                  </w:rPrChange>
                </w:rPr>
                <w:t>8</w:t>
              </w:r>
              <w:r w:rsidRPr="00FD6CBC">
                <w:rPr>
                  <w:rFonts w:ascii="Times New Roman" w:hAnsi="Times New Roman"/>
                  <w:noProof/>
                  <w:webHidden/>
                  <w:color w:val="auto"/>
                </w:rPr>
                <w:fldChar w:fldCharType="end"/>
              </w:r>
              <w:r w:rsidRPr="00FD6CBC">
                <w:rPr>
                  <w:rStyle w:val="Hyperlink"/>
                  <w:rFonts w:ascii="Times New Roman" w:hAnsi="Times New Roman"/>
                  <w:noProof/>
                  <w:color w:val="auto"/>
                </w:rPr>
                <w:fldChar w:fldCharType="end"/>
              </w:r>
            </w:ins>
          </w:p>
          <w:p w14:paraId="5ED4864F" w14:textId="1B437944" w:rsidR="00462D03" w:rsidRPr="00462D03" w:rsidRDefault="00462D03">
            <w:pPr>
              <w:pStyle w:val="TOC2"/>
              <w:tabs>
                <w:tab w:val="left" w:pos="595"/>
                <w:tab w:val="right" w:leader="dot" w:pos="9629"/>
              </w:tabs>
              <w:rPr>
                <w:ins w:id="143" w:author="Yong Lee - drafting180118" w:date="2018-01-22T09:35:00Z"/>
                <w:rFonts w:ascii="Times New Roman" w:hAnsi="Times New Roman"/>
                <w:noProof/>
                <w:kern w:val="2"/>
                <w:sz w:val="20"/>
                <w:szCs w:val="24"/>
                <w:lang w:val="en-US" w:eastAsia="ko-KR"/>
                <w:rPrChange w:id="144" w:author="Yong Lee - drafting180118" w:date="2018-01-22T09:36:00Z">
                  <w:rPr>
                    <w:ins w:id="145" w:author="Yong Lee - drafting180118" w:date="2018-01-22T09:35:00Z"/>
                    <w:rFonts w:cstheme="minorBidi"/>
                    <w:noProof/>
                    <w:kern w:val="2"/>
                    <w:sz w:val="20"/>
                    <w:szCs w:val="24"/>
                    <w:lang w:val="en-US" w:eastAsia="ko-KR"/>
                  </w:rPr>
                </w:rPrChange>
              </w:rPr>
              <w:pPrChange w:id="146" w:author="Yong Lee - drafting180118" w:date="2018-01-22T09:39:00Z">
                <w:pPr>
                  <w:pStyle w:val="TOC2"/>
                  <w:tabs>
                    <w:tab w:val="left" w:pos="720"/>
                    <w:tab w:val="right" w:leader="dot" w:pos="9629"/>
                  </w:tabs>
                </w:pPr>
              </w:pPrChange>
            </w:pPr>
            <w:ins w:id="147" w:author="Yong Lee - drafting180118" w:date="2018-01-22T09:35:00Z">
              <w:r w:rsidRPr="00FD6CBC">
                <w:rPr>
                  <w:rStyle w:val="Hyperlink"/>
                  <w:rFonts w:ascii="Times New Roman" w:hAnsi="Times New Roman"/>
                  <w:noProof/>
                  <w:color w:val="auto"/>
                </w:rPr>
                <w:fldChar w:fldCharType="begin"/>
              </w:r>
              <w:r w:rsidRPr="00462D03">
                <w:rPr>
                  <w:rStyle w:val="Hyperlink"/>
                  <w:rFonts w:ascii="Times New Roman" w:hAnsi="Times New Roman"/>
                  <w:noProof/>
                  <w:color w:val="auto"/>
                  <w:rPrChange w:id="148" w:author="Yong Lee - drafting180118" w:date="2018-01-22T09:36:00Z">
                    <w:rPr>
                      <w:rStyle w:val="Hyperlink"/>
                      <w:noProof/>
                    </w:rPr>
                  </w:rPrChange>
                </w:rPr>
                <w:instrText xml:space="preserve"> </w:instrText>
              </w:r>
              <w:r w:rsidRPr="00462D03">
                <w:rPr>
                  <w:rFonts w:ascii="Times New Roman" w:hAnsi="Times New Roman"/>
                  <w:noProof/>
                  <w:rPrChange w:id="149" w:author="Yong Lee - drafting180118" w:date="2018-01-22T09:36:00Z">
                    <w:rPr>
                      <w:noProof/>
                    </w:rPr>
                  </w:rPrChange>
                </w:rPr>
                <w:instrText>HYPERLINK \l "_Toc504377079"</w:instrText>
              </w:r>
              <w:r w:rsidRPr="00462D03">
                <w:rPr>
                  <w:rStyle w:val="Hyperlink"/>
                  <w:rFonts w:ascii="Times New Roman" w:hAnsi="Times New Roman"/>
                  <w:noProof/>
                  <w:color w:val="auto"/>
                  <w:rPrChange w:id="150" w:author="Yong Lee - drafting180118" w:date="2018-01-22T09:36:00Z">
                    <w:rPr>
                      <w:rStyle w:val="Hyperlink"/>
                      <w:noProof/>
                    </w:rPr>
                  </w:rPrChange>
                </w:rPr>
                <w:instrText xml:space="preserve"> </w:instrText>
              </w:r>
              <w:r w:rsidRPr="00FD6CBC">
                <w:rPr>
                  <w:rStyle w:val="Hyperlink"/>
                  <w:rFonts w:ascii="Times New Roman" w:hAnsi="Times New Roman"/>
                  <w:noProof/>
                  <w:color w:val="auto"/>
                </w:rPr>
                <w:fldChar w:fldCharType="separate"/>
              </w:r>
              <w:r w:rsidRPr="00462D03">
                <w:rPr>
                  <w:rStyle w:val="Hyperlink"/>
                  <w:rFonts w:ascii="Times New Roman" w:hAnsi="Times New Roman"/>
                  <w:noProof/>
                  <w:color w:val="auto"/>
                  <w:rPrChange w:id="151" w:author="Yong Lee - drafting180118" w:date="2018-01-22T09:36:00Z">
                    <w:rPr>
                      <w:rStyle w:val="Hyperlink"/>
                      <w:noProof/>
                    </w:rPr>
                  </w:rPrChange>
                </w:rPr>
                <w:t>7.1</w:t>
              </w:r>
              <w:r w:rsidRPr="00462D03">
                <w:rPr>
                  <w:rFonts w:ascii="Times New Roman" w:hAnsi="Times New Roman"/>
                  <w:noProof/>
                  <w:kern w:val="2"/>
                  <w:sz w:val="20"/>
                  <w:szCs w:val="24"/>
                  <w:lang w:val="en-US" w:eastAsia="ko-KR"/>
                  <w:rPrChange w:id="152" w:author="Yong Lee - drafting180118" w:date="2018-01-22T09:36:00Z">
                    <w:rPr>
                      <w:rFonts w:cstheme="minorBidi"/>
                      <w:noProof/>
                      <w:kern w:val="2"/>
                      <w:sz w:val="20"/>
                      <w:szCs w:val="24"/>
                      <w:lang w:val="en-US" w:eastAsia="ko-KR"/>
                    </w:rPr>
                  </w:rPrChange>
                </w:rPr>
                <w:tab/>
              </w:r>
              <w:r w:rsidRPr="00462D03">
                <w:rPr>
                  <w:rStyle w:val="Hyperlink"/>
                  <w:rFonts w:ascii="Times New Roman" w:hAnsi="Times New Roman"/>
                  <w:noProof/>
                  <w:color w:val="auto"/>
                  <w:rPrChange w:id="153" w:author="Yong Lee - drafting180118" w:date="2018-01-22T09:36:00Z">
                    <w:rPr>
                      <w:rStyle w:val="Hyperlink"/>
                      <w:noProof/>
                    </w:rPr>
                  </w:rPrChange>
                </w:rPr>
                <w:t>Examples of accessibility applications and services using IoT</w:t>
              </w:r>
              <w:r w:rsidRPr="00462D03">
                <w:rPr>
                  <w:rFonts w:ascii="Times New Roman" w:hAnsi="Times New Roman"/>
                  <w:noProof/>
                  <w:webHidden/>
                  <w:rPrChange w:id="154" w:author="Yong Lee - drafting180118" w:date="2018-01-22T09:36:00Z">
                    <w:rPr>
                      <w:noProof/>
                      <w:webHidden/>
                    </w:rPr>
                  </w:rPrChange>
                </w:rPr>
                <w:tab/>
              </w:r>
              <w:r w:rsidRPr="00462D03">
                <w:rPr>
                  <w:rFonts w:ascii="Times New Roman" w:hAnsi="Times New Roman"/>
                  <w:noProof/>
                  <w:webHidden/>
                  <w:rPrChange w:id="155" w:author="Yong Lee - drafting180118" w:date="2018-01-22T09:36:00Z">
                    <w:rPr>
                      <w:noProof/>
                      <w:webHidden/>
                    </w:rPr>
                  </w:rPrChange>
                </w:rPr>
                <w:fldChar w:fldCharType="begin"/>
              </w:r>
              <w:r w:rsidRPr="00462D03">
                <w:rPr>
                  <w:rFonts w:ascii="Times New Roman" w:hAnsi="Times New Roman"/>
                  <w:noProof/>
                  <w:webHidden/>
                  <w:rPrChange w:id="156" w:author="Yong Lee - drafting180118" w:date="2018-01-22T09:36:00Z">
                    <w:rPr>
                      <w:noProof/>
                      <w:webHidden/>
                    </w:rPr>
                  </w:rPrChange>
                </w:rPr>
                <w:instrText xml:space="preserve"> PAGEREF _Toc504377079 \h </w:instrText>
              </w:r>
            </w:ins>
            <w:r w:rsidRPr="00462D03">
              <w:rPr>
                <w:rFonts w:ascii="Times New Roman" w:hAnsi="Times New Roman"/>
                <w:noProof/>
                <w:webHidden/>
                <w:rPrChange w:id="157" w:author="Yong Lee - drafting180118" w:date="2018-01-22T09:36:00Z">
                  <w:rPr>
                    <w:rFonts w:ascii="Times New Roman" w:hAnsi="Times New Roman"/>
                    <w:noProof/>
                    <w:webHidden/>
                  </w:rPr>
                </w:rPrChange>
              </w:rPr>
            </w:r>
            <w:r w:rsidRPr="00462D03">
              <w:rPr>
                <w:rFonts w:ascii="Times New Roman" w:hAnsi="Times New Roman"/>
                <w:noProof/>
                <w:webHidden/>
                <w:rPrChange w:id="158" w:author="Yong Lee - drafting180118" w:date="2018-01-22T09:36:00Z">
                  <w:rPr>
                    <w:noProof/>
                    <w:webHidden/>
                  </w:rPr>
                </w:rPrChange>
              </w:rPr>
              <w:fldChar w:fldCharType="separate"/>
            </w:r>
            <w:ins w:id="159" w:author="Yong Lee - drafting180118" w:date="2018-01-22T09:35:00Z">
              <w:r w:rsidRPr="00462D03">
                <w:rPr>
                  <w:rFonts w:ascii="Times New Roman" w:hAnsi="Times New Roman"/>
                  <w:noProof/>
                  <w:webHidden/>
                  <w:rPrChange w:id="160" w:author="Yong Lee - drafting180118" w:date="2018-01-22T09:36:00Z">
                    <w:rPr>
                      <w:noProof/>
                      <w:webHidden/>
                    </w:rPr>
                  </w:rPrChange>
                </w:rPr>
                <w:t>8</w:t>
              </w:r>
              <w:r w:rsidRPr="00462D03">
                <w:rPr>
                  <w:rFonts w:ascii="Times New Roman" w:hAnsi="Times New Roman"/>
                  <w:noProof/>
                  <w:webHidden/>
                  <w:rPrChange w:id="161" w:author="Yong Lee - drafting180118" w:date="2018-01-22T09:36:00Z">
                    <w:rPr>
                      <w:noProof/>
                      <w:webHidden/>
                    </w:rPr>
                  </w:rPrChange>
                </w:rPr>
                <w:fldChar w:fldCharType="end"/>
              </w:r>
              <w:r w:rsidRPr="00FD6CBC">
                <w:rPr>
                  <w:rStyle w:val="Hyperlink"/>
                  <w:rFonts w:ascii="Times New Roman" w:hAnsi="Times New Roman"/>
                  <w:noProof/>
                  <w:color w:val="auto"/>
                </w:rPr>
                <w:fldChar w:fldCharType="end"/>
              </w:r>
            </w:ins>
          </w:p>
          <w:p w14:paraId="1A316E47" w14:textId="4191DE71" w:rsidR="00462D03" w:rsidRPr="00462D03" w:rsidRDefault="00462D03">
            <w:pPr>
              <w:pStyle w:val="TOC2"/>
              <w:tabs>
                <w:tab w:val="left" w:pos="595"/>
                <w:tab w:val="right" w:leader="dot" w:pos="9629"/>
              </w:tabs>
              <w:rPr>
                <w:ins w:id="162" w:author="Yong Lee - drafting180118" w:date="2018-01-22T09:35:00Z"/>
                <w:rFonts w:ascii="Times New Roman" w:hAnsi="Times New Roman"/>
                <w:noProof/>
                <w:kern w:val="2"/>
                <w:sz w:val="20"/>
                <w:szCs w:val="24"/>
                <w:lang w:val="en-US" w:eastAsia="ko-KR"/>
                <w:rPrChange w:id="163" w:author="Yong Lee - drafting180118" w:date="2018-01-22T09:36:00Z">
                  <w:rPr>
                    <w:ins w:id="164" w:author="Yong Lee - drafting180118" w:date="2018-01-22T09:35:00Z"/>
                    <w:rFonts w:cstheme="minorBidi"/>
                    <w:noProof/>
                    <w:kern w:val="2"/>
                    <w:sz w:val="20"/>
                    <w:szCs w:val="24"/>
                    <w:lang w:val="en-US" w:eastAsia="ko-KR"/>
                  </w:rPr>
                </w:rPrChange>
              </w:rPr>
              <w:pPrChange w:id="165" w:author="Yong Lee - drafting180118" w:date="2018-01-22T09:39:00Z">
                <w:pPr>
                  <w:pStyle w:val="TOC2"/>
                  <w:tabs>
                    <w:tab w:val="left" w:pos="720"/>
                    <w:tab w:val="right" w:leader="dot" w:pos="9629"/>
                  </w:tabs>
                </w:pPr>
              </w:pPrChange>
            </w:pPr>
            <w:ins w:id="166" w:author="Yong Lee - drafting180118" w:date="2018-01-22T09:35:00Z">
              <w:r w:rsidRPr="00FD6CBC">
                <w:rPr>
                  <w:rStyle w:val="Hyperlink"/>
                  <w:rFonts w:ascii="Times New Roman" w:hAnsi="Times New Roman"/>
                  <w:noProof/>
                  <w:color w:val="auto"/>
                </w:rPr>
                <w:fldChar w:fldCharType="begin"/>
              </w:r>
              <w:r w:rsidRPr="00462D03">
                <w:rPr>
                  <w:rStyle w:val="Hyperlink"/>
                  <w:rFonts w:ascii="Times New Roman" w:hAnsi="Times New Roman"/>
                  <w:noProof/>
                  <w:color w:val="auto"/>
                  <w:rPrChange w:id="167" w:author="Yong Lee - drafting180118" w:date="2018-01-22T09:36:00Z">
                    <w:rPr>
                      <w:rStyle w:val="Hyperlink"/>
                      <w:noProof/>
                    </w:rPr>
                  </w:rPrChange>
                </w:rPr>
                <w:instrText xml:space="preserve"> </w:instrText>
              </w:r>
              <w:r w:rsidRPr="00462D03">
                <w:rPr>
                  <w:rFonts w:ascii="Times New Roman" w:hAnsi="Times New Roman"/>
                  <w:noProof/>
                  <w:rPrChange w:id="168" w:author="Yong Lee - drafting180118" w:date="2018-01-22T09:36:00Z">
                    <w:rPr>
                      <w:noProof/>
                    </w:rPr>
                  </w:rPrChange>
                </w:rPr>
                <w:instrText>HYPERLINK \l "_Toc504377080"</w:instrText>
              </w:r>
              <w:r w:rsidRPr="00462D03">
                <w:rPr>
                  <w:rStyle w:val="Hyperlink"/>
                  <w:rFonts w:ascii="Times New Roman" w:hAnsi="Times New Roman"/>
                  <w:noProof/>
                  <w:color w:val="auto"/>
                  <w:rPrChange w:id="169" w:author="Yong Lee - drafting180118" w:date="2018-01-22T09:36:00Z">
                    <w:rPr>
                      <w:rStyle w:val="Hyperlink"/>
                      <w:noProof/>
                    </w:rPr>
                  </w:rPrChange>
                </w:rPr>
                <w:instrText xml:space="preserve"> </w:instrText>
              </w:r>
              <w:r w:rsidRPr="00FD6CBC">
                <w:rPr>
                  <w:rStyle w:val="Hyperlink"/>
                  <w:rFonts w:ascii="Times New Roman" w:hAnsi="Times New Roman"/>
                  <w:noProof/>
                  <w:color w:val="auto"/>
                </w:rPr>
                <w:fldChar w:fldCharType="separate"/>
              </w:r>
              <w:r w:rsidRPr="00462D03">
                <w:rPr>
                  <w:rStyle w:val="Hyperlink"/>
                  <w:rFonts w:ascii="Times New Roman" w:hAnsi="Times New Roman"/>
                  <w:noProof/>
                  <w:color w:val="auto"/>
                  <w:rPrChange w:id="170" w:author="Yong Lee - drafting180118" w:date="2018-01-22T09:36:00Z">
                    <w:rPr>
                      <w:rStyle w:val="Hyperlink"/>
                      <w:noProof/>
                    </w:rPr>
                  </w:rPrChange>
                </w:rPr>
                <w:t>7.2</w:t>
              </w:r>
              <w:r w:rsidRPr="00462D03">
                <w:rPr>
                  <w:rFonts w:ascii="Times New Roman" w:hAnsi="Times New Roman"/>
                  <w:noProof/>
                  <w:kern w:val="2"/>
                  <w:sz w:val="20"/>
                  <w:szCs w:val="24"/>
                  <w:lang w:val="en-US" w:eastAsia="ko-KR"/>
                  <w:rPrChange w:id="171" w:author="Yong Lee - drafting180118" w:date="2018-01-22T09:36:00Z">
                    <w:rPr>
                      <w:rFonts w:cstheme="minorBidi"/>
                      <w:noProof/>
                      <w:kern w:val="2"/>
                      <w:sz w:val="20"/>
                      <w:szCs w:val="24"/>
                      <w:lang w:val="en-US" w:eastAsia="ko-KR"/>
                    </w:rPr>
                  </w:rPrChange>
                </w:rPr>
                <w:tab/>
              </w:r>
              <w:r w:rsidRPr="00462D03">
                <w:rPr>
                  <w:rStyle w:val="Hyperlink"/>
                  <w:rFonts w:ascii="Times New Roman" w:hAnsi="Times New Roman"/>
                  <w:noProof/>
                  <w:color w:val="auto"/>
                  <w:rPrChange w:id="172" w:author="Yong Lee - drafting180118" w:date="2018-01-22T09:36:00Z">
                    <w:rPr>
                      <w:rStyle w:val="Hyperlink"/>
                      <w:noProof/>
                    </w:rPr>
                  </w:rPrChange>
                </w:rPr>
                <w:t>Categories of IoT accessibility requirements</w:t>
              </w:r>
              <w:r w:rsidRPr="00462D03">
                <w:rPr>
                  <w:rFonts w:ascii="Times New Roman" w:hAnsi="Times New Roman"/>
                  <w:noProof/>
                  <w:webHidden/>
                  <w:rPrChange w:id="173" w:author="Yong Lee - drafting180118" w:date="2018-01-22T09:36:00Z">
                    <w:rPr>
                      <w:noProof/>
                      <w:webHidden/>
                    </w:rPr>
                  </w:rPrChange>
                </w:rPr>
                <w:tab/>
              </w:r>
              <w:r w:rsidRPr="00462D03">
                <w:rPr>
                  <w:rFonts w:ascii="Times New Roman" w:hAnsi="Times New Roman"/>
                  <w:noProof/>
                  <w:webHidden/>
                  <w:rPrChange w:id="174" w:author="Yong Lee - drafting180118" w:date="2018-01-22T09:36:00Z">
                    <w:rPr>
                      <w:noProof/>
                      <w:webHidden/>
                    </w:rPr>
                  </w:rPrChange>
                </w:rPr>
                <w:fldChar w:fldCharType="begin"/>
              </w:r>
              <w:r w:rsidRPr="00462D03">
                <w:rPr>
                  <w:rFonts w:ascii="Times New Roman" w:hAnsi="Times New Roman"/>
                  <w:noProof/>
                  <w:webHidden/>
                  <w:rPrChange w:id="175" w:author="Yong Lee - drafting180118" w:date="2018-01-22T09:36:00Z">
                    <w:rPr>
                      <w:noProof/>
                      <w:webHidden/>
                    </w:rPr>
                  </w:rPrChange>
                </w:rPr>
                <w:instrText xml:space="preserve"> PAGEREF _Toc504377080 \h </w:instrText>
              </w:r>
            </w:ins>
            <w:r w:rsidRPr="00462D03">
              <w:rPr>
                <w:rFonts w:ascii="Times New Roman" w:hAnsi="Times New Roman"/>
                <w:noProof/>
                <w:webHidden/>
                <w:rPrChange w:id="176" w:author="Yong Lee - drafting180118" w:date="2018-01-22T09:36:00Z">
                  <w:rPr>
                    <w:rFonts w:ascii="Times New Roman" w:hAnsi="Times New Roman"/>
                    <w:noProof/>
                    <w:webHidden/>
                  </w:rPr>
                </w:rPrChange>
              </w:rPr>
            </w:r>
            <w:r w:rsidRPr="00462D03">
              <w:rPr>
                <w:rFonts w:ascii="Times New Roman" w:hAnsi="Times New Roman"/>
                <w:noProof/>
                <w:webHidden/>
                <w:rPrChange w:id="177" w:author="Yong Lee - drafting180118" w:date="2018-01-22T09:36:00Z">
                  <w:rPr>
                    <w:noProof/>
                    <w:webHidden/>
                  </w:rPr>
                </w:rPrChange>
              </w:rPr>
              <w:fldChar w:fldCharType="separate"/>
            </w:r>
            <w:ins w:id="178" w:author="Yong Lee - drafting180118" w:date="2018-01-22T09:35:00Z">
              <w:r w:rsidRPr="00462D03">
                <w:rPr>
                  <w:rFonts w:ascii="Times New Roman" w:hAnsi="Times New Roman"/>
                  <w:noProof/>
                  <w:webHidden/>
                  <w:rPrChange w:id="179" w:author="Yong Lee - drafting180118" w:date="2018-01-22T09:36:00Z">
                    <w:rPr>
                      <w:noProof/>
                      <w:webHidden/>
                    </w:rPr>
                  </w:rPrChange>
                </w:rPr>
                <w:t>9</w:t>
              </w:r>
              <w:r w:rsidRPr="00462D03">
                <w:rPr>
                  <w:rFonts w:ascii="Times New Roman" w:hAnsi="Times New Roman"/>
                  <w:noProof/>
                  <w:webHidden/>
                  <w:rPrChange w:id="180" w:author="Yong Lee - drafting180118" w:date="2018-01-22T09:36:00Z">
                    <w:rPr>
                      <w:noProof/>
                      <w:webHidden/>
                    </w:rPr>
                  </w:rPrChange>
                </w:rPr>
                <w:fldChar w:fldCharType="end"/>
              </w:r>
              <w:r w:rsidRPr="00FD6CBC">
                <w:rPr>
                  <w:rStyle w:val="Hyperlink"/>
                  <w:rFonts w:ascii="Times New Roman" w:hAnsi="Times New Roman"/>
                  <w:noProof/>
                  <w:color w:val="auto"/>
                </w:rPr>
                <w:fldChar w:fldCharType="end"/>
              </w:r>
            </w:ins>
          </w:p>
          <w:p w14:paraId="75604AA5" w14:textId="096E38F0" w:rsidR="00462D03" w:rsidRPr="00462D03" w:rsidRDefault="00462D03">
            <w:pPr>
              <w:pStyle w:val="TOC2"/>
              <w:tabs>
                <w:tab w:val="left" w:pos="595"/>
                <w:tab w:val="right" w:leader="dot" w:pos="9629"/>
              </w:tabs>
              <w:rPr>
                <w:ins w:id="181" w:author="Yong Lee - drafting180118" w:date="2018-01-22T09:35:00Z"/>
                <w:rFonts w:ascii="Times New Roman" w:hAnsi="Times New Roman"/>
                <w:noProof/>
                <w:kern w:val="2"/>
                <w:sz w:val="20"/>
                <w:szCs w:val="24"/>
                <w:lang w:val="en-US" w:eastAsia="ko-KR"/>
                <w:rPrChange w:id="182" w:author="Yong Lee - drafting180118" w:date="2018-01-22T09:36:00Z">
                  <w:rPr>
                    <w:ins w:id="183" w:author="Yong Lee - drafting180118" w:date="2018-01-22T09:35:00Z"/>
                    <w:rFonts w:cstheme="minorBidi"/>
                    <w:noProof/>
                    <w:kern w:val="2"/>
                    <w:sz w:val="20"/>
                    <w:szCs w:val="24"/>
                    <w:lang w:val="en-US" w:eastAsia="ko-KR"/>
                  </w:rPr>
                </w:rPrChange>
              </w:rPr>
              <w:pPrChange w:id="184" w:author="Yong Lee - drafting180118" w:date="2018-01-22T09:40:00Z">
                <w:pPr>
                  <w:pStyle w:val="TOC2"/>
                  <w:tabs>
                    <w:tab w:val="left" w:pos="720"/>
                    <w:tab w:val="right" w:leader="dot" w:pos="9629"/>
                  </w:tabs>
                </w:pPr>
              </w:pPrChange>
            </w:pPr>
            <w:ins w:id="185" w:author="Yong Lee - drafting180118" w:date="2018-01-22T09:35:00Z">
              <w:r w:rsidRPr="00FD6CBC">
                <w:rPr>
                  <w:rStyle w:val="Hyperlink"/>
                  <w:rFonts w:ascii="Times New Roman" w:hAnsi="Times New Roman"/>
                  <w:noProof/>
                  <w:color w:val="auto"/>
                </w:rPr>
                <w:fldChar w:fldCharType="begin"/>
              </w:r>
              <w:r w:rsidRPr="00462D03">
                <w:rPr>
                  <w:rStyle w:val="Hyperlink"/>
                  <w:rFonts w:ascii="Times New Roman" w:hAnsi="Times New Roman"/>
                  <w:noProof/>
                  <w:color w:val="auto"/>
                  <w:rPrChange w:id="186" w:author="Yong Lee - drafting180118" w:date="2018-01-22T09:36:00Z">
                    <w:rPr>
                      <w:rStyle w:val="Hyperlink"/>
                      <w:noProof/>
                    </w:rPr>
                  </w:rPrChange>
                </w:rPr>
                <w:instrText xml:space="preserve"> </w:instrText>
              </w:r>
              <w:r w:rsidRPr="00462D03">
                <w:rPr>
                  <w:rFonts w:ascii="Times New Roman" w:hAnsi="Times New Roman"/>
                  <w:noProof/>
                  <w:rPrChange w:id="187" w:author="Yong Lee - drafting180118" w:date="2018-01-22T09:36:00Z">
                    <w:rPr>
                      <w:noProof/>
                    </w:rPr>
                  </w:rPrChange>
                </w:rPr>
                <w:instrText>HYPERLINK \l "_Toc504377082"</w:instrText>
              </w:r>
              <w:r w:rsidRPr="00462D03">
                <w:rPr>
                  <w:rStyle w:val="Hyperlink"/>
                  <w:rFonts w:ascii="Times New Roman" w:hAnsi="Times New Roman"/>
                  <w:noProof/>
                  <w:color w:val="auto"/>
                  <w:rPrChange w:id="188" w:author="Yong Lee - drafting180118" w:date="2018-01-22T09:36:00Z">
                    <w:rPr>
                      <w:rStyle w:val="Hyperlink"/>
                      <w:noProof/>
                    </w:rPr>
                  </w:rPrChange>
                </w:rPr>
                <w:instrText xml:space="preserve"> </w:instrText>
              </w:r>
              <w:r w:rsidRPr="00FD6CBC">
                <w:rPr>
                  <w:rStyle w:val="Hyperlink"/>
                  <w:rFonts w:ascii="Times New Roman" w:hAnsi="Times New Roman"/>
                  <w:noProof/>
                  <w:color w:val="auto"/>
                </w:rPr>
                <w:fldChar w:fldCharType="separate"/>
              </w:r>
              <w:r w:rsidRPr="00462D03">
                <w:rPr>
                  <w:rStyle w:val="Hyperlink"/>
                  <w:rFonts w:ascii="Times New Roman" w:hAnsi="Times New Roman"/>
                  <w:noProof/>
                  <w:color w:val="auto"/>
                  <w:rPrChange w:id="189" w:author="Yong Lee - drafting180118" w:date="2018-01-22T09:36:00Z">
                    <w:rPr>
                      <w:rStyle w:val="Hyperlink"/>
                      <w:noProof/>
                    </w:rPr>
                  </w:rPrChange>
                </w:rPr>
                <w:t>7.3</w:t>
              </w:r>
              <w:r w:rsidRPr="00462D03">
                <w:rPr>
                  <w:rFonts w:ascii="Times New Roman" w:hAnsi="Times New Roman"/>
                  <w:noProof/>
                  <w:kern w:val="2"/>
                  <w:sz w:val="20"/>
                  <w:szCs w:val="24"/>
                  <w:lang w:val="en-US" w:eastAsia="ko-KR"/>
                  <w:rPrChange w:id="190" w:author="Yong Lee - drafting180118" w:date="2018-01-22T09:36:00Z">
                    <w:rPr>
                      <w:rFonts w:cstheme="minorBidi"/>
                      <w:noProof/>
                      <w:kern w:val="2"/>
                      <w:sz w:val="20"/>
                      <w:szCs w:val="24"/>
                      <w:lang w:val="en-US" w:eastAsia="ko-KR"/>
                    </w:rPr>
                  </w:rPrChange>
                </w:rPr>
                <w:tab/>
              </w:r>
              <w:r w:rsidRPr="00462D03">
                <w:rPr>
                  <w:rStyle w:val="Hyperlink"/>
                  <w:rFonts w:ascii="Times New Roman" w:hAnsi="Times New Roman"/>
                  <w:noProof/>
                  <w:color w:val="auto"/>
                  <w:rPrChange w:id="191" w:author="Yong Lee - drafting180118" w:date="2018-01-22T09:36:00Z">
                    <w:rPr>
                      <w:rStyle w:val="Hyperlink"/>
                      <w:noProof/>
                    </w:rPr>
                  </w:rPrChange>
                </w:rPr>
                <w:t>Use cases illustrating the need for IoT accessibility</w:t>
              </w:r>
              <w:r w:rsidRPr="00462D03">
                <w:rPr>
                  <w:rFonts w:ascii="Times New Roman" w:hAnsi="Times New Roman"/>
                  <w:noProof/>
                  <w:webHidden/>
                  <w:rPrChange w:id="192" w:author="Yong Lee - drafting180118" w:date="2018-01-22T09:36:00Z">
                    <w:rPr>
                      <w:noProof/>
                      <w:webHidden/>
                    </w:rPr>
                  </w:rPrChange>
                </w:rPr>
                <w:tab/>
              </w:r>
              <w:r w:rsidRPr="00462D03">
                <w:rPr>
                  <w:rFonts w:ascii="Times New Roman" w:hAnsi="Times New Roman"/>
                  <w:noProof/>
                  <w:webHidden/>
                  <w:rPrChange w:id="193" w:author="Yong Lee - drafting180118" w:date="2018-01-22T09:36:00Z">
                    <w:rPr>
                      <w:noProof/>
                      <w:webHidden/>
                    </w:rPr>
                  </w:rPrChange>
                </w:rPr>
                <w:fldChar w:fldCharType="begin"/>
              </w:r>
              <w:r w:rsidRPr="00462D03">
                <w:rPr>
                  <w:rFonts w:ascii="Times New Roman" w:hAnsi="Times New Roman"/>
                  <w:noProof/>
                  <w:webHidden/>
                  <w:rPrChange w:id="194" w:author="Yong Lee - drafting180118" w:date="2018-01-22T09:36:00Z">
                    <w:rPr>
                      <w:noProof/>
                      <w:webHidden/>
                    </w:rPr>
                  </w:rPrChange>
                </w:rPr>
                <w:instrText xml:space="preserve"> PAGEREF _Toc504377082 \h </w:instrText>
              </w:r>
            </w:ins>
            <w:r w:rsidRPr="00462D03">
              <w:rPr>
                <w:rFonts w:ascii="Times New Roman" w:hAnsi="Times New Roman"/>
                <w:noProof/>
                <w:webHidden/>
                <w:rPrChange w:id="195" w:author="Yong Lee - drafting180118" w:date="2018-01-22T09:36:00Z">
                  <w:rPr>
                    <w:rFonts w:ascii="Times New Roman" w:hAnsi="Times New Roman"/>
                    <w:noProof/>
                    <w:webHidden/>
                  </w:rPr>
                </w:rPrChange>
              </w:rPr>
            </w:r>
            <w:r w:rsidRPr="00462D03">
              <w:rPr>
                <w:rFonts w:ascii="Times New Roman" w:hAnsi="Times New Roman"/>
                <w:noProof/>
                <w:webHidden/>
                <w:rPrChange w:id="196" w:author="Yong Lee - drafting180118" w:date="2018-01-22T09:36:00Z">
                  <w:rPr>
                    <w:noProof/>
                    <w:webHidden/>
                  </w:rPr>
                </w:rPrChange>
              </w:rPr>
              <w:fldChar w:fldCharType="separate"/>
            </w:r>
            <w:ins w:id="197" w:author="Yong Lee - drafting180118" w:date="2018-01-22T09:35:00Z">
              <w:r w:rsidRPr="00462D03">
                <w:rPr>
                  <w:rFonts w:ascii="Times New Roman" w:hAnsi="Times New Roman"/>
                  <w:noProof/>
                  <w:webHidden/>
                  <w:rPrChange w:id="198" w:author="Yong Lee - drafting180118" w:date="2018-01-22T09:36:00Z">
                    <w:rPr>
                      <w:noProof/>
                      <w:webHidden/>
                    </w:rPr>
                  </w:rPrChange>
                </w:rPr>
                <w:t>10</w:t>
              </w:r>
              <w:r w:rsidRPr="00462D03">
                <w:rPr>
                  <w:rFonts w:ascii="Times New Roman" w:hAnsi="Times New Roman"/>
                  <w:noProof/>
                  <w:webHidden/>
                  <w:rPrChange w:id="199" w:author="Yong Lee - drafting180118" w:date="2018-01-22T09:36:00Z">
                    <w:rPr>
                      <w:noProof/>
                      <w:webHidden/>
                    </w:rPr>
                  </w:rPrChange>
                </w:rPr>
                <w:fldChar w:fldCharType="end"/>
              </w:r>
              <w:r w:rsidRPr="00FD6CBC">
                <w:rPr>
                  <w:rStyle w:val="Hyperlink"/>
                  <w:rFonts w:ascii="Times New Roman" w:hAnsi="Times New Roman"/>
                  <w:noProof/>
                  <w:color w:val="auto"/>
                </w:rPr>
                <w:fldChar w:fldCharType="end"/>
              </w:r>
            </w:ins>
          </w:p>
          <w:p w14:paraId="0A1C8645" w14:textId="4663F171" w:rsidR="00462D03" w:rsidRPr="00462D03" w:rsidRDefault="00462D03">
            <w:pPr>
              <w:pStyle w:val="TOC1"/>
              <w:tabs>
                <w:tab w:val="left" w:pos="480"/>
                <w:tab w:val="right" w:leader="dot" w:pos="9629"/>
              </w:tabs>
              <w:rPr>
                <w:ins w:id="200" w:author="Yong Lee - drafting180118" w:date="2018-01-22T09:35:00Z"/>
                <w:rFonts w:ascii="Times New Roman" w:hAnsi="Times New Roman"/>
                <w:b w:val="0"/>
                <w:bCs w:val="0"/>
                <w:noProof/>
                <w:color w:val="auto"/>
                <w:kern w:val="2"/>
                <w:sz w:val="20"/>
                <w:lang w:val="en-US" w:eastAsia="ko-KR"/>
                <w:rPrChange w:id="201" w:author="Yong Lee - drafting180118" w:date="2018-01-22T09:36:00Z">
                  <w:rPr>
                    <w:ins w:id="202" w:author="Yong Lee - drafting180118" w:date="2018-01-22T09:35:00Z"/>
                    <w:rFonts w:asciiTheme="minorHAnsi" w:hAnsiTheme="minorHAnsi" w:cstheme="minorBidi"/>
                    <w:b w:val="0"/>
                    <w:bCs w:val="0"/>
                    <w:noProof/>
                    <w:color w:val="auto"/>
                    <w:kern w:val="2"/>
                    <w:sz w:val="20"/>
                    <w:lang w:val="en-US" w:eastAsia="ko-KR"/>
                  </w:rPr>
                </w:rPrChange>
              </w:rPr>
            </w:pPr>
            <w:ins w:id="203" w:author="Yong Lee - drafting180118" w:date="2018-01-22T09:35:00Z">
              <w:r w:rsidRPr="00FD6CBC">
                <w:rPr>
                  <w:rStyle w:val="Hyperlink"/>
                  <w:rFonts w:ascii="Times New Roman" w:hAnsi="Times New Roman"/>
                  <w:noProof/>
                  <w:color w:val="auto"/>
                </w:rPr>
                <w:fldChar w:fldCharType="begin"/>
              </w:r>
              <w:r w:rsidRPr="00462D03">
                <w:rPr>
                  <w:rStyle w:val="Hyperlink"/>
                  <w:rFonts w:ascii="Times New Roman" w:hAnsi="Times New Roman"/>
                  <w:noProof/>
                  <w:color w:val="auto"/>
                  <w:rPrChange w:id="204" w:author="Yong Lee - drafting180118" w:date="2018-01-22T09:36:00Z">
                    <w:rPr>
                      <w:rStyle w:val="Hyperlink"/>
                      <w:noProof/>
                    </w:rPr>
                  </w:rPrChange>
                </w:rPr>
                <w:instrText xml:space="preserve"> </w:instrText>
              </w:r>
              <w:r w:rsidRPr="00462D03">
                <w:rPr>
                  <w:rFonts w:ascii="Times New Roman" w:hAnsi="Times New Roman"/>
                  <w:noProof/>
                  <w:color w:val="auto"/>
                  <w:rPrChange w:id="205" w:author="Yong Lee - drafting180118" w:date="2018-01-22T09:36:00Z">
                    <w:rPr>
                      <w:noProof/>
                    </w:rPr>
                  </w:rPrChange>
                </w:rPr>
                <w:instrText>HYPERLINK \l "_Toc504377085"</w:instrText>
              </w:r>
              <w:r w:rsidRPr="00462D03">
                <w:rPr>
                  <w:rStyle w:val="Hyperlink"/>
                  <w:rFonts w:ascii="Times New Roman" w:hAnsi="Times New Roman"/>
                  <w:noProof/>
                  <w:color w:val="auto"/>
                  <w:rPrChange w:id="206" w:author="Yong Lee - drafting180118" w:date="2018-01-22T09:36:00Z">
                    <w:rPr>
                      <w:rStyle w:val="Hyperlink"/>
                      <w:noProof/>
                    </w:rPr>
                  </w:rPrChange>
                </w:rPr>
                <w:instrText xml:space="preserve"> </w:instrText>
              </w:r>
              <w:r w:rsidRPr="00FD6CBC">
                <w:rPr>
                  <w:rStyle w:val="Hyperlink"/>
                  <w:rFonts w:ascii="Times New Roman" w:hAnsi="Times New Roman"/>
                  <w:noProof/>
                  <w:color w:val="auto"/>
                </w:rPr>
                <w:fldChar w:fldCharType="separate"/>
              </w:r>
              <w:r w:rsidRPr="00462D03">
                <w:rPr>
                  <w:rStyle w:val="Hyperlink"/>
                  <w:rFonts w:ascii="Times New Roman" w:eastAsia="Malgun Gothic" w:hAnsi="Times New Roman"/>
                  <w:noProof/>
                  <w:color w:val="auto"/>
                  <w:lang w:eastAsia="ko-KR"/>
                  <w:rPrChange w:id="207" w:author="Yong Lee - drafting180118" w:date="2018-01-22T09:36:00Z">
                    <w:rPr>
                      <w:rStyle w:val="Hyperlink"/>
                      <w:rFonts w:eastAsia="Malgun Gothic"/>
                      <w:noProof/>
                      <w:lang w:eastAsia="ko-KR"/>
                    </w:rPr>
                  </w:rPrChange>
                </w:rPr>
                <w:t>8</w:t>
              </w:r>
              <w:r w:rsidRPr="00462D03">
                <w:rPr>
                  <w:rFonts w:ascii="Times New Roman" w:hAnsi="Times New Roman"/>
                  <w:b w:val="0"/>
                  <w:bCs w:val="0"/>
                  <w:noProof/>
                  <w:color w:val="auto"/>
                  <w:kern w:val="2"/>
                  <w:sz w:val="20"/>
                  <w:lang w:val="en-US" w:eastAsia="ko-KR"/>
                  <w:rPrChange w:id="208" w:author="Yong Lee - drafting180118" w:date="2018-01-22T09:36:00Z">
                    <w:rPr>
                      <w:rFonts w:asciiTheme="minorHAnsi" w:hAnsiTheme="minorHAnsi" w:cstheme="minorBidi"/>
                      <w:b w:val="0"/>
                      <w:bCs w:val="0"/>
                      <w:noProof/>
                      <w:color w:val="auto"/>
                      <w:kern w:val="2"/>
                      <w:sz w:val="20"/>
                      <w:lang w:val="en-US" w:eastAsia="ko-KR"/>
                    </w:rPr>
                  </w:rPrChange>
                </w:rPr>
                <w:tab/>
              </w:r>
              <w:r w:rsidRPr="00462D03">
                <w:rPr>
                  <w:rStyle w:val="Hyperlink"/>
                  <w:rFonts w:ascii="Times New Roman" w:hAnsi="Times New Roman"/>
                  <w:noProof/>
                  <w:color w:val="auto"/>
                  <w:rPrChange w:id="209" w:author="Yong Lee - drafting180118" w:date="2018-01-22T09:36:00Z">
                    <w:rPr>
                      <w:rStyle w:val="Hyperlink"/>
                      <w:noProof/>
                    </w:rPr>
                  </w:rPrChange>
                </w:rPr>
                <w:t xml:space="preserve">Accessibility </w:t>
              </w:r>
              <w:r w:rsidRPr="00462D03">
                <w:rPr>
                  <w:rStyle w:val="Hyperlink"/>
                  <w:rFonts w:ascii="Times New Roman" w:eastAsia="Malgun Gothic" w:hAnsi="Times New Roman"/>
                  <w:noProof/>
                  <w:color w:val="auto"/>
                  <w:lang w:eastAsia="ko-KR"/>
                  <w:rPrChange w:id="210" w:author="Yong Lee - drafting180118" w:date="2018-01-22T09:36:00Z">
                    <w:rPr>
                      <w:rStyle w:val="Hyperlink"/>
                      <w:rFonts w:eastAsia="Malgun Gothic"/>
                      <w:noProof/>
                      <w:lang w:eastAsia="ko-KR"/>
                    </w:rPr>
                  </w:rPrChange>
                </w:rPr>
                <w:t>requirements for IoT applications and services</w:t>
              </w:r>
              <w:r w:rsidRPr="00462D03">
                <w:rPr>
                  <w:rFonts w:ascii="Times New Roman" w:hAnsi="Times New Roman"/>
                  <w:noProof/>
                  <w:webHidden/>
                  <w:color w:val="auto"/>
                  <w:rPrChange w:id="211" w:author="Yong Lee - drafting180118" w:date="2018-01-22T09:36:00Z">
                    <w:rPr>
                      <w:noProof/>
                      <w:webHidden/>
                    </w:rPr>
                  </w:rPrChange>
                </w:rPr>
                <w:tab/>
              </w:r>
              <w:r w:rsidRPr="00FD6CBC">
                <w:rPr>
                  <w:rFonts w:ascii="Times New Roman" w:hAnsi="Times New Roman"/>
                  <w:noProof/>
                  <w:webHidden/>
                  <w:color w:val="auto"/>
                </w:rPr>
                <w:fldChar w:fldCharType="begin"/>
              </w:r>
              <w:r w:rsidRPr="00462D03">
                <w:rPr>
                  <w:rFonts w:ascii="Times New Roman" w:hAnsi="Times New Roman"/>
                  <w:noProof/>
                  <w:webHidden/>
                  <w:color w:val="auto"/>
                  <w:rPrChange w:id="212" w:author="Yong Lee - drafting180118" w:date="2018-01-22T09:36:00Z">
                    <w:rPr>
                      <w:noProof/>
                      <w:webHidden/>
                    </w:rPr>
                  </w:rPrChange>
                </w:rPr>
                <w:instrText xml:space="preserve"> PAGEREF _Toc504377085 \h </w:instrText>
              </w:r>
            </w:ins>
            <w:r w:rsidRPr="00FD6CBC">
              <w:rPr>
                <w:rFonts w:ascii="Times New Roman" w:hAnsi="Times New Roman"/>
                <w:noProof/>
                <w:webHidden/>
                <w:color w:val="auto"/>
              </w:rPr>
            </w:r>
            <w:r w:rsidRPr="00FD6CBC">
              <w:rPr>
                <w:rFonts w:ascii="Times New Roman" w:hAnsi="Times New Roman"/>
                <w:noProof/>
                <w:webHidden/>
                <w:color w:val="auto"/>
              </w:rPr>
              <w:fldChar w:fldCharType="separate"/>
            </w:r>
            <w:ins w:id="213" w:author="Yong Lee - drafting180118" w:date="2018-01-22T09:35:00Z">
              <w:r w:rsidRPr="00462D03">
                <w:rPr>
                  <w:rFonts w:ascii="Times New Roman" w:hAnsi="Times New Roman"/>
                  <w:noProof/>
                  <w:webHidden/>
                  <w:color w:val="auto"/>
                  <w:rPrChange w:id="214" w:author="Yong Lee - drafting180118" w:date="2018-01-22T09:36:00Z">
                    <w:rPr>
                      <w:noProof/>
                      <w:webHidden/>
                    </w:rPr>
                  </w:rPrChange>
                </w:rPr>
                <w:t>12</w:t>
              </w:r>
              <w:r w:rsidRPr="00FD6CBC">
                <w:rPr>
                  <w:rFonts w:ascii="Times New Roman" w:hAnsi="Times New Roman"/>
                  <w:noProof/>
                  <w:webHidden/>
                  <w:color w:val="auto"/>
                </w:rPr>
                <w:fldChar w:fldCharType="end"/>
              </w:r>
              <w:r w:rsidRPr="00FD6CBC">
                <w:rPr>
                  <w:rStyle w:val="Hyperlink"/>
                  <w:rFonts w:ascii="Times New Roman" w:hAnsi="Times New Roman"/>
                  <w:noProof/>
                  <w:color w:val="auto"/>
                </w:rPr>
                <w:fldChar w:fldCharType="end"/>
              </w:r>
            </w:ins>
          </w:p>
          <w:p w14:paraId="0357AEF5" w14:textId="249355DA" w:rsidR="00462D03" w:rsidRPr="00462D03" w:rsidRDefault="00462D03">
            <w:pPr>
              <w:pStyle w:val="TOC2"/>
              <w:tabs>
                <w:tab w:val="left" w:pos="595"/>
                <w:tab w:val="right" w:leader="dot" w:pos="9629"/>
              </w:tabs>
              <w:rPr>
                <w:ins w:id="215" w:author="Yong Lee - drafting180118" w:date="2018-01-22T09:35:00Z"/>
                <w:rFonts w:ascii="Times New Roman" w:hAnsi="Times New Roman"/>
                <w:noProof/>
                <w:kern w:val="2"/>
                <w:sz w:val="20"/>
                <w:szCs w:val="24"/>
                <w:lang w:val="en-US" w:eastAsia="ko-KR"/>
                <w:rPrChange w:id="216" w:author="Yong Lee - drafting180118" w:date="2018-01-22T09:36:00Z">
                  <w:rPr>
                    <w:ins w:id="217" w:author="Yong Lee - drafting180118" w:date="2018-01-22T09:35:00Z"/>
                    <w:rFonts w:cstheme="minorBidi"/>
                    <w:noProof/>
                    <w:kern w:val="2"/>
                    <w:sz w:val="20"/>
                    <w:szCs w:val="24"/>
                    <w:lang w:val="en-US" w:eastAsia="ko-KR"/>
                  </w:rPr>
                </w:rPrChange>
              </w:rPr>
              <w:pPrChange w:id="218" w:author="Yong Lee - drafting180118" w:date="2018-01-22T09:39:00Z">
                <w:pPr>
                  <w:pStyle w:val="TOC2"/>
                  <w:tabs>
                    <w:tab w:val="left" w:pos="720"/>
                    <w:tab w:val="right" w:leader="dot" w:pos="9629"/>
                  </w:tabs>
                </w:pPr>
              </w:pPrChange>
            </w:pPr>
            <w:ins w:id="219" w:author="Yong Lee - drafting180118" w:date="2018-01-22T09:35:00Z">
              <w:r w:rsidRPr="00FD6CBC">
                <w:rPr>
                  <w:rStyle w:val="Hyperlink"/>
                  <w:rFonts w:ascii="Times New Roman" w:hAnsi="Times New Roman"/>
                  <w:noProof/>
                  <w:color w:val="auto"/>
                </w:rPr>
                <w:fldChar w:fldCharType="begin"/>
              </w:r>
              <w:r w:rsidRPr="00462D03">
                <w:rPr>
                  <w:rStyle w:val="Hyperlink"/>
                  <w:rFonts w:ascii="Times New Roman" w:hAnsi="Times New Roman"/>
                  <w:noProof/>
                  <w:color w:val="auto"/>
                  <w:rPrChange w:id="220" w:author="Yong Lee - drafting180118" w:date="2018-01-22T09:36:00Z">
                    <w:rPr>
                      <w:rStyle w:val="Hyperlink"/>
                      <w:noProof/>
                    </w:rPr>
                  </w:rPrChange>
                </w:rPr>
                <w:instrText xml:space="preserve"> </w:instrText>
              </w:r>
              <w:r w:rsidRPr="00462D03">
                <w:rPr>
                  <w:rFonts w:ascii="Times New Roman" w:hAnsi="Times New Roman"/>
                  <w:noProof/>
                  <w:rPrChange w:id="221" w:author="Yong Lee - drafting180118" w:date="2018-01-22T09:36:00Z">
                    <w:rPr>
                      <w:noProof/>
                    </w:rPr>
                  </w:rPrChange>
                </w:rPr>
                <w:instrText>HYPERLINK \l "_Toc504377086"</w:instrText>
              </w:r>
              <w:r w:rsidRPr="00462D03">
                <w:rPr>
                  <w:rStyle w:val="Hyperlink"/>
                  <w:rFonts w:ascii="Times New Roman" w:hAnsi="Times New Roman"/>
                  <w:noProof/>
                  <w:color w:val="auto"/>
                  <w:rPrChange w:id="222" w:author="Yong Lee - drafting180118" w:date="2018-01-22T09:36:00Z">
                    <w:rPr>
                      <w:rStyle w:val="Hyperlink"/>
                      <w:noProof/>
                    </w:rPr>
                  </w:rPrChange>
                </w:rPr>
                <w:instrText xml:space="preserve"> </w:instrText>
              </w:r>
              <w:r w:rsidRPr="00FD6CBC">
                <w:rPr>
                  <w:rStyle w:val="Hyperlink"/>
                  <w:rFonts w:ascii="Times New Roman" w:hAnsi="Times New Roman"/>
                  <w:noProof/>
                  <w:color w:val="auto"/>
                </w:rPr>
                <w:fldChar w:fldCharType="separate"/>
              </w:r>
              <w:r w:rsidRPr="00462D03">
                <w:rPr>
                  <w:rStyle w:val="Hyperlink"/>
                  <w:rFonts w:ascii="Times New Roman" w:hAnsi="Times New Roman"/>
                  <w:noProof/>
                  <w:color w:val="auto"/>
                  <w:rPrChange w:id="223" w:author="Yong Lee - drafting180118" w:date="2018-01-22T09:36:00Z">
                    <w:rPr>
                      <w:rStyle w:val="Hyperlink"/>
                      <w:noProof/>
                    </w:rPr>
                  </w:rPrChange>
                </w:rPr>
                <w:t>8.1</w:t>
              </w:r>
              <w:r w:rsidRPr="00462D03">
                <w:rPr>
                  <w:rFonts w:ascii="Times New Roman" w:hAnsi="Times New Roman"/>
                  <w:noProof/>
                  <w:kern w:val="2"/>
                  <w:sz w:val="20"/>
                  <w:szCs w:val="24"/>
                  <w:lang w:val="en-US" w:eastAsia="ko-KR"/>
                  <w:rPrChange w:id="224" w:author="Yong Lee - drafting180118" w:date="2018-01-22T09:36:00Z">
                    <w:rPr>
                      <w:rFonts w:cstheme="minorBidi"/>
                      <w:noProof/>
                      <w:kern w:val="2"/>
                      <w:sz w:val="20"/>
                      <w:szCs w:val="24"/>
                      <w:lang w:val="en-US" w:eastAsia="ko-KR"/>
                    </w:rPr>
                  </w:rPrChange>
                </w:rPr>
                <w:tab/>
              </w:r>
              <w:r w:rsidRPr="00462D03">
                <w:rPr>
                  <w:rStyle w:val="Hyperlink"/>
                  <w:rFonts w:ascii="Times New Roman" w:hAnsi="Times New Roman"/>
                  <w:noProof/>
                  <w:color w:val="auto"/>
                  <w:rPrChange w:id="225" w:author="Yong Lee - drafting180118" w:date="2018-01-22T09:36:00Z">
                    <w:rPr>
                      <w:rStyle w:val="Hyperlink"/>
                      <w:noProof/>
                    </w:rPr>
                  </w:rPrChange>
                </w:rPr>
                <w:t>(Category I) Ability to perceive all the information and capabilities of an IoT application or service</w:t>
              </w:r>
              <w:r w:rsidRPr="00462D03">
                <w:rPr>
                  <w:rFonts w:ascii="Times New Roman" w:hAnsi="Times New Roman"/>
                  <w:noProof/>
                  <w:webHidden/>
                  <w:rPrChange w:id="226" w:author="Yong Lee - drafting180118" w:date="2018-01-22T09:36:00Z">
                    <w:rPr>
                      <w:noProof/>
                      <w:webHidden/>
                    </w:rPr>
                  </w:rPrChange>
                </w:rPr>
                <w:tab/>
              </w:r>
              <w:r w:rsidRPr="00462D03">
                <w:rPr>
                  <w:rFonts w:ascii="Times New Roman" w:hAnsi="Times New Roman"/>
                  <w:noProof/>
                  <w:webHidden/>
                  <w:rPrChange w:id="227" w:author="Yong Lee - drafting180118" w:date="2018-01-22T09:36:00Z">
                    <w:rPr>
                      <w:noProof/>
                      <w:webHidden/>
                    </w:rPr>
                  </w:rPrChange>
                </w:rPr>
                <w:fldChar w:fldCharType="begin"/>
              </w:r>
              <w:r w:rsidRPr="00462D03">
                <w:rPr>
                  <w:rFonts w:ascii="Times New Roman" w:hAnsi="Times New Roman"/>
                  <w:noProof/>
                  <w:webHidden/>
                  <w:rPrChange w:id="228" w:author="Yong Lee - drafting180118" w:date="2018-01-22T09:36:00Z">
                    <w:rPr>
                      <w:noProof/>
                      <w:webHidden/>
                    </w:rPr>
                  </w:rPrChange>
                </w:rPr>
                <w:instrText xml:space="preserve"> PAGEREF _Toc504377086 \h </w:instrText>
              </w:r>
            </w:ins>
            <w:r w:rsidRPr="00462D03">
              <w:rPr>
                <w:rFonts w:ascii="Times New Roman" w:hAnsi="Times New Roman"/>
                <w:noProof/>
                <w:webHidden/>
                <w:rPrChange w:id="229" w:author="Yong Lee - drafting180118" w:date="2018-01-22T09:36:00Z">
                  <w:rPr>
                    <w:rFonts w:ascii="Times New Roman" w:hAnsi="Times New Roman"/>
                    <w:noProof/>
                    <w:webHidden/>
                  </w:rPr>
                </w:rPrChange>
              </w:rPr>
            </w:r>
            <w:r w:rsidRPr="00462D03">
              <w:rPr>
                <w:rFonts w:ascii="Times New Roman" w:hAnsi="Times New Roman"/>
                <w:noProof/>
                <w:webHidden/>
                <w:rPrChange w:id="230" w:author="Yong Lee - drafting180118" w:date="2018-01-22T09:36:00Z">
                  <w:rPr>
                    <w:noProof/>
                    <w:webHidden/>
                  </w:rPr>
                </w:rPrChange>
              </w:rPr>
              <w:fldChar w:fldCharType="separate"/>
            </w:r>
            <w:ins w:id="231" w:author="Yong Lee - drafting180118" w:date="2018-01-22T09:35:00Z">
              <w:r w:rsidRPr="00462D03">
                <w:rPr>
                  <w:rFonts w:ascii="Times New Roman" w:hAnsi="Times New Roman"/>
                  <w:noProof/>
                  <w:webHidden/>
                  <w:rPrChange w:id="232" w:author="Yong Lee - drafting180118" w:date="2018-01-22T09:36:00Z">
                    <w:rPr>
                      <w:noProof/>
                      <w:webHidden/>
                    </w:rPr>
                  </w:rPrChange>
                </w:rPr>
                <w:t>12</w:t>
              </w:r>
              <w:r w:rsidRPr="00462D03">
                <w:rPr>
                  <w:rFonts w:ascii="Times New Roman" w:hAnsi="Times New Roman"/>
                  <w:noProof/>
                  <w:webHidden/>
                  <w:rPrChange w:id="233" w:author="Yong Lee - drafting180118" w:date="2018-01-22T09:36:00Z">
                    <w:rPr>
                      <w:noProof/>
                      <w:webHidden/>
                    </w:rPr>
                  </w:rPrChange>
                </w:rPr>
                <w:fldChar w:fldCharType="end"/>
              </w:r>
              <w:r w:rsidRPr="00FD6CBC">
                <w:rPr>
                  <w:rStyle w:val="Hyperlink"/>
                  <w:rFonts w:ascii="Times New Roman" w:hAnsi="Times New Roman"/>
                  <w:noProof/>
                  <w:color w:val="auto"/>
                </w:rPr>
                <w:fldChar w:fldCharType="end"/>
              </w:r>
            </w:ins>
          </w:p>
          <w:p w14:paraId="55DF8EB8" w14:textId="0524C839" w:rsidR="00462D03" w:rsidRPr="00462D03" w:rsidRDefault="00462D03">
            <w:pPr>
              <w:pStyle w:val="TOC2"/>
              <w:tabs>
                <w:tab w:val="left" w:pos="595"/>
                <w:tab w:val="right" w:leader="dot" w:pos="9629"/>
              </w:tabs>
              <w:rPr>
                <w:ins w:id="234" w:author="Yong Lee - drafting180118" w:date="2018-01-22T09:35:00Z"/>
                <w:rFonts w:ascii="Times New Roman" w:hAnsi="Times New Roman"/>
                <w:noProof/>
                <w:kern w:val="2"/>
                <w:sz w:val="20"/>
                <w:szCs w:val="24"/>
                <w:lang w:val="en-US" w:eastAsia="ko-KR"/>
                <w:rPrChange w:id="235" w:author="Yong Lee - drafting180118" w:date="2018-01-22T09:36:00Z">
                  <w:rPr>
                    <w:ins w:id="236" w:author="Yong Lee - drafting180118" w:date="2018-01-22T09:35:00Z"/>
                    <w:rFonts w:cstheme="minorBidi"/>
                    <w:noProof/>
                    <w:kern w:val="2"/>
                    <w:sz w:val="20"/>
                    <w:szCs w:val="24"/>
                    <w:lang w:val="en-US" w:eastAsia="ko-KR"/>
                  </w:rPr>
                </w:rPrChange>
              </w:rPr>
              <w:pPrChange w:id="237" w:author="Yong Lee - drafting180118" w:date="2018-01-22T09:39:00Z">
                <w:pPr>
                  <w:pStyle w:val="TOC2"/>
                  <w:tabs>
                    <w:tab w:val="left" w:pos="720"/>
                    <w:tab w:val="right" w:leader="dot" w:pos="9629"/>
                  </w:tabs>
                </w:pPr>
              </w:pPrChange>
            </w:pPr>
            <w:ins w:id="238" w:author="Yong Lee - drafting180118" w:date="2018-01-22T09:35:00Z">
              <w:r w:rsidRPr="00FD6CBC">
                <w:rPr>
                  <w:rStyle w:val="Hyperlink"/>
                  <w:rFonts w:ascii="Times New Roman" w:hAnsi="Times New Roman"/>
                  <w:noProof/>
                  <w:color w:val="auto"/>
                </w:rPr>
                <w:fldChar w:fldCharType="begin"/>
              </w:r>
              <w:r w:rsidRPr="00462D03">
                <w:rPr>
                  <w:rStyle w:val="Hyperlink"/>
                  <w:rFonts w:ascii="Times New Roman" w:hAnsi="Times New Roman"/>
                  <w:noProof/>
                  <w:color w:val="auto"/>
                  <w:rPrChange w:id="239" w:author="Yong Lee - drafting180118" w:date="2018-01-22T09:36:00Z">
                    <w:rPr>
                      <w:rStyle w:val="Hyperlink"/>
                      <w:noProof/>
                    </w:rPr>
                  </w:rPrChange>
                </w:rPr>
                <w:instrText xml:space="preserve"> </w:instrText>
              </w:r>
              <w:r w:rsidRPr="00462D03">
                <w:rPr>
                  <w:rFonts w:ascii="Times New Roman" w:hAnsi="Times New Roman"/>
                  <w:noProof/>
                  <w:rPrChange w:id="240" w:author="Yong Lee - drafting180118" w:date="2018-01-22T09:36:00Z">
                    <w:rPr>
                      <w:noProof/>
                    </w:rPr>
                  </w:rPrChange>
                </w:rPr>
                <w:instrText>HYPERLINK \l "_Toc504377087"</w:instrText>
              </w:r>
              <w:r w:rsidRPr="00462D03">
                <w:rPr>
                  <w:rStyle w:val="Hyperlink"/>
                  <w:rFonts w:ascii="Times New Roman" w:hAnsi="Times New Roman"/>
                  <w:noProof/>
                  <w:color w:val="auto"/>
                  <w:rPrChange w:id="241" w:author="Yong Lee - drafting180118" w:date="2018-01-22T09:36:00Z">
                    <w:rPr>
                      <w:rStyle w:val="Hyperlink"/>
                      <w:noProof/>
                    </w:rPr>
                  </w:rPrChange>
                </w:rPr>
                <w:instrText xml:space="preserve"> </w:instrText>
              </w:r>
              <w:r w:rsidRPr="00FD6CBC">
                <w:rPr>
                  <w:rStyle w:val="Hyperlink"/>
                  <w:rFonts w:ascii="Times New Roman" w:hAnsi="Times New Roman"/>
                  <w:noProof/>
                  <w:color w:val="auto"/>
                </w:rPr>
                <w:fldChar w:fldCharType="separate"/>
              </w:r>
              <w:r w:rsidRPr="00462D03">
                <w:rPr>
                  <w:rStyle w:val="Hyperlink"/>
                  <w:rFonts w:ascii="Times New Roman" w:hAnsi="Times New Roman"/>
                  <w:noProof/>
                  <w:color w:val="auto"/>
                  <w:rPrChange w:id="242" w:author="Yong Lee - drafting180118" w:date="2018-01-22T09:36:00Z">
                    <w:rPr>
                      <w:rStyle w:val="Hyperlink"/>
                      <w:noProof/>
                    </w:rPr>
                  </w:rPrChange>
                </w:rPr>
                <w:t>8.2</w:t>
              </w:r>
              <w:r w:rsidRPr="00462D03">
                <w:rPr>
                  <w:rFonts w:ascii="Times New Roman" w:hAnsi="Times New Roman"/>
                  <w:noProof/>
                  <w:kern w:val="2"/>
                  <w:sz w:val="20"/>
                  <w:szCs w:val="24"/>
                  <w:lang w:val="en-US" w:eastAsia="ko-KR"/>
                  <w:rPrChange w:id="243" w:author="Yong Lee - drafting180118" w:date="2018-01-22T09:36:00Z">
                    <w:rPr>
                      <w:rFonts w:cstheme="minorBidi"/>
                      <w:noProof/>
                      <w:kern w:val="2"/>
                      <w:sz w:val="20"/>
                      <w:szCs w:val="24"/>
                      <w:lang w:val="en-US" w:eastAsia="ko-KR"/>
                    </w:rPr>
                  </w:rPrChange>
                </w:rPr>
                <w:tab/>
              </w:r>
              <w:r w:rsidRPr="00462D03">
                <w:rPr>
                  <w:rStyle w:val="Hyperlink"/>
                  <w:rFonts w:ascii="Times New Roman" w:hAnsi="Times New Roman"/>
                  <w:noProof/>
                  <w:color w:val="auto"/>
                  <w:rPrChange w:id="244" w:author="Yong Lee - drafting180118" w:date="2018-01-22T09:36:00Z">
                    <w:rPr>
                      <w:rStyle w:val="Hyperlink"/>
                      <w:noProof/>
                    </w:rPr>
                  </w:rPrChange>
                </w:rPr>
                <w:t>(Category II) Ability to understand the information presented by an IoT application or service</w:t>
              </w:r>
              <w:r w:rsidRPr="00462D03">
                <w:rPr>
                  <w:rFonts w:ascii="Times New Roman" w:hAnsi="Times New Roman"/>
                  <w:noProof/>
                  <w:webHidden/>
                  <w:rPrChange w:id="245" w:author="Yong Lee - drafting180118" w:date="2018-01-22T09:36:00Z">
                    <w:rPr>
                      <w:noProof/>
                      <w:webHidden/>
                    </w:rPr>
                  </w:rPrChange>
                </w:rPr>
                <w:tab/>
              </w:r>
              <w:r w:rsidRPr="00462D03">
                <w:rPr>
                  <w:rFonts w:ascii="Times New Roman" w:hAnsi="Times New Roman"/>
                  <w:noProof/>
                  <w:webHidden/>
                  <w:rPrChange w:id="246" w:author="Yong Lee - drafting180118" w:date="2018-01-22T09:36:00Z">
                    <w:rPr>
                      <w:noProof/>
                      <w:webHidden/>
                    </w:rPr>
                  </w:rPrChange>
                </w:rPr>
                <w:fldChar w:fldCharType="begin"/>
              </w:r>
              <w:r w:rsidRPr="00462D03">
                <w:rPr>
                  <w:rFonts w:ascii="Times New Roman" w:hAnsi="Times New Roman"/>
                  <w:noProof/>
                  <w:webHidden/>
                  <w:rPrChange w:id="247" w:author="Yong Lee - drafting180118" w:date="2018-01-22T09:36:00Z">
                    <w:rPr>
                      <w:noProof/>
                      <w:webHidden/>
                    </w:rPr>
                  </w:rPrChange>
                </w:rPr>
                <w:instrText xml:space="preserve"> PAGEREF _Toc504377087 \h </w:instrText>
              </w:r>
            </w:ins>
            <w:r w:rsidRPr="00462D03">
              <w:rPr>
                <w:rFonts w:ascii="Times New Roman" w:hAnsi="Times New Roman"/>
                <w:noProof/>
                <w:webHidden/>
                <w:rPrChange w:id="248" w:author="Yong Lee - drafting180118" w:date="2018-01-22T09:36:00Z">
                  <w:rPr>
                    <w:rFonts w:ascii="Times New Roman" w:hAnsi="Times New Roman"/>
                    <w:noProof/>
                    <w:webHidden/>
                  </w:rPr>
                </w:rPrChange>
              </w:rPr>
            </w:r>
            <w:r w:rsidRPr="00462D03">
              <w:rPr>
                <w:rFonts w:ascii="Times New Roman" w:hAnsi="Times New Roman"/>
                <w:noProof/>
                <w:webHidden/>
                <w:rPrChange w:id="249" w:author="Yong Lee - drafting180118" w:date="2018-01-22T09:36:00Z">
                  <w:rPr>
                    <w:noProof/>
                    <w:webHidden/>
                  </w:rPr>
                </w:rPrChange>
              </w:rPr>
              <w:fldChar w:fldCharType="separate"/>
            </w:r>
            <w:ins w:id="250" w:author="Yong Lee - drafting180118" w:date="2018-01-22T09:35:00Z">
              <w:r w:rsidRPr="00462D03">
                <w:rPr>
                  <w:rFonts w:ascii="Times New Roman" w:hAnsi="Times New Roman"/>
                  <w:noProof/>
                  <w:webHidden/>
                  <w:rPrChange w:id="251" w:author="Yong Lee - drafting180118" w:date="2018-01-22T09:36:00Z">
                    <w:rPr>
                      <w:noProof/>
                      <w:webHidden/>
                    </w:rPr>
                  </w:rPrChange>
                </w:rPr>
                <w:t>14</w:t>
              </w:r>
              <w:r w:rsidRPr="00462D03">
                <w:rPr>
                  <w:rFonts w:ascii="Times New Roman" w:hAnsi="Times New Roman"/>
                  <w:noProof/>
                  <w:webHidden/>
                  <w:rPrChange w:id="252" w:author="Yong Lee - drafting180118" w:date="2018-01-22T09:36:00Z">
                    <w:rPr>
                      <w:noProof/>
                      <w:webHidden/>
                    </w:rPr>
                  </w:rPrChange>
                </w:rPr>
                <w:fldChar w:fldCharType="end"/>
              </w:r>
              <w:r w:rsidRPr="00FD6CBC">
                <w:rPr>
                  <w:rStyle w:val="Hyperlink"/>
                  <w:rFonts w:ascii="Times New Roman" w:hAnsi="Times New Roman"/>
                  <w:noProof/>
                  <w:color w:val="auto"/>
                </w:rPr>
                <w:fldChar w:fldCharType="end"/>
              </w:r>
            </w:ins>
          </w:p>
          <w:p w14:paraId="7C731F01" w14:textId="4ED8066D" w:rsidR="00462D03" w:rsidRPr="00462D03" w:rsidRDefault="00462D03">
            <w:pPr>
              <w:pStyle w:val="TOC2"/>
              <w:tabs>
                <w:tab w:val="left" w:pos="595"/>
                <w:tab w:val="right" w:leader="dot" w:pos="9629"/>
              </w:tabs>
              <w:rPr>
                <w:ins w:id="253" w:author="Yong Lee - drafting180118" w:date="2018-01-22T09:35:00Z"/>
                <w:rFonts w:ascii="Times New Roman" w:hAnsi="Times New Roman"/>
                <w:noProof/>
                <w:kern w:val="2"/>
                <w:sz w:val="20"/>
                <w:szCs w:val="24"/>
                <w:lang w:val="en-US" w:eastAsia="ko-KR"/>
                <w:rPrChange w:id="254" w:author="Yong Lee - drafting180118" w:date="2018-01-22T09:36:00Z">
                  <w:rPr>
                    <w:ins w:id="255" w:author="Yong Lee - drafting180118" w:date="2018-01-22T09:35:00Z"/>
                    <w:rFonts w:cstheme="minorBidi"/>
                    <w:noProof/>
                    <w:kern w:val="2"/>
                    <w:sz w:val="20"/>
                    <w:szCs w:val="24"/>
                    <w:lang w:val="en-US" w:eastAsia="ko-KR"/>
                  </w:rPr>
                </w:rPrChange>
              </w:rPr>
              <w:pPrChange w:id="256" w:author="Yong Lee - drafting180118" w:date="2018-01-22T09:39:00Z">
                <w:pPr>
                  <w:pStyle w:val="TOC2"/>
                  <w:tabs>
                    <w:tab w:val="left" w:pos="720"/>
                    <w:tab w:val="right" w:leader="dot" w:pos="9629"/>
                  </w:tabs>
                </w:pPr>
              </w:pPrChange>
            </w:pPr>
            <w:ins w:id="257" w:author="Yong Lee - drafting180118" w:date="2018-01-22T09:35:00Z">
              <w:r w:rsidRPr="00FD6CBC">
                <w:rPr>
                  <w:rStyle w:val="Hyperlink"/>
                  <w:rFonts w:ascii="Times New Roman" w:hAnsi="Times New Roman"/>
                  <w:noProof/>
                  <w:color w:val="auto"/>
                </w:rPr>
                <w:fldChar w:fldCharType="begin"/>
              </w:r>
              <w:r w:rsidRPr="00462D03">
                <w:rPr>
                  <w:rStyle w:val="Hyperlink"/>
                  <w:rFonts w:ascii="Times New Roman" w:hAnsi="Times New Roman"/>
                  <w:noProof/>
                  <w:color w:val="auto"/>
                  <w:rPrChange w:id="258" w:author="Yong Lee - drafting180118" w:date="2018-01-22T09:36:00Z">
                    <w:rPr>
                      <w:rStyle w:val="Hyperlink"/>
                      <w:noProof/>
                    </w:rPr>
                  </w:rPrChange>
                </w:rPr>
                <w:instrText xml:space="preserve"> </w:instrText>
              </w:r>
              <w:r w:rsidRPr="00462D03">
                <w:rPr>
                  <w:rFonts w:ascii="Times New Roman" w:hAnsi="Times New Roman"/>
                  <w:noProof/>
                  <w:rPrChange w:id="259" w:author="Yong Lee - drafting180118" w:date="2018-01-22T09:36:00Z">
                    <w:rPr>
                      <w:noProof/>
                    </w:rPr>
                  </w:rPrChange>
                </w:rPr>
                <w:instrText>HYPERLINK \l "_Toc504377090"</w:instrText>
              </w:r>
              <w:r w:rsidRPr="00462D03">
                <w:rPr>
                  <w:rStyle w:val="Hyperlink"/>
                  <w:rFonts w:ascii="Times New Roman" w:hAnsi="Times New Roman"/>
                  <w:noProof/>
                  <w:color w:val="auto"/>
                  <w:rPrChange w:id="260" w:author="Yong Lee - drafting180118" w:date="2018-01-22T09:36:00Z">
                    <w:rPr>
                      <w:rStyle w:val="Hyperlink"/>
                      <w:noProof/>
                    </w:rPr>
                  </w:rPrChange>
                </w:rPr>
                <w:instrText xml:space="preserve"> </w:instrText>
              </w:r>
              <w:r w:rsidRPr="00FD6CBC">
                <w:rPr>
                  <w:rStyle w:val="Hyperlink"/>
                  <w:rFonts w:ascii="Times New Roman" w:hAnsi="Times New Roman"/>
                  <w:noProof/>
                  <w:color w:val="auto"/>
                </w:rPr>
                <w:fldChar w:fldCharType="separate"/>
              </w:r>
              <w:r w:rsidRPr="00462D03">
                <w:rPr>
                  <w:rStyle w:val="Hyperlink"/>
                  <w:rFonts w:ascii="Times New Roman" w:hAnsi="Times New Roman"/>
                  <w:noProof/>
                  <w:color w:val="auto"/>
                  <w:rPrChange w:id="261" w:author="Yong Lee - drafting180118" w:date="2018-01-22T09:36:00Z">
                    <w:rPr>
                      <w:rStyle w:val="Hyperlink"/>
                      <w:noProof/>
                    </w:rPr>
                  </w:rPrChange>
                </w:rPr>
                <w:t>8.3</w:t>
              </w:r>
              <w:r w:rsidRPr="00462D03">
                <w:rPr>
                  <w:rFonts w:ascii="Times New Roman" w:hAnsi="Times New Roman"/>
                  <w:noProof/>
                  <w:kern w:val="2"/>
                  <w:sz w:val="20"/>
                  <w:szCs w:val="24"/>
                  <w:lang w:val="en-US" w:eastAsia="ko-KR"/>
                  <w:rPrChange w:id="262" w:author="Yong Lee - drafting180118" w:date="2018-01-22T09:36:00Z">
                    <w:rPr>
                      <w:rFonts w:cstheme="minorBidi"/>
                      <w:noProof/>
                      <w:kern w:val="2"/>
                      <w:sz w:val="20"/>
                      <w:szCs w:val="24"/>
                      <w:lang w:val="en-US" w:eastAsia="ko-KR"/>
                    </w:rPr>
                  </w:rPrChange>
                </w:rPr>
                <w:tab/>
              </w:r>
              <w:r w:rsidRPr="00462D03">
                <w:rPr>
                  <w:rStyle w:val="Hyperlink"/>
                  <w:rFonts w:ascii="Times New Roman" w:hAnsi="Times New Roman"/>
                  <w:noProof/>
                  <w:color w:val="auto"/>
                  <w:rPrChange w:id="263" w:author="Yong Lee - drafting180118" w:date="2018-01-22T09:36:00Z">
                    <w:rPr>
                      <w:rStyle w:val="Hyperlink"/>
                      <w:noProof/>
                    </w:rPr>
                  </w:rPrChange>
                </w:rPr>
                <w:t>(Category III) Ability to perform the required operations of an IoT application or service</w:t>
              </w:r>
              <w:r w:rsidRPr="00462D03">
                <w:rPr>
                  <w:rFonts w:ascii="Times New Roman" w:hAnsi="Times New Roman"/>
                  <w:noProof/>
                  <w:webHidden/>
                  <w:rPrChange w:id="264" w:author="Yong Lee - drafting180118" w:date="2018-01-22T09:36:00Z">
                    <w:rPr>
                      <w:noProof/>
                      <w:webHidden/>
                    </w:rPr>
                  </w:rPrChange>
                </w:rPr>
                <w:tab/>
              </w:r>
              <w:r w:rsidRPr="00462D03">
                <w:rPr>
                  <w:rFonts w:ascii="Times New Roman" w:hAnsi="Times New Roman"/>
                  <w:noProof/>
                  <w:webHidden/>
                  <w:rPrChange w:id="265" w:author="Yong Lee - drafting180118" w:date="2018-01-22T09:36:00Z">
                    <w:rPr>
                      <w:noProof/>
                      <w:webHidden/>
                    </w:rPr>
                  </w:rPrChange>
                </w:rPr>
                <w:fldChar w:fldCharType="begin"/>
              </w:r>
              <w:r w:rsidRPr="00462D03">
                <w:rPr>
                  <w:rFonts w:ascii="Times New Roman" w:hAnsi="Times New Roman"/>
                  <w:noProof/>
                  <w:webHidden/>
                  <w:rPrChange w:id="266" w:author="Yong Lee - drafting180118" w:date="2018-01-22T09:36:00Z">
                    <w:rPr>
                      <w:noProof/>
                      <w:webHidden/>
                    </w:rPr>
                  </w:rPrChange>
                </w:rPr>
                <w:instrText xml:space="preserve"> PAGEREF _Toc504377090 \h </w:instrText>
              </w:r>
            </w:ins>
            <w:r w:rsidRPr="00462D03">
              <w:rPr>
                <w:rFonts w:ascii="Times New Roman" w:hAnsi="Times New Roman"/>
                <w:noProof/>
                <w:webHidden/>
                <w:rPrChange w:id="267" w:author="Yong Lee - drafting180118" w:date="2018-01-22T09:36:00Z">
                  <w:rPr>
                    <w:rFonts w:ascii="Times New Roman" w:hAnsi="Times New Roman"/>
                    <w:noProof/>
                    <w:webHidden/>
                  </w:rPr>
                </w:rPrChange>
              </w:rPr>
            </w:r>
            <w:r w:rsidRPr="00462D03">
              <w:rPr>
                <w:rFonts w:ascii="Times New Roman" w:hAnsi="Times New Roman"/>
                <w:noProof/>
                <w:webHidden/>
                <w:rPrChange w:id="268" w:author="Yong Lee - drafting180118" w:date="2018-01-22T09:36:00Z">
                  <w:rPr>
                    <w:noProof/>
                    <w:webHidden/>
                  </w:rPr>
                </w:rPrChange>
              </w:rPr>
              <w:fldChar w:fldCharType="separate"/>
            </w:r>
            <w:ins w:id="269" w:author="Yong Lee - drafting180118" w:date="2018-01-22T09:35:00Z">
              <w:r w:rsidRPr="00462D03">
                <w:rPr>
                  <w:rFonts w:ascii="Times New Roman" w:hAnsi="Times New Roman"/>
                  <w:noProof/>
                  <w:webHidden/>
                  <w:rPrChange w:id="270" w:author="Yong Lee - drafting180118" w:date="2018-01-22T09:36:00Z">
                    <w:rPr>
                      <w:noProof/>
                      <w:webHidden/>
                    </w:rPr>
                  </w:rPrChange>
                </w:rPr>
                <w:t>15</w:t>
              </w:r>
              <w:r w:rsidRPr="00462D03">
                <w:rPr>
                  <w:rFonts w:ascii="Times New Roman" w:hAnsi="Times New Roman"/>
                  <w:noProof/>
                  <w:webHidden/>
                  <w:rPrChange w:id="271" w:author="Yong Lee - drafting180118" w:date="2018-01-22T09:36:00Z">
                    <w:rPr>
                      <w:noProof/>
                      <w:webHidden/>
                    </w:rPr>
                  </w:rPrChange>
                </w:rPr>
                <w:fldChar w:fldCharType="end"/>
              </w:r>
              <w:r w:rsidRPr="00FD6CBC">
                <w:rPr>
                  <w:rStyle w:val="Hyperlink"/>
                  <w:rFonts w:ascii="Times New Roman" w:hAnsi="Times New Roman"/>
                  <w:noProof/>
                  <w:color w:val="auto"/>
                </w:rPr>
                <w:fldChar w:fldCharType="end"/>
              </w:r>
            </w:ins>
          </w:p>
          <w:p w14:paraId="6779545C" w14:textId="146D8FB2" w:rsidR="00462D03" w:rsidRPr="00462D03" w:rsidRDefault="00462D03">
            <w:pPr>
              <w:pStyle w:val="TOC2"/>
              <w:tabs>
                <w:tab w:val="left" w:pos="595"/>
                <w:tab w:val="right" w:leader="dot" w:pos="9629"/>
              </w:tabs>
              <w:rPr>
                <w:ins w:id="272" w:author="Yong Lee - drafting180118" w:date="2018-01-22T09:35:00Z"/>
                <w:rFonts w:ascii="Times New Roman" w:hAnsi="Times New Roman"/>
                <w:noProof/>
                <w:kern w:val="2"/>
                <w:sz w:val="20"/>
                <w:szCs w:val="24"/>
                <w:lang w:val="en-US" w:eastAsia="ko-KR"/>
                <w:rPrChange w:id="273" w:author="Yong Lee - drafting180118" w:date="2018-01-22T09:36:00Z">
                  <w:rPr>
                    <w:ins w:id="274" w:author="Yong Lee - drafting180118" w:date="2018-01-22T09:35:00Z"/>
                    <w:rFonts w:cstheme="minorBidi"/>
                    <w:noProof/>
                    <w:kern w:val="2"/>
                    <w:sz w:val="20"/>
                    <w:szCs w:val="24"/>
                    <w:lang w:val="en-US" w:eastAsia="ko-KR"/>
                  </w:rPr>
                </w:rPrChange>
              </w:rPr>
              <w:pPrChange w:id="275" w:author="Yong Lee - drafting180118" w:date="2018-01-22T09:39:00Z">
                <w:pPr>
                  <w:pStyle w:val="TOC2"/>
                  <w:tabs>
                    <w:tab w:val="left" w:pos="720"/>
                    <w:tab w:val="right" w:leader="dot" w:pos="9629"/>
                  </w:tabs>
                </w:pPr>
              </w:pPrChange>
            </w:pPr>
            <w:ins w:id="276" w:author="Yong Lee - drafting180118" w:date="2018-01-22T09:35:00Z">
              <w:r w:rsidRPr="00FD6CBC">
                <w:rPr>
                  <w:rStyle w:val="Hyperlink"/>
                  <w:rFonts w:ascii="Times New Roman" w:hAnsi="Times New Roman"/>
                  <w:noProof/>
                  <w:color w:val="auto"/>
                </w:rPr>
                <w:fldChar w:fldCharType="begin"/>
              </w:r>
              <w:r w:rsidRPr="00462D03">
                <w:rPr>
                  <w:rStyle w:val="Hyperlink"/>
                  <w:rFonts w:ascii="Times New Roman" w:hAnsi="Times New Roman"/>
                  <w:noProof/>
                  <w:color w:val="auto"/>
                  <w:rPrChange w:id="277" w:author="Yong Lee - drafting180118" w:date="2018-01-22T09:36:00Z">
                    <w:rPr>
                      <w:rStyle w:val="Hyperlink"/>
                      <w:noProof/>
                    </w:rPr>
                  </w:rPrChange>
                </w:rPr>
                <w:instrText xml:space="preserve"> </w:instrText>
              </w:r>
              <w:r w:rsidRPr="00462D03">
                <w:rPr>
                  <w:rFonts w:ascii="Times New Roman" w:hAnsi="Times New Roman"/>
                  <w:noProof/>
                  <w:rPrChange w:id="278" w:author="Yong Lee - drafting180118" w:date="2018-01-22T09:36:00Z">
                    <w:rPr>
                      <w:noProof/>
                    </w:rPr>
                  </w:rPrChange>
                </w:rPr>
                <w:instrText>HYPERLINK \l "_Toc504377091"</w:instrText>
              </w:r>
              <w:r w:rsidRPr="00462D03">
                <w:rPr>
                  <w:rStyle w:val="Hyperlink"/>
                  <w:rFonts w:ascii="Times New Roman" w:hAnsi="Times New Roman"/>
                  <w:noProof/>
                  <w:color w:val="auto"/>
                  <w:rPrChange w:id="279" w:author="Yong Lee - drafting180118" w:date="2018-01-22T09:36:00Z">
                    <w:rPr>
                      <w:rStyle w:val="Hyperlink"/>
                      <w:noProof/>
                    </w:rPr>
                  </w:rPrChange>
                </w:rPr>
                <w:instrText xml:space="preserve"> </w:instrText>
              </w:r>
              <w:r w:rsidRPr="00FD6CBC">
                <w:rPr>
                  <w:rStyle w:val="Hyperlink"/>
                  <w:rFonts w:ascii="Times New Roman" w:hAnsi="Times New Roman"/>
                  <w:noProof/>
                  <w:color w:val="auto"/>
                </w:rPr>
                <w:fldChar w:fldCharType="separate"/>
              </w:r>
              <w:r w:rsidRPr="00462D03">
                <w:rPr>
                  <w:rStyle w:val="Hyperlink"/>
                  <w:rFonts w:ascii="Times New Roman" w:hAnsi="Times New Roman"/>
                  <w:noProof/>
                  <w:color w:val="auto"/>
                  <w:rPrChange w:id="280" w:author="Yong Lee - drafting180118" w:date="2018-01-22T09:36:00Z">
                    <w:rPr>
                      <w:rStyle w:val="Hyperlink"/>
                      <w:noProof/>
                    </w:rPr>
                  </w:rPrChange>
                </w:rPr>
                <w:t>8.4</w:t>
              </w:r>
              <w:r w:rsidRPr="00462D03">
                <w:rPr>
                  <w:rFonts w:ascii="Times New Roman" w:hAnsi="Times New Roman"/>
                  <w:noProof/>
                  <w:kern w:val="2"/>
                  <w:sz w:val="20"/>
                  <w:szCs w:val="24"/>
                  <w:lang w:val="en-US" w:eastAsia="ko-KR"/>
                  <w:rPrChange w:id="281" w:author="Yong Lee - drafting180118" w:date="2018-01-22T09:36:00Z">
                    <w:rPr>
                      <w:rFonts w:cstheme="minorBidi"/>
                      <w:noProof/>
                      <w:kern w:val="2"/>
                      <w:sz w:val="20"/>
                      <w:szCs w:val="24"/>
                      <w:lang w:val="en-US" w:eastAsia="ko-KR"/>
                    </w:rPr>
                  </w:rPrChange>
                </w:rPr>
                <w:tab/>
              </w:r>
              <w:r w:rsidRPr="00462D03">
                <w:rPr>
                  <w:rStyle w:val="Hyperlink"/>
                  <w:rFonts w:ascii="Times New Roman" w:hAnsi="Times New Roman"/>
                  <w:noProof/>
                  <w:color w:val="auto"/>
                  <w:rPrChange w:id="282" w:author="Yong Lee - drafting180118" w:date="2018-01-22T09:36:00Z">
                    <w:rPr>
                      <w:rStyle w:val="Hyperlink"/>
                      <w:noProof/>
                    </w:rPr>
                  </w:rPrChange>
                </w:rPr>
                <w:t>(Category IV) Ability to use suitable assistive technology with an IoT application or service</w:t>
              </w:r>
              <w:r w:rsidRPr="00462D03">
                <w:rPr>
                  <w:rFonts w:ascii="Times New Roman" w:hAnsi="Times New Roman"/>
                  <w:noProof/>
                  <w:webHidden/>
                  <w:rPrChange w:id="283" w:author="Yong Lee - drafting180118" w:date="2018-01-22T09:36:00Z">
                    <w:rPr>
                      <w:noProof/>
                      <w:webHidden/>
                    </w:rPr>
                  </w:rPrChange>
                </w:rPr>
                <w:tab/>
              </w:r>
              <w:r w:rsidRPr="00462D03">
                <w:rPr>
                  <w:rFonts w:ascii="Times New Roman" w:hAnsi="Times New Roman"/>
                  <w:noProof/>
                  <w:webHidden/>
                  <w:rPrChange w:id="284" w:author="Yong Lee - drafting180118" w:date="2018-01-22T09:36:00Z">
                    <w:rPr>
                      <w:noProof/>
                      <w:webHidden/>
                    </w:rPr>
                  </w:rPrChange>
                </w:rPr>
                <w:fldChar w:fldCharType="begin"/>
              </w:r>
              <w:r w:rsidRPr="00462D03">
                <w:rPr>
                  <w:rFonts w:ascii="Times New Roman" w:hAnsi="Times New Roman"/>
                  <w:noProof/>
                  <w:webHidden/>
                  <w:rPrChange w:id="285" w:author="Yong Lee - drafting180118" w:date="2018-01-22T09:36:00Z">
                    <w:rPr>
                      <w:noProof/>
                      <w:webHidden/>
                    </w:rPr>
                  </w:rPrChange>
                </w:rPr>
                <w:instrText xml:space="preserve"> PAGEREF _Toc504377091 \h </w:instrText>
              </w:r>
            </w:ins>
            <w:r w:rsidRPr="00462D03">
              <w:rPr>
                <w:rFonts w:ascii="Times New Roman" w:hAnsi="Times New Roman"/>
                <w:noProof/>
                <w:webHidden/>
                <w:rPrChange w:id="286" w:author="Yong Lee - drafting180118" w:date="2018-01-22T09:36:00Z">
                  <w:rPr>
                    <w:rFonts w:ascii="Times New Roman" w:hAnsi="Times New Roman"/>
                    <w:noProof/>
                    <w:webHidden/>
                  </w:rPr>
                </w:rPrChange>
              </w:rPr>
            </w:r>
            <w:r w:rsidRPr="00462D03">
              <w:rPr>
                <w:rFonts w:ascii="Times New Roman" w:hAnsi="Times New Roman"/>
                <w:noProof/>
                <w:webHidden/>
                <w:rPrChange w:id="287" w:author="Yong Lee - drafting180118" w:date="2018-01-22T09:36:00Z">
                  <w:rPr>
                    <w:noProof/>
                    <w:webHidden/>
                  </w:rPr>
                </w:rPrChange>
              </w:rPr>
              <w:fldChar w:fldCharType="separate"/>
            </w:r>
            <w:ins w:id="288" w:author="Yong Lee - drafting180118" w:date="2018-01-22T09:35:00Z">
              <w:r w:rsidRPr="00462D03">
                <w:rPr>
                  <w:rFonts w:ascii="Times New Roman" w:hAnsi="Times New Roman"/>
                  <w:noProof/>
                  <w:webHidden/>
                  <w:rPrChange w:id="289" w:author="Yong Lee - drafting180118" w:date="2018-01-22T09:36:00Z">
                    <w:rPr>
                      <w:noProof/>
                      <w:webHidden/>
                    </w:rPr>
                  </w:rPrChange>
                </w:rPr>
                <w:t>17</w:t>
              </w:r>
              <w:r w:rsidRPr="00462D03">
                <w:rPr>
                  <w:rFonts w:ascii="Times New Roman" w:hAnsi="Times New Roman"/>
                  <w:noProof/>
                  <w:webHidden/>
                  <w:rPrChange w:id="290" w:author="Yong Lee - drafting180118" w:date="2018-01-22T09:36:00Z">
                    <w:rPr>
                      <w:noProof/>
                      <w:webHidden/>
                    </w:rPr>
                  </w:rPrChange>
                </w:rPr>
                <w:fldChar w:fldCharType="end"/>
              </w:r>
              <w:r w:rsidRPr="00FD6CBC">
                <w:rPr>
                  <w:rStyle w:val="Hyperlink"/>
                  <w:rFonts w:ascii="Times New Roman" w:hAnsi="Times New Roman"/>
                  <w:noProof/>
                  <w:color w:val="auto"/>
                </w:rPr>
                <w:fldChar w:fldCharType="end"/>
              </w:r>
            </w:ins>
          </w:p>
          <w:p w14:paraId="34A635F3" w14:textId="5FB52676" w:rsidR="00462D03" w:rsidRPr="00462D03" w:rsidRDefault="00462D03">
            <w:pPr>
              <w:pStyle w:val="TOC2"/>
              <w:tabs>
                <w:tab w:val="left" w:pos="595"/>
                <w:tab w:val="right" w:leader="dot" w:pos="9629"/>
              </w:tabs>
              <w:rPr>
                <w:ins w:id="291" w:author="Yong Lee - drafting180118" w:date="2018-01-22T09:35:00Z"/>
                <w:rFonts w:ascii="Times New Roman" w:hAnsi="Times New Roman"/>
                <w:noProof/>
                <w:kern w:val="2"/>
                <w:sz w:val="20"/>
                <w:szCs w:val="24"/>
                <w:lang w:val="en-US" w:eastAsia="ko-KR"/>
                <w:rPrChange w:id="292" w:author="Yong Lee - drafting180118" w:date="2018-01-22T09:36:00Z">
                  <w:rPr>
                    <w:ins w:id="293" w:author="Yong Lee - drafting180118" w:date="2018-01-22T09:35:00Z"/>
                    <w:rFonts w:cstheme="minorBidi"/>
                    <w:noProof/>
                    <w:kern w:val="2"/>
                    <w:sz w:val="20"/>
                    <w:szCs w:val="24"/>
                    <w:lang w:val="en-US" w:eastAsia="ko-KR"/>
                  </w:rPr>
                </w:rPrChange>
              </w:rPr>
              <w:pPrChange w:id="294" w:author="Yong Lee - drafting180118" w:date="2018-01-22T09:39:00Z">
                <w:pPr>
                  <w:pStyle w:val="TOC2"/>
                  <w:tabs>
                    <w:tab w:val="left" w:pos="720"/>
                    <w:tab w:val="right" w:leader="dot" w:pos="9629"/>
                  </w:tabs>
                </w:pPr>
              </w:pPrChange>
            </w:pPr>
            <w:ins w:id="295" w:author="Yong Lee - drafting180118" w:date="2018-01-22T09:35:00Z">
              <w:r w:rsidRPr="00FD6CBC">
                <w:rPr>
                  <w:rStyle w:val="Hyperlink"/>
                  <w:rFonts w:ascii="Times New Roman" w:hAnsi="Times New Roman"/>
                  <w:noProof/>
                  <w:color w:val="auto"/>
                </w:rPr>
                <w:fldChar w:fldCharType="begin"/>
              </w:r>
              <w:r w:rsidRPr="00462D03">
                <w:rPr>
                  <w:rStyle w:val="Hyperlink"/>
                  <w:rFonts w:ascii="Times New Roman" w:hAnsi="Times New Roman"/>
                  <w:noProof/>
                  <w:color w:val="auto"/>
                  <w:rPrChange w:id="296" w:author="Yong Lee - drafting180118" w:date="2018-01-22T09:36:00Z">
                    <w:rPr>
                      <w:rStyle w:val="Hyperlink"/>
                      <w:noProof/>
                    </w:rPr>
                  </w:rPrChange>
                </w:rPr>
                <w:instrText xml:space="preserve"> </w:instrText>
              </w:r>
              <w:r w:rsidRPr="00462D03">
                <w:rPr>
                  <w:rFonts w:ascii="Times New Roman" w:hAnsi="Times New Roman"/>
                  <w:noProof/>
                  <w:rPrChange w:id="297" w:author="Yong Lee - drafting180118" w:date="2018-01-22T09:36:00Z">
                    <w:rPr>
                      <w:noProof/>
                    </w:rPr>
                  </w:rPrChange>
                </w:rPr>
                <w:instrText>HYPERLINK \l "_Toc504377092"</w:instrText>
              </w:r>
              <w:r w:rsidRPr="00462D03">
                <w:rPr>
                  <w:rStyle w:val="Hyperlink"/>
                  <w:rFonts w:ascii="Times New Roman" w:hAnsi="Times New Roman"/>
                  <w:noProof/>
                  <w:color w:val="auto"/>
                  <w:rPrChange w:id="298" w:author="Yong Lee - drafting180118" w:date="2018-01-22T09:36:00Z">
                    <w:rPr>
                      <w:rStyle w:val="Hyperlink"/>
                      <w:noProof/>
                    </w:rPr>
                  </w:rPrChange>
                </w:rPr>
                <w:instrText xml:space="preserve"> </w:instrText>
              </w:r>
              <w:r w:rsidRPr="00FD6CBC">
                <w:rPr>
                  <w:rStyle w:val="Hyperlink"/>
                  <w:rFonts w:ascii="Times New Roman" w:hAnsi="Times New Roman"/>
                  <w:noProof/>
                  <w:color w:val="auto"/>
                </w:rPr>
                <w:fldChar w:fldCharType="separate"/>
              </w:r>
              <w:r w:rsidRPr="00462D03">
                <w:rPr>
                  <w:rStyle w:val="Hyperlink"/>
                  <w:rFonts w:ascii="Times New Roman" w:hAnsi="Times New Roman"/>
                  <w:noProof/>
                  <w:color w:val="auto"/>
                  <w:rPrChange w:id="299" w:author="Yong Lee - drafting180118" w:date="2018-01-22T09:36:00Z">
                    <w:rPr>
                      <w:rStyle w:val="Hyperlink"/>
                      <w:noProof/>
                    </w:rPr>
                  </w:rPrChange>
                </w:rPr>
                <w:t>8.5</w:t>
              </w:r>
              <w:r w:rsidRPr="00462D03">
                <w:rPr>
                  <w:rFonts w:ascii="Times New Roman" w:hAnsi="Times New Roman"/>
                  <w:noProof/>
                  <w:kern w:val="2"/>
                  <w:sz w:val="20"/>
                  <w:szCs w:val="24"/>
                  <w:lang w:val="en-US" w:eastAsia="ko-KR"/>
                  <w:rPrChange w:id="300" w:author="Yong Lee - drafting180118" w:date="2018-01-22T09:36:00Z">
                    <w:rPr>
                      <w:rFonts w:cstheme="minorBidi"/>
                      <w:noProof/>
                      <w:kern w:val="2"/>
                      <w:sz w:val="20"/>
                      <w:szCs w:val="24"/>
                      <w:lang w:val="en-US" w:eastAsia="ko-KR"/>
                    </w:rPr>
                  </w:rPrChange>
                </w:rPr>
                <w:tab/>
              </w:r>
              <w:r w:rsidRPr="00462D03">
                <w:rPr>
                  <w:rStyle w:val="Hyperlink"/>
                  <w:rFonts w:ascii="Times New Roman" w:hAnsi="Times New Roman"/>
                  <w:noProof/>
                  <w:color w:val="auto"/>
                  <w:rPrChange w:id="301" w:author="Yong Lee - drafting180118" w:date="2018-01-22T09:36:00Z">
                    <w:rPr>
                      <w:rStyle w:val="Hyperlink"/>
                      <w:noProof/>
                    </w:rPr>
                  </w:rPrChange>
                </w:rPr>
                <w:t>(Category V) Ability to satisfy user’s specific needs</w:t>
              </w:r>
              <w:r w:rsidRPr="00462D03">
                <w:rPr>
                  <w:rFonts w:ascii="Times New Roman" w:hAnsi="Times New Roman"/>
                  <w:noProof/>
                  <w:webHidden/>
                  <w:rPrChange w:id="302" w:author="Yong Lee - drafting180118" w:date="2018-01-22T09:36:00Z">
                    <w:rPr>
                      <w:noProof/>
                      <w:webHidden/>
                    </w:rPr>
                  </w:rPrChange>
                </w:rPr>
                <w:tab/>
              </w:r>
              <w:r w:rsidRPr="00462D03">
                <w:rPr>
                  <w:rFonts w:ascii="Times New Roman" w:hAnsi="Times New Roman"/>
                  <w:noProof/>
                  <w:webHidden/>
                  <w:rPrChange w:id="303" w:author="Yong Lee - drafting180118" w:date="2018-01-22T09:36:00Z">
                    <w:rPr>
                      <w:noProof/>
                      <w:webHidden/>
                    </w:rPr>
                  </w:rPrChange>
                </w:rPr>
                <w:fldChar w:fldCharType="begin"/>
              </w:r>
              <w:r w:rsidRPr="00462D03">
                <w:rPr>
                  <w:rFonts w:ascii="Times New Roman" w:hAnsi="Times New Roman"/>
                  <w:noProof/>
                  <w:webHidden/>
                  <w:rPrChange w:id="304" w:author="Yong Lee - drafting180118" w:date="2018-01-22T09:36:00Z">
                    <w:rPr>
                      <w:noProof/>
                      <w:webHidden/>
                    </w:rPr>
                  </w:rPrChange>
                </w:rPr>
                <w:instrText xml:space="preserve"> PAGEREF _Toc504377092 \h </w:instrText>
              </w:r>
            </w:ins>
            <w:r w:rsidRPr="00462D03">
              <w:rPr>
                <w:rFonts w:ascii="Times New Roman" w:hAnsi="Times New Roman"/>
                <w:noProof/>
                <w:webHidden/>
                <w:rPrChange w:id="305" w:author="Yong Lee - drafting180118" w:date="2018-01-22T09:36:00Z">
                  <w:rPr>
                    <w:rFonts w:ascii="Times New Roman" w:hAnsi="Times New Roman"/>
                    <w:noProof/>
                    <w:webHidden/>
                  </w:rPr>
                </w:rPrChange>
              </w:rPr>
            </w:r>
            <w:r w:rsidRPr="00462D03">
              <w:rPr>
                <w:rFonts w:ascii="Times New Roman" w:hAnsi="Times New Roman"/>
                <w:noProof/>
                <w:webHidden/>
                <w:rPrChange w:id="306" w:author="Yong Lee - drafting180118" w:date="2018-01-22T09:36:00Z">
                  <w:rPr>
                    <w:noProof/>
                    <w:webHidden/>
                  </w:rPr>
                </w:rPrChange>
              </w:rPr>
              <w:fldChar w:fldCharType="separate"/>
            </w:r>
            <w:ins w:id="307" w:author="Yong Lee - drafting180118" w:date="2018-01-22T09:35:00Z">
              <w:r w:rsidRPr="00462D03">
                <w:rPr>
                  <w:rFonts w:ascii="Times New Roman" w:hAnsi="Times New Roman"/>
                  <w:noProof/>
                  <w:webHidden/>
                  <w:rPrChange w:id="308" w:author="Yong Lee - drafting180118" w:date="2018-01-22T09:36:00Z">
                    <w:rPr>
                      <w:noProof/>
                      <w:webHidden/>
                    </w:rPr>
                  </w:rPrChange>
                </w:rPr>
                <w:t>17</w:t>
              </w:r>
              <w:r w:rsidRPr="00462D03">
                <w:rPr>
                  <w:rFonts w:ascii="Times New Roman" w:hAnsi="Times New Roman"/>
                  <w:noProof/>
                  <w:webHidden/>
                  <w:rPrChange w:id="309" w:author="Yong Lee - drafting180118" w:date="2018-01-22T09:36:00Z">
                    <w:rPr>
                      <w:noProof/>
                      <w:webHidden/>
                    </w:rPr>
                  </w:rPrChange>
                </w:rPr>
                <w:fldChar w:fldCharType="end"/>
              </w:r>
              <w:r w:rsidRPr="00FD6CBC">
                <w:rPr>
                  <w:rStyle w:val="Hyperlink"/>
                  <w:rFonts w:ascii="Times New Roman" w:hAnsi="Times New Roman"/>
                  <w:noProof/>
                  <w:color w:val="auto"/>
                </w:rPr>
                <w:fldChar w:fldCharType="end"/>
              </w:r>
            </w:ins>
          </w:p>
          <w:p w14:paraId="67706DA9" w14:textId="609ED388" w:rsidR="00462D03" w:rsidRPr="00462D03" w:rsidRDefault="00462D03">
            <w:pPr>
              <w:pStyle w:val="TOC1"/>
              <w:tabs>
                <w:tab w:val="right" w:leader="dot" w:pos="9629"/>
              </w:tabs>
              <w:rPr>
                <w:ins w:id="310" w:author="Yong Lee - drafting180118" w:date="2018-01-22T09:35:00Z"/>
                <w:rFonts w:ascii="Times New Roman" w:hAnsi="Times New Roman"/>
                <w:b w:val="0"/>
                <w:bCs w:val="0"/>
                <w:noProof/>
                <w:color w:val="auto"/>
                <w:kern w:val="2"/>
                <w:sz w:val="20"/>
                <w:lang w:val="en-US" w:eastAsia="ko-KR"/>
                <w:rPrChange w:id="311" w:author="Yong Lee - drafting180118" w:date="2018-01-22T09:36:00Z">
                  <w:rPr>
                    <w:ins w:id="312" w:author="Yong Lee - drafting180118" w:date="2018-01-22T09:35:00Z"/>
                    <w:rFonts w:asciiTheme="minorHAnsi" w:hAnsiTheme="minorHAnsi" w:cstheme="minorBidi"/>
                    <w:b w:val="0"/>
                    <w:bCs w:val="0"/>
                    <w:noProof/>
                    <w:color w:val="auto"/>
                    <w:kern w:val="2"/>
                    <w:sz w:val="20"/>
                    <w:lang w:val="en-US" w:eastAsia="ko-KR"/>
                  </w:rPr>
                </w:rPrChange>
              </w:rPr>
            </w:pPr>
            <w:ins w:id="313" w:author="Yong Lee - drafting180118" w:date="2018-01-22T09:35:00Z">
              <w:r w:rsidRPr="00FD6CBC">
                <w:rPr>
                  <w:rStyle w:val="Hyperlink"/>
                  <w:rFonts w:ascii="Times New Roman" w:hAnsi="Times New Roman"/>
                  <w:noProof/>
                  <w:color w:val="auto"/>
                </w:rPr>
                <w:fldChar w:fldCharType="begin"/>
              </w:r>
              <w:r w:rsidRPr="00462D03">
                <w:rPr>
                  <w:rStyle w:val="Hyperlink"/>
                  <w:rFonts w:ascii="Times New Roman" w:hAnsi="Times New Roman"/>
                  <w:noProof/>
                  <w:color w:val="auto"/>
                  <w:rPrChange w:id="314" w:author="Yong Lee - drafting180118" w:date="2018-01-22T09:36:00Z">
                    <w:rPr>
                      <w:rStyle w:val="Hyperlink"/>
                      <w:noProof/>
                    </w:rPr>
                  </w:rPrChange>
                </w:rPr>
                <w:instrText xml:space="preserve"> </w:instrText>
              </w:r>
              <w:r w:rsidRPr="00462D03">
                <w:rPr>
                  <w:rFonts w:ascii="Times New Roman" w:hAnsi="Times New Roman"/>
                  <w:noProof/>
                  <w:color w:val="auto"/>
                  <w:rPrChange w:id="315" w:author="Yong Lee - drafting180118" w:date="2018-01-22T09:36:00Z">
                    <w:rPr>
                      <w:noProof/>
                    </w:rPr>
                  </w:rPrChange>
                </w:rPr>
                <w:instrText>HYPERLINK \l "_Toc504377093"</w:instrText>
              </w:r>
              <w:r w:rsidRPr="00462D03">
                <w:rPr>
                  <w:rStyle w:val="Hyperlink"/>
                  <w:rFonts w:ascii="Times New Roman" w:hAnsi="Times New Roman"/>
                  <w:noProof/>
                  <w:color w:val="auto"/>
                  <w:rPrChange w:id="316" w:author="Yong Lee - drafting180118" w:date="2018-01-22T09:36:00Z">
                    <w:rPr>
                      <w:rStyle w:val="Hyperlink"/>
                      <w:noProof/>
                    </w:rPr>
                  </w:rPrChange>
                </w:rPr>
                <w:instrText xml:space="preserve"> </w:instrText>
              </w:r>
              <w:r w:rsidRPr="00FD6CBC">
                <w:rPr>
                  <w:rStyle w:val="Hyperlink"/>
                  <w:rFonts w:ascii="Times New Roman" w:hAnsi="Times New Roman"/>
                  <w:noProof/>
                  <w:color w:val="auto"/>
                </w:rPr>
                <w:fldChar w:fldCharType="separate"/>
              </w:r>
              <w:r w:rsidRPr="00462D03">
                <w:rPr>
                  <w:rStyle w:val="Hyperlink"/>
                  <w:rFonts w:ascii="Times New Roman" w:hAnsi="Times New Roman"/>
                  <w:noProof/>
                  <w:color w:val="auto"/>
                  <w:rPrChange w:id="317" w:author="Yong Lee - drafting180118" w:date="2018-01-22T09:36:00Z">
                    <w:rPr>
                      <w:rStyle w:val="Hyperlink"/>
                      <w:noProof/>
                    </w:rPr>
                  </w:rPrChange>
                </w:rPr>
                <w:t>Bibliography</w:t>
              </w:r>
              <w:r w:rsidRPr="00462D03">
                <w:rPr>
                  <w:rFonts w:ascii="Times New Roman" w:hAnsi="Times New Roman"/>
                  <w:noProof/>
                  <w:webHidden/>
                  <w:color w:val="auto"/>
                  <w:rPrChange w:id="318" w:author="Yong Lee - drafting180118" w:date="2018-01-22T09:36:00Z">
                    <w:rPr>
                      <w:noProof/>
                      <w:webHidden/>
                    </w:rPr>
                  </w:rPrChange>
                </w:rPr>
                <w:tab/>
              </w:r>
              <w:r w:rsidRPr="00FD6CBC">
                <w:rPr>
                  <w:rFonts w:ascii="Times New Roman" w:hAnsi="Times New Roman"/>
                  <w:noProof/>
                  <w:webHidden/>
                  <w:color w:val="auto"/>
                </w:rPr>
                <w:fldChar w:fldCharType="begin"/>
              </w:r>
              <w:r w:rsidRPr="00462D03">
                <w:rPr>
                  <w:rFonts w:ascii="Times New Roman" w:hAnsi="Times New Roman"/>
                  <w:noProof/>
                  <w:webHidden/>
                  <w:color w:val="auto"/>
                  <w:rPrChange w:id="319" w:author="Yong Lee - drafting180118" w:date="2018-01-22T09:36:00Z">
                    <w:rPr>
                      <w:noProof/>
                      <w:webHidden/>
                    </w:rPr>
                  </w:rPrChange>
                </w:rPr>
                <w:instrText xml:space="preserve"> PAGEREF _Toc504377093 \h </w:instrText>
              </w:r>
            </w:ins>
            <w:r w:rsidRPr="00FD6CBC">
              <w:rPr>
                <w:rFonts w:ascii="Times New Roman" w:hAnsi="Times New Roman"/>
                <w:noProof/>
                <w:webHidden/>
                <w:color w:val="auto"/>
              </w:rPr>
            </w:r>
            <w:r w:rsidRPr="00FD6CBC">
              <w:rPr>
                <w:rFonts w:ascii="Times New Roman" w:hAnsi="Times New Roman"/>
                <w:noProof/>
                <w:webHidden/>
                <w:color w:val="auto"/>
              </w:rPr>
              <w:fldChar w:fldCharType="separate"/>
            </w:r>
            <w:ins w:id="320" w:author="Yong Lee - drafting180118" w:date="2018-01-22T09:35:00Z">
              <w:r w:rsidRPr="00462D03">
                <w:rPr>
                  <w:rFonts w:ascii="Times New Roman" w:hAnsi="Times New Roman"/>
                  <w:noProof/>
                  <w:webHidden/>
                  <w:color w:val="auto"/>
                  <w:rPrChange w:id="321" w:author="Yong Lee - drafting180118" w:date="2018-01-22T09:36:00Z">
                    <w:rPr>
                      <w:noProof/>
                      <w:webHidden/>
                    </w:rPr>
                  </w:rPrChange>
                </w:rPr>
                <w:t>19</w:t>
              </w:r>
              <w:r w:rsidRPr="00FD6CBC">
                <w:rPr>
                  <w:rFonts w:ascii="Times New Roman" w:hAnsi="Times New Roman"/>
                  <w:noProof/>
                  <w:webHidden/>
                  <w:color w:val="auto"/>
                </w:rPr>
                <w:fldChar w:fldCharType="end"/>
              </w:r>
              <w:r w:rsidRPr="00FD6CBC">
                <w:rPr>
                  <w:rStyle w:val="Hyperlink"/>
                  <w:rFonts w:ascii="Times New Roman" w:hAnsi="Times New Roman"/>
                  <w:noProof/>
                  <w:color w:val="auto"/>
                </w:rPr>
                <w:fldChar w:fldCharType="end"/>
              </w:r>
            </w:ins>
          </w:p>
          <w:p w14:paraId="0F68315A" w14:textId="54A70C3E" w:rsidR="00AA4657" w:rsidRPr="00462D03" w:rsidDel="00462D03" w:rsidRDefault="00AA4657">
            <w:pPr>
              <w:pStyle w:val="TOC1"/>
              <w:tabs>
                <w:tab w:val="left" w:pos="480"/>
                <w:tab w:val="right" w:leader="dot" w:pos="9629"/>
              </w:tabs>
              <w:rPr>
                <w:del w:id="322" w:author="Yong Lee - drafting180118" w:date="2018-01-22T09:35:00Z"/>
                <w:rFonts w:ascii="Times New Roman" w:hAnsi="Times New Roman"/>
                <w:b w:val="0"/>
                <w:bCs w:val="0"/>
                <w:noProof/>
                <w:color w:val="auto"/>
                <w:kern w:val="2"/>
                <w:sz w:val="20"/>
                <w:lang w:val="en-US" w:eastAsia="ko-KR"/>
                <w:rPrChange w:id="323" w:author="Yong Lee - drafting180118" w:date="2018-01-22T09:36:00Z">
                  <w:rPr>
                    <w:del w:id="324" w:author="Yong Lee - drafting180118" w:date="2018-01-22T09:35:00Z"/>
                    <w:rFonts w:asciiTheme="minorHAnsi" w:hAnsiTheme="minorHAnsi" w:cstheme="minorBidi"/>
                    <w:b w:val="0"/>
                    <w:bCs w:val="0"/>
                    <w:noProof/>
                    <w:color w:val="000000" w:themeColor="text1"/>
                    <w:kern w:val="2"/>
                    <w:sz w:val="20"/>
                    <w:lang w:val="en-US" w:eastAsia="ko-KR"/>
                  </w:rPr>
                </w:rPrChange>
              </w:rPr>
            </w:pPr>
            <w:del w:id="325" w:author="Yong Lee - drafting180118" w:date="2018-01-22T09:35:00Z">
              <w:r w:rsidRPr="00462D03" w:rsidDel="00462D03">
                <w:rPr>
                  <w:rStyle w:val="Hyperlink"/>
                  <w:rFonts w:ascii="Times New Roman" w:hAnsi="Times New Roman"/>
                  <w:b w:val="0"/>
                  <w:bCs w:val="0"/>
                  <w:noProof/>
                  <w:color w:val="auto"/>
                  <w:rPrChange w:id="326" w:author="Yong Lee - drafting180118" w:date="2018-01-22T09:36:00Z">
                    <w:rPr>
                      <w:rStyle w:val="Hyperlink"/>
                      <w:b w:val="0"/>
                      <w:bCs w:val="0"/>
                      <w:noProof/>
                    </w:rPr>
                  </w:rPrChange>
                </w:rPr>
                <w:delText>1</w:delText>
              </w:r>
              <w:r w:rsidRPr="00462D03" w:rsidDel="00462D03">
                <w:rPr>
                  <w:rFonts w:ascii="Times New Roman" w:hAnsi="Times New Roman"/>
                  <w:noProof/>
                  <w:kern w:val="2"/>
                  <w:sz w:val="20"/>
                  <w:rPrChange w:id="327" w:author="Yong Lee - drafting180118" w:date="2018-01-22T09:36:00Z">
                    <w:rPr>
                      <w:rFonts w:asciiTheme="minorHAnsi" w:hAnsiTheme="minorHAnsi" w:cstheme="minorBidi"/>
                      <w:noProof/>
                      <w:kern w:val="2"/>
                      <w:sz w:val="20"/>
                    </w:rPr>
                  </w:rPrChange>
                </w:rPr>
                <w:tab/>
              </w:r>
              <w:r w:rsidRPr="00462D03" w:rsidDel="00462D03">
                <w:rPr>
                  <w:rStyle w:val="Hyperlink"/>
                  <w:rFonts w:ascii="Times New Roman" w:hAnsi="Times New Roman"/>
                  <w:b w:val="0"/>
                  <w:bCs w:val="0"/>
                  <w:noProof/>
                  <w:color w:val="auto"/>
                  <w:rPrChange w:id="328" w:author="Yong Lee - drafting180118" w:date="2018-01-22T09:36:00Z">
                    <w:rPr>
                      <w:rStyle w:val="Hyperlink"/>
                      <w:b w:val="0"/>
                      <w:bCs w:val="0"/>
                      <w:noProof/>
                    </w:rPr>
                  </w:rPrChange>
                </w:rPr>
                <w:delText>Scope</w:delText>
              </w:r>
              <w:r w:rsidRPr="00462D03" w:rsidDel="00462D03">
                <w:rPr>
                  <w:rFonts w:ascii="Times New Roman" w:hAnsi="Times New Roman"/>
                  <w:b w:val="0"/>
                  <w:bCs w:val="0"/>
                  <w:noProof/>
                  <w:webHidden/>
                  <w:color w:val="auto"/>
                  <w:rPrChange w:id="329" w:author="Yong Lee - drafting180118" w:date="2018-01-22T09:36:00Z">
                    <w:rPr>
                      <w:b w:val="0"/>
                      <w:bCs w:val="0"/>
                      <w:noProof/>
                      <w:webHidden/>
                    </w:rPr>
                  </w:rPrChange>
                </w:rPr>
                <w:tab/>
                <w:delText>5</w:delText>
              </w:r>
            </w:del>
          </w:p>
          <w:p w14:paraId="2B39FAED" w14:textId="1138AFC9" w:rsidR="00AA4657" w:rsidRPr="00462D03" w:rsidDel="00462D03" w:rsidRDefault="00AA4657">
            <w:pPr>
              <w:pStyle w:val="TOC1"/>
              <w:tabs>
                <w:tab w:val="left" w:pos="480"/>
                <w:tab w:val="right" w:leader="dot" w:pos="9629"/>
              </w:tabs>
              <w:rPr>
                <w:del w:id="330" w:author="Yong Lee - drafting180118" w:date="2018-01-22T09:35:00Z"/>
                <w:rFonts w:ascii="Times New Roman" w:hAnsi="Times New Roman"/>
                <w:b w:val="0"/>
                <w:bCs w:val="0"/>
                <w:noProof/>
                <w:color w:val="auto"/>
                <w:kern w:val="2"/>
                <w:sz w:val="20"/>
                <w:lang w:val="en-US" w:eastAsia="ko-KR"/>
                <w:rPrChange w:id="331" w:author="Yong Lee - drafting180118" w:date="2018-01-22T09:36:00Z">
                  <w:rPr>
                    <w:del w:id="332" w:author="Yong Lee - drafting180118" w:date="2018-01-22T09:35:00Z"/>
                    <w:rFonts w:asciiTheme="minorHAnsi" w:hAnsiTheme="minorHAnsi" w:cstheme="minorBidi"/>
                    <w:b w:val="0"/>
                    <w:bCs w:val="0"/>
                    <w:noProof/>
                    <w:color w:val="000000" w:themeColor="text1"/>
                    <w:kern w:val="2"/>
                    <w:sz w:val="20"/>
                    <w:lang w:val="en-US" w:eastAsia="ko-KR"/>
                  </w:rPr>
                </w:rPrChange>
              </w:rPr>
            </w:pPr>
            <w:del w:id="333" w:author="Yong Lee - drafting180118" w:date="2018-01-22T09:35:00Z">
              <w:r w:rsidRPr="00462D03" w:rsidDel="00462D03">
                <w:rPr>
                  <w:rStyle w:val="Hyperlink"/>
                  <w:rFonts w:ascii="Times New Roman" w:hAnsi="Times New Roman"/>
                  <w:b w:val="0"/>
                  <w:bCs w:val="0"/>
                  <w:noProof/>
                  <w:color w:val="auto"/>
                  <w:rPrChange w:id="334" w:author="Yong Lee - drafting180118" w:date="2018-01-22T09:36:00Z">
                    <w:rPr>
                      <w:rStyle w:val="Hyperlink"/>
                      <w:b w:val="0"/>
                      <w:bCs w:val="0"/>
                      <w:noProof/>
                      <w:color w:val="000000" w:themeColor="text1"/>
                    </w:rPr>
                  </w:rPrChange>
                </w:rPr>
                <w:delText>2</w:delText>
              </w:r>
              <w:r w:rsidRPr="00462D03" w:rsidDel="00462D03">
                <w:rPr>
                  <w:rFonts w:ascii="Times New Roman" w:hAnsi="Times New Roman"/>
                  <w:noProof/>
                  <w:color w:val="auto"/>
                  <w:kern w:val="2"/>
                  <w:sz w:val="20"/>
                  <w:rPrChange w:id="335" w:author="Yong Lee - drafting180118" w:date="2018-01-22T09:36:00Z">
                    <w:rPr>
                      <w:rFonts w:asciiTheme="minorHAnsi" w:hAnsiTheme="minorHAnsi" w:cstheme="minorBidi"/>
                      <w:noProof/>
                      <w:color w:val="000000" w:themeColor="text1"/>
                      <w:kern w:val="2"/>
                      <w:sz w:val="20"/>
                    </w:rPr>
                  </w:rPrChange>
                </w:rPr>
                <w:tab/>
              </w:r>
              <w:r w:rsidRPr="00462D03" w:rsidDel="00462D03">
                <w:rPr>
                  <w:rStyle w:val="Hyperlink"/>
                  <w:rFonts w:ascii="Times New Roman" w:hAnsi="Times New Roman"/>
                  <w:b w:val="0"/>
                  <w:bCs w:val="0"/>
                  <w:noProof/>
                  <w:color w:val="auto"/>
                  <w:rPrChange w:id="336" w:author="Yong Lee - drafting180118" w:date="2018-01-22T09:36:00Z">
                    <w:rPr>
                      <w:rStyle w:val="Hyperlink"/>
                      <w:b w:val="0"/>
                      <w:bCs w:val="0"/>
                      <w:noProof/>
                      <w:color w:val="000000" w:themeColor="text1"/>
                    </w:rPr>
                  </w:rPrChange>
                </w:rPr>
                <w:delText>References</w:delText>
              </w:r>
              <w:r w:rsidRPr="00462D03" w:rsidDel="00462D03">
                <w:rPr>
                  <w:rFonts w:ascii="Times New Roman" w:hAnsi="Times New Roman"/>
                  <w:b w:val="0"/>
                  <w:bCs w:val="0"/>
                  <w:noProof/>
                  <w:webHidden/>
                  <w:color w:val="auto"/>
                  <w:rPrChange w:id="337" w:author="Yong Lee - drafting180118" w:date="2018-01-22T09:36:00Z">
                    <w:rPr>
                      <w:b w:val="0"/>
                      <w:bCs w:val="0"/>
                      <w:noProof/>
                      <w:webHidden/>
                      <w:color w:val="000000" w:themeColor="text1"/>
                    </w:rPr>
                  </w:rPrChange>
                </w:rPr>
                <w:tab/>
                <w:delText>5</w:delText>
              </w:r>
            </w:del>
          </w:p>
          <w:p w14:paraId="6A5C1689" w14:textId="1083D5A3" w:rsidR="00AA4657" w:rsidRPr="00462D03" w:rsidDel="00462D03" w:rsidRDefault="00AA4657">
            <w:pPr>
              <w:pStyle w:val="TOC1"/>
              <w:tabs>
                <w:tab w:val="left" w:pos="480"/>
                <w:tab w:val="right" w:leader="dot" w:pos="9629"/>
              </w:tabs>
              <w:rPr>
                <w:del w:id="338" w:author="Yong Lee - drafting180118" w:date="2018-01-22T09:35:00Z"/>
                <w:rFonts w:ascii="Times New Roman" w:hAnsi="Times New Roman"/>
                <w:b w:val="0"/>
                <w:bCs w:val="0"/>
                <w:noProof/>
                <w:color w:val="auto"/>
                <w:kern w:val="2"/>
                <w:sz w:val="20"/>
                <w:lang w:val="en-US" w:eastAsia="ko-KR"/>
                <w:rPrChange w:id="339" w:author="Yong Lee - drafting180118" w:date="2018-01-22T09:36:00Z">
                  <w:rPr>
                    <w:del w:id="340" w:author="Yong Lee - drafting180118" w:date="2018-01-22T09:35:00Z"/>
                    <w:rFonts w:asciiTheme="minorHAnsi" w:hAnsiTheme="minorHAnsi" w:cstheme="minorBidi"/>
                    <w:b w:val="0"/>
                    <w:bCs w:val="0"/>
                    <w:noProof/>
                    <w:color w:val="000000" w:themeColor="text1"/>
                    <w:kern w:val="2"/>
                    <w:sz w:val="20"/>
                    <w:lang w:val="en-US" w:eastAsia="ko-KR"/>
                  </w:rPr>
                </w:rPrChange>
              </w:rPr>
            </w:pPr>
            <w:del w:id="341" w:author="Yong Lee - drafting180118" w:date="2018-01-22T09:35:00Z">
              <w:r w:rsidRPr="00462D03" w:rsidDel="00462D03">
                <w:rPr>
                  <w:rStyle w:val="Hyperlink"/>
                  <w:rFonts w:ascii="Times New Roman" w:hAnsi="Times New Roman"/>
                  <w:b w:val="0"/>
                  <w:bCs w:val="0"/>
                  <w:noProof/>
                  <w:color w:val="auto"/>
                  <w:rPrChange w:id="342" w:author="Yong Lee - drafting180118" w:date="2018-01-22T09:36:00Z">
                    <w:rPr>
                      <w:rStyle w:val="Hyperlink"/>
                      <w:b w:val="0"/>
                      <w:bCs w:val="0"/>
                      <w:noProof/>
                      <w:color w:val="000000" w:themeColor="text1"/>
                    </w:rPr>
                  </w:rPrChange>
                </w:rPr>
                <w:delText>3</w:delText>
              </w:r>
              <w:r w:rsidRPr="00462D03" w:rsidDel="00462D03">
                <w:rPr>
                  <w:rFonts w:ascii="Times New Roman" w:hAnsi="Times New Roman"/>
                  <w:noProof/>
                  <w:color w:val="auto"/>
                  <w:kern w:val="2"/>
                  <w:sz w:val="20"/>
                  <w:rPrChange w:id="343" w:author="Yong Lee - drafting180118" w:date="2018-01-22T09:36:00Z">
                    <w:rPr>
                      <w:rFonts w:asciiTheme="minorHAnsi" w:hAnsiTheme="minorHAnsi" w:cstheme="minorBidi"/>
                      <w:noProof/>
                      <w:color w:val="000000" w:themeColor="text1"/>
                      <w:kern w:val="2"/>
                      <w:sz w:val="20"/>
                    </w:rPr>
                  </w:rPrChange>
                </w:rPr>
                <w:tab/>
              </w:r>
              <w:r w:rsidRPr="00462D03" w:rsidDel="00462D03">
                <w:rPr>
                  <w:rStyle w:val="Hyperlink"/>
                  <w:rFonts w:ascii="Times New Roman" w:hAnsi="Times New Roman"/>
                  <w:b w:val="0"/>
                  <w:bCs w:val="0"/>
                  <w:noProof/>
                  <w:color w:val="auto"/>
                  <w:rPrChange w:id="344" w:author="Yong Lee - drafting180118" w:date="2018-01-22T09:36:00Z">
                    <w:rPr>
                      <w:rStyle w:val="Hyperlink"/>
                      <w:b w:val="0"/>
                      <w:bCs w:val="0"/>
                      <w:noProof/>
                      <w:color w:val="000000" w:themeColor="text1"/>
                    </w:rPr>
                  </w:rPrChange>
                </w:rPr>
                <w:delText>Definitions</w:delText>
              </w:r>
              <w:r w:rsidRPr="00462D03" w:rsidDel="00462D03">
                <w:rPr>
                  <w:rFonts w:ascii="Times New Roman" w:hAnsi="Times New Roman"/>
                  <w:b w:val="0"/>
                  <w:bCs w:val="0"/>
                  <w:noProof/>
                  <w:webHidden/>
                  <w:color w:val="auto"/>
                  <w:rPrChange w:id="345" w:author="Yong Lee - drafting180118" w:date="2018-01-22T09:36:00Z">
                    <w:rPr>
                      <w:b w:val="0"/>
                      <w:bCs w:val="0"/>
                      <w:noProof/>
                      <w:webHidden/>
                      <w:color w:val="000000" w:themeColor="text1"/>
                    </w:rPr>
                  </w:rPrChange>
                </w:rPr>
                <w:tab/>
                <w:delText>5</w:delText>
              </w:r>
            </w:del>
          </w:p>
          <w:p w14:paraId="69D967B3" w14:textId="129DCDE4" w:rsidR="00AA4657" w:rsidRPr="00462D03" w:rsidDel="00462D03" w:rsidRDefault="00AA4657">
            <w:pPr>
              <w:pStyle w:val="TOC2"/>
              <w:tabs>
                <w:tab w:val="left" w:pos="720"/>
                <w:tab w:val="right" w:leader="dot" w:pos="9629"/>
              </w:tabs>
              <w:rPr>
                <w:del w:id="346" w:author="Yong Lee - drafting180118" w:date="2018-01-22T09:35:00Z"/>
                <w:rFonts w:ascii="Times New Roman" w:hAnsi="Times New Roman"/>
                <w:noProof/>
                <w:kern w:val="2"/>
                <w:sz w:val="20"/>
                <w:szCs w:val="24"/>
                <w:lang w:val="en-US" w:eastAsia="ko-KR"/>
                <w:rPrChange w:id="347" w:author="Yong Lee - drafting180118" w:date="2018-01-22T09:36:00Z">
                  <w:rPr>
                    <w:del w:id="348" w:author="Yong Lee - drafting180118" w:date="2018-01-22T09:35:00Z"/>
                    <w:rFonts w:cstheme="minorBidi"/>
                    <w:noProof/>
                    <w:color w:val="000000" w:themeColor="text1"/>
                    <w:kern w:val="2"/>
                    <w:sz w:val="20"/>
                    <w:szCs w:val="24"/>
                    <w:lang w:val="en-US" w:eastAsia="ko-KR"/>
                  </w:rPr>
                </w:rPrChange>
              </w:rPr>
            </w:pPr>
            <w:del w:id="349" w:author="Yong Lee - drafting180118" w:date="2018-01-22T09:35:00Z">
              <w:r w:rsidRPr="00462D03" w:rsidDel="00462D03">
                <w:rPr>
                  <w:rStyle w:val="Hyperlink"/>
                  <w:rFonts w:ascii="Times New Roman" w:hAnsi="Times New Roman"/>
                  <w:noProof/>
                  <w:color w:val="auto"/>
                  <w:rPrChange w:id="350" w:author="Yong Lee - drafting180118" w:date="2018-01-22T09:36:00Z">
                    <w:rPr>
                      <w:rStyle w:val="Hyperlink"/>
                      <w:noProof/>
                      <w:color w:val="000000" w:themeColor="text1"/>
                    </w:rPr>
                  </w:rPrChange>
                </w:rPr>
                <w:delText>3.1</w:delText>
              </w:r>
              <w:r w:rsidRPr="00462D03" w:rsidDel="00462D03">
                <w:rPr>
                  <w:rFonts w:ascii="Times New Roman" w:hAnsi="Times New Roman"/>
                  <w:noProof/>
                  <w:kern w:val="2"/>
                  <w:sz w:val="20"/>
                  <w:rPrChange w:id="351" w:author="Yong Lee - drafting180118" w:date="2018-01-22T09:36:00Z">
                    <w:rPr>
                      <w:rFonts w:cstheme="minorBidi"/>
                      <w:noProof/>
                      <w:color w:val="000000" w:themeColor="text1"/>
                      <w:kern w:val="2"/>
                      <w:sz w:val="20"/>
                    </w:rPr>
                  </w:rPrChange>
                </w:rPr>
                <w:tab/>
              </w:r>
              <w:r w:rsidRPr="00462D03" w:rsidDel="00462D03">
                <w:rPr>
                  <w:rStyle w:val="Hyperlink"/>
                  <w:rFonts w:ascii="Times New Roman" w:hAnsi="Times New Roman"/>
                  <w:noProof/>
                  <w:color w:val="auto"/>
                  <w:rPrChange w:id="352" w:author="Yong Lee - drafting180118" w:date="2018-01-22T09:36:00Z">
                    <w:rPr>
                      <w:rStyle w:val="Hyperlink"/>
                      <w:noProof/>
                      <w:color w:val="000000" w:themeColor="text1"/>
                    </w:rPr>
                  </w:rPrChange>
                </w:rPr>
                <w:delText>Terms defined elsewhere</w:delText>
              </w:r>
              <w:r w:rsidRPr="00462D03" w:rsidDel="00462D03">
                <w:rPr>
                  <w:rFonts w:ascii="Times New Roman" w:hAnsi="Times New Roman"/>
                  <w:noProof/>
                  <w:webHidden/>
                  <w:rPrChange w:id="353" w:author="Yong Lee - drafting180118" w:date="2018-01-22T09:36:00Z">
                    <w:rPr>
                      <w:noProof/>
                      <w:webHidden/>
                      <w:color w:val="000000" w:themeColor="text1"/>
                    </w:rPr>
                  </w:rPrChange>
                </w:rPr>
                <w:tab/>
                <w:delText>5</w:delText>
              </w:r>
            </w:del>
          </w:p>
          <w:p w14:paraId="546C2760" w14:textId="22ACCCFA" w:rsidR="00AA4657" w:rsidRPr="00462D03" w:rsidDel="00462D03" w:rsidRDefault="00AA4657">
            <w:pPr>
              <w:pStyle w:val="TOC1"/>
              <w:tabs>
                <w:tab w:val="left" w:pos="480"/>
                <w:tab w:val="right" w:leader="dot" w:pos="9629"/>
              </w:tabs>
              <w:rPr>
                <w:del w:id="354" w:author="Yong Lee - drafting180118" w:date="2018-01-22T09:35:00Z"/>
                <w:rFonts w:ascii="Times New Roman" w:hAnsi="Times New Roman"/>
                <w:b w:val="0"/>
                <w:bCs w:val="0"/>
                <w:noProof/>
                <w:color w:val="auto"/>
                <w:kern w:val="2"/>
                <w:sz w:val="20"/>
                <w:lang w:val="en-US" w:eastAsia="ko-KR"/>
                <w:rPrChange w:id="355" w:author="Yong Lee - drafting180118" w:date="2018-01-22T09:36:00Z">
                  <w:rPr>
                    <w:del w:id="356" w:author="Yong Lee - drafting180118" w:date="2018-01-22T09:35:00Z"/>
                    <w:rFonts w:asciiTheme="minorHAnsi" w:hAnsiTheme="minorHAnsi" w:cstheme="minorBidi"/>
                    <w:b w:val="0"/>
                    <w:bCs w:val="0"/>
                    <w:noProof/>
                    <w:color w:val="000000" w:themeColor="text1"/>
                    <w:kern w:val="2"/>
                    <w:sz w:val="20"/>
                    <w:lang w:val="en-US" w:eastAsia="ko-KR"/>
                  </w:rPr>
                </w:rPrChange>
              </w:rPr>
            </w:pPr>
            <w:del w:id="357" w:author="Yong Lee - drafting180118" w:date="2018-01-22T09:35:00Z">
              <w:r w:rsidRPr="00462D03" w:rsidDel="00462D03">
                <w:rPr>
                  <w:rStyle w:val="Hyperlink"/>
                  <w:rFonts w:ascii="Times New Roman" w:hAnsi="Times New Roman"/>
                  <w:b w:val="0"/>
                  <w:bCs w:val="0"/>
                  <w:noProof/>
                  <w:color w:val="auto"/>
                  <w:rPrChange w:id="358" w:author="Yong Lee - drafting180118" w:date="2018-01-22T09:36:00Z">
                    <w:rPr>
                      <w:rStyle w:val="Hyperlink"/>
                      <w:b w:val="0"/>
                      <w:bCs w:val="0"/>
                      <w:noProof/>
                      <w:color w:val="000000" w:themeColor="text1"/>
                    </w:rPr>
                  </w:rPrChange>
                </w:rPr>
                <w:delText>4</w:delText>
              </w:r>
              <w:r w:rsidRPr="00462D03" w:rsidDel="00462D03">
                <w:rPr>
                  <w:rFonts w:ascii="Times New Roman" w:hAnsi="Times New Roman"/>
                  <w:noProof/>
                  <w:color w:val="auto"/>
                  <w:kern w:val="2"/>
                  <w:sz w:val="20"/>
                  <w:rPrChange w:id="359" w:author="Yong Lee - drafting180118" w:date="2018-01-22T09:36:00Z">
                    <w:rPr>
                      <w:rFonts w:asciiTheme="minorHAnsi" w:hAnsiTheme="minorHAnsi" w:cstheme="minorBidi"/>
                      <w:noProof/>
                      <w:color w:val="000000" w:themeColor="text1"/>
                      <w:kern w:val="2"/>
                      <w:sz w:val="20"/>
                    </w:rPr>
                  </w:rPrChange>
                </w:rPr>
                <w:tab/>
              </w:r>
              <w:r w:rsidRPr="00462D03" w:rsidDel="00462D03">
                <w:rPr>
                  <w:rStyle w:val="Hyperlink"/>
                  <w:rFonts w:ascii="Times New Roman" w:hAnsi="Times New Roman"/>
                  <w:b w:val="0"/>
                  <w:bCs w:val="0"/>
                  <w:noProof/>
                  <w:color w:val="auto"/>
                  <w:rPrChange w:id="360" w:author="Yong Lee - drafting180118" w:date="2018-01-22T09:36:00Z">
                    <w:rPr>
                      <w:rStyle w:val="Hyperlink"/>
                      <w:b w:val="0"/>
                      <w:bCs w:val="0"/>
                      <w:noProof/>
                      <w:color w:val="000000" w:themeColor="text1"/>
                    </w:rPr>
                  </w:rPrChange>
                </w:rPr>
                <w:delText>Abbreviations and acronym</w:delText>
              </w:r>
              <w:r w:rsidRPr="00462D03" w:rsidDel="00462D03">
                <w:rPr>
                  <w:rFonts w:ascii="Times New Roman" w:hAnsi="Times New Roman"/>
                  <w:b w:val="0"/>
                  <w:bCs w:val="0"/>
                  <w:noProof/>
                  <w:webHidden/>
                  <w:color w:val="auto"/>
                  <w:rPrChange w:id="361" w:author="Yong Lee - drafting180118" w:date="2018-01-22T09:36:00Z">
                    <w:rPr>
                      <w:b w:val="0"/>
                      <w:bCs w:val="0"/>
                      <w:noProof/>
                      <w:webHidden/>
                      <w:color w:val="000000" w:themeColor="text1"/>
                    </w:rPr>
                  </w:rPrChange>
                </w:rPr>
                <w:tab/>
                <w:delText>6</w:delText>
              </w:r>
            </w:del>
          </w:p>
          <w:p w14:paraId="542F768D" w14:textId="6B472BC0" w:rsidR="00AA4657" w:rsidRPr="00462D03" w:rsidDel="00462D03" w:rsidRDefault="00AA4657">
            <w:pPr>
              <w:pStyle w:val="TOC1"/>
              <w:tabs>
                <w:tab w:val="left" w:pos="480"/>
                <w:tab w:val="right" w:leader="dot" w:pos="9629"/>
              </w:tabs>
              <w:rPr>
                <w:del w:id="362" w:author="Yong Lee - drafting180118" w:date="2018-01-22T09:35:00Z"/>
                <w:rFonts w:ascii="Times New Roman" w:hAnsi="Times New Roman"/>
                <w:b w:val="0"/>
                <w:bCs w:val="0"/>
                <w:noProof/>
                <w:color w:val="auto"/>
                <w:kern w:val="2"/>
                <w:sz w:val="20"/>
                <w:lang w:val="en-US" w:eastAsia="ko-KR"/>
                <w:rPrChange w:id="363" w:author="Yong Lee - drafting180118" w:date="2018-01-22T09:36:00Z">
                  <w:rPr>
                    <w:del w:id="364" w:author="Yong Lee - drafting180118" w:date="2018-01-22T09:35:00Z"/>
                    <w:rFonts w:asciiTheme="minorHAnsi" w:hAnsiTheme="minorHAnsi" w:cstheme="minorBidi"/>
                    <w:b w:val="0"/>
                    <w:bCs w:val="0"/>
                    <w:noProof/>
                    <w:color w:val="000000" w:themeColor="text1"/>
                    <w:kern w:val="2"/>
                    <w:sz w:val="20"/>
                    <w:lang w:val="en-US" w:eastAsia="ko-KR"/>
                  </w:rPr>
                </w:rPrChange>
              </w:rPr>
            </w:pPr>
            <w:del w:id="365" w:author="Yong Lee - drafting180118" w:date="2018-01-22T09:35:00Z">
              <w:r w:rsidRPr="00462D03" w:rsidDel="00462D03">
                <w:rPr>
                  <w:rStyle w:val="Hyperlink"/>
                  <w:rFonts w:ascii="Times New Roman" w:hAnsi="Times New Roman"/>
                  <w:b w:val="0"/>
                  <w:bCs w:val="0"/>
                  <w:noProof/>
                  <w:color w:val="auto"/>
                  <w:rPrChange w:id="366" w:author="Yong Lee - drafting180118" w:date="2018-01-22T09:36:00Z">
                    <w:rPr>
                      <w:rStyle w:val="Hyperlink"/>
                      <w:b w:val="0"/>
                      <w:bCs w:val="0"/>
                      <w:noProof/>
                      <w:color w:val="000000" w:themeColor="text1"/>
                    </w:rPr>
                  </w:rPrChange>
                </w:rPr>
                <w:delText>5</w:delText>
              </w:r>
              <w:r w:rsidRPr="00462D03" w:rsidDel="00462D03">
                <w:rPr>
                  <w:rFonts w:ascii="Times New Roman" w:hAnsi="Times New Roman"/>
                  <w:noProof/>
                  <w:color w:val="auto"/>
                  <w:kern w:val="2"/>
                  <w:sz w:val="20"/>
                  <w:rPrChange w:id="367" w:author="Yong Lee - drafting180118" w:date="2018-01-22T09:36:00Z">
                    <w:rPr>
                      <w:rFonts w:asciiTheme="minorHAnsi" w:hAnsiTheme="minorHAnsi" w:cstheme="minorBidi"/>
                      <w:noProof/>
                      <w:color w:val="000000" w:themeColor="text1"/>
                      <w:kern w:val="2"/>
                      <w:sz w:val="20"/>
                    </w:rPr>
                  </w:rPrChange>
                </w:rPr>
                <w:tab/>
              </w:r>
              <w:r w:rsidRPr="00462D03" w:rsidDel="00462D03">
                <w:rPr>
                  <w:rStyle w:val="Hyperlink"/>
                  <w:rFonts w:ascii="Times New Roman" w:hAnsi="Times New Roman"/>
                  <w:b w:val="0"/>
                  <w:bCs w:val="0"/>
                  <w:noProof/>
                  <w:color w:val="auto"/>
                  <w:rPrChange w:id="368" w:author="Yong Lee - drafting180118" w:date="2018-01-22T09:36:00Z">
                    <w:rPr>
                      <w:rStyle w:val="Hyperlink"/>
                      <w:b w:val="0"/>
                      <w:bCs w:val="0"/>
                      <w:noProof/>
                      <w:color w:val="000000" w:themeColor="text1"/>
                    </w:rPr>
                  </w:rPrChange>
                </w:rPr>
                <w:delText>Conventions</w:delText>
              </w:r>
              <w:r w:rsidRPr="00462D03" w:rsidDel="00462D03">
                <w:rPr>
                  <w:rFonts w:ascii="Times New Roman" w:hAnsi="Times New Roman"/>
                  <w:b w:val="0"/>
                  <w:bCs w:val="0"/>
                  <w:noProof/>
                  <w:webHidden/>
                  <w:color w:val="auto"/>
                  <w:rPrChange w:id="369" w:author="Yong Lee - drafting180118" w:date="2018-01-22T09:36:00Z">
                    <w:rPr>
                      <w:b w:val="0"/>
                      <w:bCs w:val="0"/>
                      <w:noProof/>
                      <w:webHidden/>
                      <w:color w:val="000000" w:themeColor="text1"/>
                    </w:rPr>
                  </w:rPrChange>
                </w:rPr>
                <w:tab/>
                <w:delText>6</w:delText>
              </w:r>
            </w:del>
          </w:p>
          <w:p w14:paraId="3BE3CF8C" w14:textId="121B25AC" w:rsidR="00AA4657" w:rsidRPr="00462D03" w:rsidDel="00462D03" w:rsidRDefault="00AA4657">
            <w:pPr>
              <w:pStyle w:val="TOC1"/>
              <w:tabs>
                <w:tab w:val="left" w:pos="480"/>
                <w:tab w:val="right" w:leader="dot" w:pos="9629"/>
              </w:tabs>
              <w:rPr>
                <w:del w:id="370" w:author="Yong Lee - drafting180118" w:date="2018-01-22T09:35:00Z"/>
                <w:rFonts w:ascii="Times New Roman" w:hAnsi="Times New Roman"/>
                <w:b w:val="0"/>
                <w:bCs w:val="0"/>
                <w:noProof/>
                <w:color w:val="auto"/>
                <w:kern w:val="2"/>
                <w:sz w:val="20"/>
                <w:lang w:val="en-US" w:eastAsia="ko-KR"/>
                <w:rPrChange w:id="371" w:author="Yong Lee - drafting180118" w:date="2018-01-22T09:36:00Z">
                  <w:rPr>
                    <w:del w:id="372" w:author="Yong Lee - drafting180118" w:date="2018-01-22T09:35:00Z"/>
                    <w:rFonts w:asciiTheme="minorHAnsi" w:hAnsiTheme="minorHAnsi" w:cstheme="minorBidi"/>
                    <w:b w:val="0"/>
                    <w:bCs w:val="0"/>
                    <w:noProof/>
                    <w:color w:val="000000" w:themeColor="text1"/>
                    <w:kern w:val="2"/>
                    <w:sz w:val="20"/>
                    <w:lang w:val="en-US" w:eastAsia="ko-KR"/>
                  </w:rPr>
                </w:rPrChange>
              </w:rPr>
            </w:pPr>
            <w:del w:id="373" w:author="Yong Lee - drafting180118" w:date="2018-01-22T09:35:00Z">
              <w:r w:rsidRPr="00462D03" w:rsidDel="00462D03">
                <w:rPr>
                  <w:rStyle w:val="Hyperlink"/>
                  <w:rFonts w:ascii="Times New Roman" w:hAnsi="Times New Roman"/>
                  <w:b w:val="0"/>
                  <w:bCs w:val="0"/>
                  <w:noProof/>
                  <w:color w:val="auto"/>
                  <w:rPrChange w:id="374" w:author="Yong Lee - drafting180118" w:date="2018-01-22T09:36:00Z">
                    <w:rPr>
                      <w:rStyle w:val="Hyperlink"/>
                      <w:b w:val="0"/>
                      <w:bCs w:val="0"/>
                      <w:noProof/>
                      <w:color w:val="000000" w:themeColor="text1"/>
                    </w:rPr>
                  </w:rPrChange>
                </w:rPr>
                <w:delText>6</w:delText>
              </w:r>
              <w:r w:rsidRPr="00462D03" w:rsidDel="00462D03">
                <w:rPr>
                  <w:rFonts w:ascii="Times New Roman" w:hAnsi="Times New Roman"/>
                  <w:noProof/>
                  <w:color w:val="auto"/>
                  <w:kern w:val="2"/>
                  <w:sz w:val="20"/>
                  <w:rPrChange w:id="375" w:author="Yong Lee - drafting180118" w:date="2018-01-22T09:36:00Z">
                    <w:rPr>
                      <w:rFonts w:asciiTheme="minorHAnsi" w:hAnsiTheme="minorHAnsi" w:cstheme="minorBidi"/>
                      <w:noProof/>
                      <w:color w:val="000000" w:themeColor="text1"/>
                      <w:kern w:val="2"/>
                      <w:sz w:val="20"/>
                    </w:rPr>
                  </w:rPrChange>
                </w:rPr>
                <w:tab/>
              </w:r>
              <w:r w:rsidRPr="00462D03" w:rsidDel="00462D03">
                <w:rPr>
                  <w:rStyle w:val="Hyperlink"/>
                  <w:rFonts w:ascii="Times New Roman" w:hAnsi="Times New Roman"/>
                  <w:b w:val="0"/>
                  <w:bCs w:val="0"/>
                  <w:noProof/>
                  <w:color w:val="auto"/>
                  <w:rPrChange w:id="376" w:author="Yong Lee - drafting180118" w:date="2018-01-22T09:36:00Z">
                    <w:rPr>
                      <w:rStyle w:val="Hyperlink"/>
                      <w:b w:val="0"/>
                      <w:bCs w:val="0"/>
                      <w:noProof/>
                      <w:color w:val="000000" w:themeColor="text1"/>
                    </w:rPr>
                  </w:rPrChange>
                </w:rPr>
                <w:delText>ICT accessibility in IoT</w:delText>
              </w:r>
              <w:r w:rsidRPr="00462D03" w:rsidDel="00462D03">
                <w:rPr>
                  <w:rFonts w:ascii="Times New Roman" w:hAnsi="Times New Roman"/>
                  <w:b w:val="0"/>
                  <w:bCs w:val="0"/>
                  <w:noProof/>
                  <w:webHidden/>
                  <w:color w:val="auto"/>
                  <w:rPrChange w:id="377" w:author="Yong Lee - drafting180118" w:date="2018-01-22T09:36:00Z">
                    <w:rPr>
                      <w:b w:val="0"/>
                      <w:bCs w:val="0"/>
                      <w:noProof/>
                      <w:webHidden/>
                      <w:color w:val="000000" w:themeColor="text1"/>
                    </w:rPr>
                  </w:rPrChange>
                </w:rPr>
                <w:tab/>
                <w:delText>6</w:delText>
              </w:r>
            </w:del>
          </w:p>
          <w:p w14:paraId="2D9DFCE9" w14:textId="13AA7EBF" w:rsidR="00AA4657" w:rsidRPr="00462D03" w:rsidDel="00462D03" w:rsidRDefault="00AA4657">
            <w:pPr>
              <w:pStyle w:val="TOC1"/>
              <w:tabs>
                <w:tab w:val="left" w:pos="480"/>
                <w:tab w:val="right" w:leader="dot" w:pos="9629"/>
              </w:tabs>
              <w:rPr>
                <w:del w:id="378" w:author="Yong Lee - drafting180118" w:date="2018-01-22T09:35:00Z"/>
                <w:rFonts w:ascii="Times New Roman" w:hAnsi="Times New Roman"/>
                <w:b w:val="0"/>
                <w:bCs w:val="0"/>
                <w:noProof/>
                <w:color w:val="auto"/>
                <w:kern w:val="2"/>
                <w:sz w:val="20"/>
                <w:lang w:val="en-US" w:eastAsia="ko-KR"/>
                <w:rPrChange w:id="379" w:author="Yong Lee - drafting180118" w:date="2018-01-22T09:36:00Z">
                  <w:rPr>
                    <w:del w:id="380" w:author="Yong Lee - drafting180118" w:date="2018-01-22T09:35:00Z"/>
                    <w:rFonts w:asciiTheme="minorHAnsi" w:hAnsiTheme="minorHAnsi" w:cstheme="minorBidi"/>
                    <w:b w:val="0"/>
                    <w:bCs w:val="0"/>
                    <w:noProof/>
                    <w:color w:val="000000" w:themeColor="text1"/>
                    <w:kern w:val="2"/>
                    <w:sz w:val="20"/>
                    <w:lang w:val="en-US" w:eastAsia="ko-KR"/>
                  </w:rPr>
                </w:rPrChange>
              </w:rPr>
            </w:pPr>
            <w:del w:id="381" w:author="Yong Lee - drafting180118" w:date="2018-01-22T09:35:00Z">
              <w:r w:rsidRPr="00462D03" w:rsidDel="00462D03">
                <w:rPr>
                  <w:rStyle w:val="Hyperlink"/>
                  <w:rFonts w:ascii="Times New Roman" w:hAnsi="Times New Roman"/>
                  <w:b w:val="0"/>
                  <w:bCs w:val="0"/>
                  <w:noProof/>
                  <w:color w:val="auto"/>
                  <w:rPrChange w:id="382" w:author="Yong Lee - drafting180118" w:date="2018-01-22T09:36:00Z">
                    <w:rPr>
                      <w:rStyle w:val="Hyperlink"/>
                      <w:b w:val="0"/>
                      <w:bCs w:val="0"/>
                      <w:noProof/>
                      <w:color w:val="000000" w:themeColor="text1"/>
                    </w:rPr>
                  </w:rPrChange>
                </w:rPr>
                <w:delText>7</w:delText>
              </w:r>
              <w:r w:rsidRPr="00462D03" w:rsidDel="00462D03">
                <w:rPr>
                  <w:rFonts w:ascii="Times New Roman" w:hAnsi="Times New Roman"/>
                  <w:noProof/>
                  <w:color w:val="auto"/>
                  <w:kern w:val="2"/>
                  <w:sz w:val="20"/>
                  <w:rPrChange w:id="383" w:author="Yong Lee - drafting180118" w:date="2018-01-22T09:36:00Z">
                    <w:rPr>
                      <w:rFonts w:asciiTheme="minorHAnsi" w:hAnsiTheme="minorHAnsi" w:cstheme="minorBidi"/>
                      <w:noProof/>
                      <w:color w:val="000000" w:themeColor="text1"/>
                      <w:kern w:val="2"/>
                      <w:sz w:val="20"/>
                    </w:rPr>
                  </w:rPrChange>
                </w:rPr>
                <w:tab/>
              </w:r>
              <w:r w:rsidRPr="00462D03" w:rsidDel="00462D03">
                <w:rPr>
                  <w:rStyle w:val="Hyperlink"/>
                  <w:rFonts w:ascii="Times New Roman" w:hAnsi="Times New Roman"/>
                  <w:b w:val="0"/>
                  <w:bCs w:val="0"/>
                  <w:noProof/>
                  <w:color w:val="auto"/>
                  <w:rPrChange w:id="384" w:author="Yong Lee - drafting180118" w:date="2018-01-22T09:36:00Z">
                    <w:rPr>
                      <w:rStyle w:val="Hyperlink"/>
                      <w:b w:val="0"/>
                      <w:bCs w:val="0"/>
                      <w:noProof/>
                      <w:color w:val="000000" w:themeColor="text1"/>
                    </w:rPr>
                  </w:rPrChange>
                </w:rPr>
                <w:delText>Accessibility considerations of IoT applications and services</w:delText>
              </w:r>
              <w:r w:rsidRPr="00462D03" w:rsidDel="00462D03">
                <w:rPr>
                  <w:rFonts w:ascii="Times New Roman" w:hAnsi="Times New Roman"/>
                  <w:b w:val="0"/>
                  <w:bCs w:val="0"/>
                  <w:noProof/>
                  <w:webHidden/>
                  <w:color w:val="auto"/>
                  <w:rPrChange w:id="385" w:author="Yong Lee - drafting180118" w:date="2018-01-22T09:36:00Z">
                    <w:rPr>
                      <w:b w:val="0"/>
                      <w:bCs w:val="0"/>
                      <w:noProof/>
                      <w:webHidden/>
                      <w:color w:val="000000" w:themeColor="text1"/>
                    </w:rPr>
                  </w:rPrChange>
                </w:rPr>
                <w:tab/>
                <w:delText>8</w:delText>
              </w:r>
            </w:del>
          </w:p>
          <w:p w14:paraId="20FC4253" w14:textId="3ABF8E62" w:rsidR="00AA4657" w:rsidRPr="00462D03" w:rsidDel="00462D03" w:rsidRDefault="00AA4657">
            <w:pPr>
              <w:pStyle w:val="TOC2"/>
              <w:tabs>
                <w:tab w:val="left" w:pos="720"/>
                <w:tab w:val="right" w:leader="dot" w:pos="9629"/>
              </w:tabs>
              <w:rPr>
                <w:del w:id="386" w:author="Yong Lee - drafting180118" w:date="2018-01-22T09:35:00Z"/>
                <w:rFonts w:ascii="Times New Roman" w:hAnsi="Times New Roman"/>
                <w:noProof/>
                <w:kern w:val="2"/>
                <w:sz w:val="20"/>
                <w:szCs w:val="24"/>
                <w:lang w:val="en-US" w:eastAsia="ko-KR"/>
                <w:rPrChange w:id="387" w:author="Yong Lee - drafting180118" w:date="2018-01-22T09:36:00Z">
                  <w:rPr>
                    <w:del w:id="388" w:author="Yong Lee - drafting180118" w:date="2018-01-22T09:35:00Z"/>
                    <w:rFonts w:cstheme="minorBidi"/>
                    <w:noProof/>
                    <w:color w:val="000000" w:themeColor="text1"/>
                    <w:kern w:val="2"/>
                    <w:sz w:val="20"/>
                    <w:szCs w:val="24"/>
                    <w:lang w:val="en-US" w:eastAsia="ko-KR"/>
                  </w:rPr>
                </w:rPrChange>
              </w:rPr>
            </w:pPr>
            <w:del w:id="389" w:author="Yong Lee - drafting180118" w:date="2018-01-22T09:35:00Z">
              <w:r w:rsidRPr="00462D03" w:rsidDel="00462D03">
                <w:rPr>
                  <w:rStyle w:val="Hyperlink"/>
                  <w:rFonts w:ascii="Times New Roman" w:hAnsi="Times New Roman"/>
                  <w:noProof/>
                  <w:color w:val="auto"/>
                  <w:rPrChange w:id="390" w:author="Yong Lee - drafting180118" w:date="2018-01-22T09:36:00Z">
                    <w:rPr>
                      <w:rStyle w:val="Hyperlink"/>
                      <w:noProof/>
                      <w:color w:val="000000" w:themeColor="text1"/>
                    </w:rPr>
                  </w:rPrChange>
                </w:rPr>
                <w:delText>7.1</w:delText>
              </w:r>
              <w:r w:rsidRPr="00462D03" w:rsidDel="00462D03">
                <w:rPr>
                  <w:rFonts w:ascii="Times New Roman" w:hAnsi="Times New Roman"/>
                  <w:noProof/>
                  <w:kern w:val="2"/>
                  <w:sz w:val="20"/>
                  <w:rPrChange w:id="391" w:author="Yong Lee - drafting180118" w:date="2018-01-22T09:36:00Z">
                    <w:rPr>
                      <w:rFonts w:cstheme="minorBidi"/>
                      <w:noProof/>
                      <w:color w:val="000000" w:themeColor="text1"/>
                      <w:kern w:val="2"/>
                      <w:sz w:val="20"/>
                    </w:rPr>
                  </w:rPrChange>
                </w:rPr>
                <w:tab/>
              </w:r>
              <w:r w:rsidRPr="00462D03" w:rsidDel="00462D03">
                <w:rPr>
                  <w:rStyle w:val="Hyperlink"/>
                  <w:rFonts w:ascii="Times New Roman" w:hAnsi="Times New Roman"/>
                  <w:noProof/>
                  <w:color w:val="auto"/>
                  <w:rPrChange w:id="392" w:author="Yong Lee - drafting180118" w:date="2018-01-22T09:36:00Z">
                    <w:rPr>
                      <w:rStyle w:val="Hyperlink"/>
                      <w:noProof/>
                      <w:color w:val="000000" w:themeColor="text1"/>
                    </w:rPr>
                  </w:rPrChange>
                </w:rPr>
                <w:delText>Examples of accessibility applications and services using IoT</w:delText>
              </w:r>
              <w:r w:rsidRPr="00462D03" w:rsidDel="00462D03">
                <w:rPr>
                  <w:rFonts w:ascii="Times New Roman" w:hAnsi="Times New Roman"/>
                  <w:noProof/>
                  <w:webHidden/>
                  <w:rPrChange w:id="393" w:author="Yong Lee - drafting180118" w:date="2018-01-22T09:36:00Z">
                    <w:rPr>
                      <w:noProof/>
                      <w:webHidden/>
                      <w:color w:val="000000" w:themeColor="text1"/>
                    </w:rPr>
                  </w:rPrChange>
                </w:rPr>
                <w:tab/>
                <w:delText>8</w:delText>
              </w:r>
            </w:del>
          </w:p>
          <w:p w14:paraId="08892F2A" w14:textId="20432BB1" w:rsidR="00AA4657" w:rsidRPr="00462D03" w:rsidDel="00462D03" w:rsidRDefault="00AA4657">
            <w:pPr>
              <w:pStyle w:val="TOC2"/>
              <w:tabs>
                <w:tab w:val="left" w:pos="720"/>
                <w:tab w:val="right" w:leader="dot" w:pos="9629"/>
              </w:tabs>
              <w:rPr>
                <w:del w:id="394" w:author="Yong Lee - drafting180118" w:date="2018-01-22T09:35:00Z"/>
                <w:rFonts w:ascii="Times New Roman" w:hAnsi="Times New Roman"/>
                <w:noProof/>
                <w:kern w:val="2"/>
                <w:sz w:val="20"/>
                <w:szCs w:val="24"/>
                <w:lang w:val="en-US" w:eastAsia="ko-KR"/>
                <w:rPrChange w:id="395" w:author="Yong Lee - drafting180118" w:date="2018-01-22T09:36:00Z">
                  <w:rPr>
                    <w:del w:id="396" w:author="Yong Lee - drafting180118" w:date="2018-01-22T09:35:00Z"/>
                    <w:rFonts w:cstheme="minorBidi"/>
                    <w:noProof/>
                    <w:color w:val="000000" w:themeColor="text1"/>
                    <w:kern w:val="2"/>
                    <w:sz w:val="20"/>
                    <w:szCs w:val="24"/>
                    <w:lang w:val="en-US" w:eastAsia="ko-KR"/>
                  </w:rPr>
                </w:rPrChange>
              </w:rPr>
            </w:pPr>
            <w:del w:id="397" w:author="Yong Lee - drafting180118" w:date="2018-01-22T09:35:00Z">
              <w:r w:rsidRPr="00462D03" w:rsidDel="00462D03">
                <w:rPr>
                  <w:rStyle w:val="Hyperlink"/>
                  <w:rFonts w:ascii="Times New Roman" w:hAnsi="Times New Roman"/>
                  <w:noProof/>
                  <w:color w:val="auto"/>
                  <w:rPrChange w:id="398" w:author="Yong Lee - drafting180118" w:date="2018-01-22T09:36:00Z">
                    <w:rPr>
                      <w:rStyle w:val="Hyperlink"/>
                      <w:noProof/>
                      <w:color w:val="000000" w:themeColor="text1"/>
                    </w:rPr>
                  </w:rPrChange>
                </w:rPr>
                <w:delText>7.2</w:delText>
              </w:r>
              <w:r w:rsidRPr="00462D03" w:rsidDel="00462D03">
                <w:rPr>
                  <w:rFonts w:ascii="Times New Roman" w:hAnsi="Times New Roman"/>
                  <w:noProof/>
                  <w:kern w:val="2"/>
                  <w:sz w:val="20"/>
                  <w:rPrChange w:id="399" w:author="Yong Lee - drafting180118" w:date="2018-01-22T09:36:00Z">
                    <w:rPr>
                      <w:rFonts w:cstheme="minorBidi"/>
                      <w:noProof/>
                      <w:color w:val="000000" w:themeColor="text1"/>
                      <w:kern w:val="2"/>
                      <w:sz w:val="20"/>
                    </w:rPr>
                  </w:rPrChange>
                </w:rPr>
                <w:tab/>
              </w:r>
              <w:r w:rsidRPr="00462D03" w:rsidDel="00462D03">
                <w:rPr>
                  <w:rStyle w:val="Hyperlink"/>
                  <w:rFonts w:ascii="Times New Roman" w:hAnsi="Times New Roman"/>
                  <w:noProof/>
                  <w:color w:val="auto"/>
                  <w:rPrChange w:id="400" w:author="Yong Lee - drafting180118" w:date="2018-01-22T09:36:00Z">
                    <w:rPr>
                      <w:rStyle w:val="Hyperlink"/>
                      <w:noProof/>
                      <w:color w:val="000000" w:themeColor="text1"/>
                    </w:rPr>
                  </w:rPrChange>
                </w:rPr>
                <w:delText>Categories of IoT accessibility requirements</w:delText>
              </w:r>
              <w:r w:rsidRPr="00462D03" w:rsidDel="00462D03">
                <w:rPr>
                  <w:rFonts w:ascii="Times New Roman" w:hAnsi="Times New Roman"/>
                  <w:noProof/>
                  <w:webHidden/>
                  <w:rPrChange w:id="401" w:author="Yong Lee - drafting180118" w:date="2018-01-22T09:36:00Z">
                    <w:rPr>
                      <w:noProof/>
                      <w:webHidden/>
                      <w:color w:val="000000" w:themeColor="text1"/>
                    </w:rPr>
                  </w:rPrChange>
                </w:rPr>
                <w:tab/>
                <w:delText>9</w:delText>
              </w:r>
            </w:del>
          </w:p>
          <w:p w14:paraId="11E31CE7" w14:textId="68661479" w:rsidR="00AA4657" w:rsidRPr="00462D03" w:rsidDel="00462D03" w:rsidRDefault="00AA4657">
            <w:pPr>
              <w:pStyle w:val="TOC2"/>
              <w:tabs>
                <w:tab w:val="left" w:pos="720"/>
                <w:tab w:val="right" w:leader="dot" w:pos="9629"/>
              </w:tabs>
              <w:rPr>
                <w:del w:id="402" w:author="Yong Lee - drafting180118" w:date="2018-01-22T09:35:00Z"/>
                <w:rFonts w:ascii="Times New Roman" w:hAnsi="Times New Roman"/>
                <w:noProof/>
                <w:kern w:val="2"/>
                <w:sz w:val="20"/>
                <w:szCs w:val="24"/>
                <w:lang w:val="en-US" w:eastAsia="ko-KR"/>
                <w:rPrChange w:id="403" w:author="Yong Lee - drafting180118" w:date="2018-01-22T09:36:00Z">
                  <w:rPr>
                    <w:del w:id="404" w:author="Yong Lee - drafting180118" w:date="2018-01-22T09:35:00Z"/>
                    <w:rFonts w:cstheme="minorBidi"/>
                    <w:noProof/>
                    <w:color w:val="000000" w:themeColor="text1"/>
                    <w:kern w:val="2"/>
                    <w:sz w:val="20"/>
                    <w:szCs w:val="24"/>
                    <w:lang w:val="en-US" w:eastAsia="ko-KR"/>
                  </w:rPr>
                </w:rPrChange>
              </w:rPr>
            </w:pPr>
            <w:del w:id="405" w:author="Yong Lee - drafting180118" w:date="2018-01-22T09:35:00Z">
              <w:r w:rsidRPr="00462D03" w:rsidDel="00462D03">
                <w:rPr>
                  <w:rStyle w:val="Hyperlink"/>
                  <w:rFonts w:ascii="Times New Roman" w:hAnsi="Times New Roman"/>
                  <w:noProof/>
                  <w:color w:val="auto"/>
                  <w:rPrChange w:id="406" w:author="Yong Lee - drafting180118" w:date="2018-01-22T09:36:00Z">
                    <w:rPr>
                      <w:rStyle w:val="Hyperlink"/>
                      <w:noProof/>
                      <w:color w:val="000000" w:themeColor="text1"/>
                    </w:rPr>
                  </w:rPrChange>
                </w:rPr>
                <w:delText>7.3</w:delText>
              </w:r>
              <w:r w:rsidRPr="00462D03" w:rsidDel="00462D03">
                <w:rPr>
                  <w:rFonts w:ascii="Times New Roman" w:hAnsi="Times New Roman"/>
                  <w:noProof/>
                  <w:kern w:val="2"/>
                  <w:sz w:val="20"/>
                  <w:rPrChange w:id="407" w:author="Yong Lee - drafting180118" w:date="2018-01-22T09:36:00Z">
                    <w:rPr>
                      <w:rFonts w:cstheme="minorBidi"/>
                      <w:noProof/>
                      <w:color w:val="000000" w:themeColor="text1"/>
                      <w:kern w:val="2"/>
                      <w:sz w:val="20"/>
                    </w:rPr>
                  </w:rPrChange>
                </w:rPr>
                <w:tab/>
              </w:r>
              <w:r w:rsidRPr="00462D03" w:rsidDel="00462D03">
                <w:rPr>
                  <w:rStyle w:val="Hyperlink"/>
                  <w:rFonts w:ascii="Times New Roman" w:hAnsi="Times New Roman"/>
                  <w:noProof/>
                  <w:color w:val="auto"/>
                  <w:rPrChange w:id="408" w:author="Yong Lee - drafting180118" w:date="2018-01-22T09:36:00Z">
                    <w:rPr>
                      <w:rStyle w:val="Hyperlink"/>
                      <w:noProof/>
                      <w:color w:val="000000" w:themeColor="text1"/>
                    </w:rPr>
                  </w:rPrChange>
                </w:rPr>
                <w:delText>Use Cases illustrating the need for IoT accessibility</w:delText>
              </w:r>
              <w:r w:rsidRPr="00462D03" w:rsidDel="00462D03">
                <w:rPr>
                  <w:rFonts w:ascii="Times New Roman" w:hAnsi="Times New Roman"/>
                  <w:noProof/>
                  <w:webHidden/>
                  <w:rPrChange w:id="409" w:author="Yong Lee - drafting180118" w:date="2018-01-22T09:36:00Z">
                    <w:rPr>
                      <w:noProof/>
                      <w:webHidden/>
                      <w:color w:val="000000" w:themeColor="text1"/>
                    </w:rPr>
                  </w:rPrChange>
                </w:rPr>
                <w:tab/>
                <w:delText>11</w:delText>
              </w:r>
            </w:del>
          </w:p>
          <w:p w14:paraId="50D877B3" w14:textId="5B913DB4" w:rsidR="00AA4657" w:rsidRPr="00462D03" w:rsidDel="00462D03" w:rsidRDefault="00AA4657">
            <w:pPr>
              <w:pStyle w:val="TOC1"/>
              <w:tabs>
                <w:tab w:val="left" w:pos="480"/>
                <w:tab w:val="right" w:leader="dot" w:pos="9629"/>
              </w:tabs>
              <w:rPr>
                <w:del w:id="410" w:author="Yong Lee - drafting180118" w:date="2018-01-22T09:35:00Z"/>
                <w:rFonts w:ascii="Times New Roman" w:hAnsi="Times New Roman"/>
                <w:b w:val="0"/>
                <w:bCs w:val="0"/>
                <w:noProof/>
                <w:color w:val="auto"/>
                <w:kern w:val="2"/>
                <w:sz w:val="20"/>
                <w:lang w:val="en-US" w:eastAsia="ko-KR"/>
                <w:rPrChange w:id="411" w:author="Yong Lee - drafting180118" w:date="2018-01-22T09:36:00Z">
                  <w:rPr>
                    <w:del w:id="412" w:author="Yong Lee - drafting180118" w:date="2018-01-22T09:35:00Z"/>
                    <w:rFonts w:asciiTheme="minorHAnsi" w:hAnsiTheme="minorHAnsi" w:cstheme="minorBidi"/>
                    <w:b w:val="0"/>
                    <w:bCs w:val="0"/>
                    <w:noProof/>
                    <w:color w:val="000000" w:themeColor="text1"/>
                    <w:kern w:val="2"/>
                    <w:sz w:val="20"/>
                    <w:lang w:val="en-US" w:eastAsia="ko-KR"/>
                  </w:rPr>
                </w:rPrChange>
              </w:rPr>
            </w:pPr>
            <w:del w:id="413" w:author="Yong Lee - drafting180118" w:date="2018-01-22T09:35:00Z">
              <w:r w:rsidRPr="00462D03" w:rsidDel="00462D03">
                <w:rPr>
                  <w:rStyle w:val="Hyperlink"/>
                  <w:rFonts w:ascii="Times New Roman" w:eastAsia="Malgun Gothic" w:hAnsi="Times New Roman"/>
                  <w:b w:val="0"/>
                  <w:bCs w:val="0"/>
                  <w:noProof/>
                  <w:color w:val="auto"/>
                  <w:rPrChange w:id="414" w:author="Yong Lee - drafting180118" w:date="2018-01-22T09:36:00Z">
                    <w:rPr>
                      <w:rStyle w:val="Hyperlink"/>
                      <w:rFonts w:eastAsia="Malgun Gothic"/>
                      <w:b w:val="0"/>
                      <w:bCs w:val="0"/>
                      <w:noProof/>
                      <w:color w:val="000000" w:themeColor="text1"/>
                    </w:rPr>
                  </w:rPrChange>
                </w:rPr>
                <w:delText>8</w:delText>
              </w:r>
              <w:r w:rsidRPr="00462D03" w:rsidDel="00462D03">
                <w:rPr>
                  <w:rFonts w:ascii="Times New Roman" w:hAnsi="Times New Roman"/>
                  <w:noProof/>
                  <w:color w:val="auto"/>
                  <w:kern w:val="2"/>
                  <w:sz w:val="20"/>
                  <w:rPrChange w:id="415" w:author="Yong Lee - drafting180118" w:date="2018-01-22T09:36:00Z">
                    <w:rPr>
                      <w:rFonts w:asciiTheme="minorHAnsi" w:hAnsiTheme="minorHAnsi" w:cstheme="minorBidi"/>
                      <w:noProof/>
                      <w:color w:val="000000" w:themeColor="text1"/>
                      <w:kern w:val="2"/>
                      <w:sz w:val="20"/>
                    </w:rPr>
                  </w:rPrChange>
                </w:rPr>
                <w:tab/>
              </w:r>
              <w:r w:rsidRPr="00462D03" w:rsidDel="00462D03">
                <w:rPr>
                  <w:rStyle w:val="Hyperlink"/>
                  <w:rFonts w:ascii="Times New Roman" w:hAnsi="Times New Roman"/>
                  <w:b w:val="0"/>
                  <w:bCs w:val="0"/>
                  <w:noProof/>
                  <w:color w:val="auto"/>
                  <w:rPrChange w:id="416" w:author="Yong Lee - drafting180118" w:date="2018-01-22T09:36:00Z">
                    <w:rPr>
                      <w:rStyle w:val="Hyperlink"/>
                      <w:b w:val="0"/>
                      <w:bCs w:val="0"/>
                      <w:noProof/>
                      <w:color w:val="000000" w:themeColor="text1"/>
                    </w:rPr>
                  </w:rPrChange>
                </w:rPr>
                <w:delText xml:space="preserve">Accessibility </w:delText>
              </w:r>
              <w:r w:rsidRPr="00462D03" w:rsidDel="00462D03">
                <w:rPr>
                  <w:rStyle w:val="Hyperlink"/>
                  <w:rFonts w:ascii="Times New Roman" w:eastAsia="Malgun Gothic" w:hAnsi="Times New Roman"/>
                  <w:b w:val="0"/>
                  <w:bCs w:val="0"/>
                  <w:noProof/>
                  <w:color w:val="auto"/>
                  <w:rPrChange w:id="417" w:author="Yong Lee - drafting180118" w:date="2018-01-22T09:36:00Z">
                    <w:rPr>
                      <w:rStyle w:val="Hyperlink"/>
                      <w:rFonts w:eastAsia="Malgun Gothic"/>
                      <w:b w:val="0"/>
                      <w:bCs w:val="0"/>
                      <w:noProof/>
                      <w:color w:val="000000" w:themeColor="text1"/>
                    </w:rPr>
                  </w:rPrChange>
                </w:rPr>
                <w:delText>requirements for IoT applications and services</w:delText>
              </w:r>
              <w:r w:rsidRPr="00462D03" w:rsidDel="00462D03">
                <w:rPr>
                  <w:rFonts w:ascii="Times New Roman" w:hAnsi="Times New Roman"/>
                  <w:b w:val="0"/>
                  <w:bCs w:val="0"/>
                  <w:noProof/>
                  <w:webHidden/>
                  <w:color w:val="auto"/>
                  <w:rPrChange w:id="418" w:author="Yong Lee - drafting180118" w:date="2018-01-22T09:36:00Z">
                    <w:rPr>
                      <w:b w:val="0"/>
                      <w:bCs w:val="0"/>
                      <w:noProof/>
                      <w:webHidden/>
                      <w:color w:val="000000" w:themeColor="text1"/>
                    </w:rPr>
                  </w:rPrChange>
                </w:rPr>
                <w:tab/>
                <w:delText>13</w:delText>
              </w:r>
            </w:del>
          </w:p>
          <w:p w14:paraId="1B74E732" w14:textId="62B3628A" w:rsidR="00AA4657" w:rsidRPr="00462D03" w:rsidDel="00462D03" w:rsidRDefault="00AA4657">
            <w:pPr>
              <w:pStyle w:val="TOC2"/>
              <w:tabs>
                <w:tab w:val="left" w:pos="720"/>
                <w:tab w:val="right" w:leader="dot" w:pos="9629"/>
              </w:tabs>
              <w:rPr>
                <w:del w:id="419" w:author="Yong Lee - drafting180118" w:date="2018-01-22T09:35:00Z"/>
                <w:rFonts w:ascii="Times New Roman" w:hAnsi="Times New Roman"/>
                <w:noProof/>
                <w:kern w:val="2"/>
                <w:sz w:val="20"/>
                <w:szCs w:val="24"/>
                <w:lang w:val="en-US" w:eastAsia="ko-KR"/>
                <w:rPrChange w:id="420" w:author="Yong Lee - drafting180118" w:date="2018-01-22T09:36:00Z">
                  <w:rPr>
                    <w:del w:id="421" w:author="Yong Lee - drafting180118" w:date="2018-01-22T09:35:00Z"/>
                    <w:rFonts w:cstheme="minorBidi"/>
                    <w:noProof/>
                    <w:color w:val="000000" w:themeColor="text1"/>
                    <w:kern w:val="2"/>
                    <w:sz w:val="20"/>
                    <w:szCs w:val="24"/>
                    <w:lang w:val="en-US" w:eastAsia="ko-KR"/>
                  </w:rPr>
                </w:rPrChange>
              </w:rPr>
            </w:pPr>
            <w:del w:id="422" w:author="Yong Lee - drafting180118" w:date="2018-01-22T09:35:00Z">
              <w:r w:rsidRPr="00462D03" w:rsidDel="00462D03">
                <w:rPr>
                  <w:rStyle w:val="Hyperlink"/>
                  <w:rFonts w:ascii="Times New Roman" w:hAnsi="Times New Roman"/>
                  <w:noProof/>
                  <w:color w:val="auto"/>
                  <w:rPrChange w:id="423" w:author="Yong Lee - drafting180118" w:date="2018-01-22T09:36:00Z">
                    <w:rPr>
                      <w:rStyle w:val="Hyperlink"/>
                      <w:noProof/>
                      <w:color w:val="000000" w:themeColor="text1"/>
                    </w:rPr>
                  </w:rPrChange>
                </w:rPr>
                <w:delText>8.1</w:delText>
              </w:r>
              <w:r w:rsidRPr="00462D03" w:rsidDel="00462D03">
                <w:rPr>
                  <w:rFonts w:ascii="Times New Roman" w:hAnsi="Times New Roman"/>
                  <w:noProof/>
                  <w:kern w:val="2"/>
                  <w:sz w:val="20"/>
                  <w:rPrChange w:id="424" w:author="Yong Lee - drafting180118" w:date="2018-01-22T09:36:00Z">
                    <w:rPr>
                      <w:rFonts w:cstheme="minorBidi"/>
                      <w:noProof/>
                      <w:color w:val="000000" w:themeColor="text1"/>
                      <w:kern w:val="2"/>
                      <w:sz w:val="20"/>
                    </w:rPr>
                  </w:rPrChange>
                </w:rPr>
                <w:tab/>
              </w:r>
              <w:r w:rsidRPr="00462D03" w:rsidDel="00462D03">
                <w:rPr>
                  <w:rStyle w:val="Hyperlink"/>
                  <w:rFonts w:ascii="Times New Roman" w:hAnsi="Times New Roman"/>
                  <w:noProof/>
                  <w:color w:val="auto"/>
                  <w:rPrChange w:id="425" w:author="Yong Lee - drafting180118" w:date="2018-01-22T09:36:00Z">
                    <w:rPr>
                      <w:rStyle w:val="Hyperlink"/>
                      <w:noProof/>
                      <w:color w:val="000000" w:themeColor="text1"/>
                    </w:rPr>
                  </w:rPrChange>
                </w:rPr>
                <w:delText>(Category I) Accessibility requirements regarding perceiving information and capabilities</w:delText>
              </w:r>
              <w:r w:rsidRPr="00462D03" w:rsidDel="00462D03">
                <w:rPr>
                  <w:rFonts w:ascii="Times New Roman" w:hAnsi="Times New Roman"/>
                  <w:noProof/>
                  <w:webHidden/>
                  <w:rPrChange w:id="426" w:author="Yong Lee - drafting180118" w:date="2018-01-22T09:36:00Z">
                    <w:rPr>
                      <w:noProof/>
                      <w:webHidden/>
                      <w:color w:val="000000" w:themeColor="text1"/>
                    </w:rPr>
                  </w:rPrChange>
                </w:rPr>
                <w:tab/>
                <w:delText>13</w:delText>
              </w:r>
            </w:del>
          </w:p>
          <w:p w14:paraId="6ED6227B" w14:textId="0947573E" w:rsidR="00AA4657" w:rsidRPr="00462D03" w:rsidDel="00462D03" w:rsidRDefault="00AA4657">
            <w:pPr>
              <w:pStyle w:val="TOC2"/>
              <w:tabs>
                <w:tab w:val="left" w:pos="720"/>
                <w:tab w:val="right" w:leader="dot" w:pos="9629"/>
              </w:tabs>
              <w:rPr>
                <w:del w:id="427" w:author="Yong Lee - drafting180118" w:date="2018-01-22T09:35:00Z"/>
                <w:rFonts w:ascii="Times New Roman" w:hAnsi="Times New Roman"/>
                <w:noProof/>
                <w:kern w:val="2"/>
                <w:sz w:val="20"/>
                <w:szCs w:val="24"/>
                <w:lang w:val="en-US" w:eastAsia="ko-KR"/>
                <w:rPrChange w:id="428" w:author="Yong Lee - drafting180118" w:date="2018-01-22T09:36:00Z">
                  <w:rPr>
                    <w:del w:id="429" w:author="Yong Lee - drafting180118" w:date="2018-01-22T09:35:00Z"/>
                    <w:rFonts w:cstheme="minorBidi"/>
                    <w:noProof/>
                    <w:color w:val="000000" w:themeColor="text1"/>
                    <w:kern w:val="2"/>
                    <w:sz w:val="20"/>
                    <w:szCs w:val="24"/>
                    <w:lang w:val="en-US" w:eastAsia="ko-KR"/>
                  </w:rPr>
                </w:rPrChange>
              </w:rPr>
            </w:pPr>
            <w:del w:id="430" w:author="Yong Lee - drafting180118" w:date="2018-01-22T09:35:00Z">
              <w:r w:rsidRPr="00462D03" w:rsidDel="00462D03">
                <w:rPr>
                  <w:rStyle w:val="Hyperlink"/>
                  <w:rFonts w:ascii="Times New Roman" w:hAnsi="Times New Roman"/>
                  <w:noProof/>
                  <w:color w:val="auto"/>
                  <w:rPrChange w:id="431" w:author="Yong Lee - drafting180118" w:date="2018-01-22T09:36:00Z">
                    <w:rPr>
                      <w:rStyle w:val="Hyperlink"/>
                      <w:noProof/>
                      <w:color w:val="000000" w:themeColor="text1"/>
                    </w:rPr>
                  </w:rPrChange>
                </w:rPr>
                <w:delText>8.2</w:delText>
              </w:r>
              <w:r w:rsidRPr="00462D03" w:rsidDel="00462D03">
                <w:rPr>
                  <w:rFonts w:ascii="Times New Roman" w:hAnsi="Times New Roman"/>
                  <w:noProof/>
                  <w:kern w:val="2"/>
                  <w:sz w:val="20"/>
                  <w:rPrChange w:id="432" w:author="Yong Lee - drafting180118" w:date="2018-01-22T09:36:00Z">
                    <w:rPr>
                      <w:rFonts w:cstheme="minorBidi"/>
                      <w:noProof/>
                      <w:color w:val="000000" w:themeColor="text1"/>
                      <w:kern w:val="2"/>
                      <w:sz w:val="20"/>
                    </w:rPr>
                  </w:rPrChange>
                </w:rPr>
                <w:tab/>
              </w:r>
              <w:r w:rsidRPr="00462D03" w:rsidDel="00462D03">
                <w:rPr>
                  <w:rStyle w:val="Hyperlink"/>
                  <w:rFonts w:ascii="Times New Roman" w:hAnsi="Times New Roman"/>
                  <w:noProof/>
                  <w:color w:val="auto"/>
                  <w:rPrChange w:id="433" w:author="Yong Lee - drafting180118" w:date="2018-01-22T09:36:00Z">
                    <w:rPr>
                      <w:rStyle w:val="Hyperlink"/>
                      <w:noProof/>
                      <w:color w:val="000000" w:themeColor="text1"/>
                    </w:rPr>
                  </w:rPrChange>
                </w:rPr>
                <w:delText>(Category II) Accessibility requirements regarding understanding information and capabilities</w:delText>
              </w:r>
              <w:r w:rsidRPr="00462D03" w:rsidDel="00462D03">
                <w:rPr>
                  <w:rFonts w:ascii="Times New Roman" w:hAnsi="Times New Roman"/>
                  <w:noProof/>
                  <w:webHidden/>
                  <w:rPrChange w:id="434" w:author="Yong Lee - drafting180118" w:date="2018-01-22T09:36:00Z">
                    <w:rPr>
                      <w:noProof/>
                      <w:webHidden/>
                      <w:color w:val="000000" w:themeColor="text1"/>
                    </w:rPr>
                  </w:rPrChange>
                </w:rPr>
                <w:tab/>
                <w:delText>15</w:delText>
              </w:r>
            </w:del>
          </w:p>
          <w:p w14:paraId="27F5C72A" w14:textId="26815965" w:rsidR="00AA4657" w:rsidRPr="00462D03" w:rsidDel="00462D03" w:rsidRDefault="00AA4657">
            <w:pPr>
              <w:pStyle w:val="TOC2"/>
              <w:tabs>
                <w:tab w:val="left" w:pos="720"/>
                <w:tab w:val="right" w:leader="dot" w:pos="9629"/>
              </w:tabs>
              <w:rPr>
                <w:del w:id="435" w:author="Yong Lee - drafting180118" w:date="2018-01-22T09:35:00Z"/>
                <w:rFonts w:ascii="Times New Roman" w:hAnsi="Times New Roman"/>
                <w:noProof/>
                <w:kern w:val="2"/>
                <w:sz w:val="20"/>
                <w:szCs w:val="24"/>
                <w:lang w:val="en-US" w:eastAsia="ko-KR"/>
                <w:rPrChange w:id="436" w:author="Yong Lee - drafting180118" w:date="2018-01-22T09:36:00Z">
                  <w:rPr>
                    <w:del w:id="437" w:author="Yong Lee - drafting180118" w:date="2018-01-22T09:35:00Z"/>
                    <w:rFonts w:cstheme="minorBidi"/>
                    <w:noProof/>
                    <w:color w:val="000000" w:themeColor="text1"/>
                    <w:kern w:val="2"/>
                    <w:sz w:val="20"/>
                    <w:szCs w:val="24"/>
                    <w:lang w:val="en-US" w:eastAsia="ko-KR"/>
                  </w:rPr>
                </w:rPrChange>
              </w:rPr>
            </w:pPr>
            <w:del w:id="438" w:author="Yong Lee - drafting180118" w:date="2018-01-22T09:35:00Z">
              <w:r w:rsidRPr="00462D03" w:rsidDel="00462D03">
                <w:rPr>
                  <w:rStyle w:val="Hyperlink"/>
                  <w:rFonts w:ascii="Times New Roman" w:hAnsi="Times New Roman"/>
                  <w:noProof/>
                  <w:color w:val="auto"/>
                  <w:rPrChange w:id="439" w:author="Yong Lee - drafting180118" w:date="2018-01-22T09:36:00Z">
                    <w:rPr>
                      <w:rStyle w:val="Hyperlink"/>
                      <w:noProof/>
                      <w:color w:val="000000" w:themeColor="text1"/>
                    </w:rPr>
                  </w:rPrChange>
                </w:rPr>
                <w:delText>8.3</w:delText>
              </w:r>
              <w:r w:rsidRPr="00462D03" w:rsidDel="00462D03">
                <w:rPr>
                  <w:rFonts w:ascii="Times New Roman" w:hAnsi="Times New Roman"/>
                  <w:noProof/>
                  <w:kern w:val="2"/>
                  <w:sz w:val="20"/>
                  <w:rPrChange w:id="440" w:author="Yong Lee - drafting180118" w:date="2018-01-22T09:36:00Z">
                    <w:rPr>
                      <w:rFonts w:cstheme="minorBidi"/>
                      <w:noProof/>
                      <w:color w:val="000000" w:themeColor="text1"/>
                      <w:kern w:val="2"/>
                      <w:sz w:val="20"/>
                    </w:rPr>
                  </w:rPrChange>
                </w:rPr>
                <w:tab/>
              </w:r>
              <w:r w:rsidRPr="00462D03" w:rsidDel="00462D03">
                <w:rPr>
                  <w:rStyle w:val="Hyperlink"/>
                  <w:rFonts w:ascii="Times New Roman" w:hAnsi="Times New Roman"/>
                  <w:noProof/>
                  <w:color w:val="auto"/>
                  <w:rPrChange w:id="441" w:author="Yong Lee - drafting180118" w:date="2018-01-22T09:36:00Z">
                    <w:rPr>
                      <w:rStyle w:val="Hyperlink"/>
                      <w:noProof/>
                      <w:color w:val="000000" w:themeColor="text1"/>
                    </w:rPr>
                  </w:rPrChange>
                </w:rPr>
                <w:delText>(Category III) Accessibility requirements regarding operating IoT applications and services</w:delText>
              </w:r>
              <w:r w:rsidRPr="00462D03" w:rsidDel="00462D03">
                <w:rPr>
                  <w:rFonts w:ascii="Times New Roman" w:hAnsi="Times New Roman"/>
                  <w:noProof/>
                  <w:webHidden/>
                  <w:rPrChange w:id="442" w:author="Yong Lee - drafting180118" w:date="2018-01-22T09:36:00Z">
                    <w:rPr>
                      <w:noProof/>
                      <w:webHidden/>
                      <w:color w:val="000000" w:themeColor="text1"/>
                    </w:rPr>
                  </w:rPrChange>
                </w:rPr>
                <w:tab/>
                <w:delText>16</w:delText>
              </w:r>
            </w:del>
          </w:p>
          <w:p w14:paraId="1AE6611D" w14:textId="355F25F8" w:rsidR="00AA4657" w:rsidRPr="00462D03" w:rsidDel="00462D03" w:rsidRDefault="00AA4657">
            <w:pPr>
              <w:pStyle w:val="TOC2"/>
              <w:tabs>
                <w:tab w:val="left" w:pos="720"/>
                <w:tab w:val="right" w:leader="dot" w:pos="9629"/>
              </w:tabs>
              <w:rPr>
                <w:del w:id="443" w:author="Yong Lee - drafting180118" w:date="2018-01-22T09:35:00Z"/>
                <w:rFonts w:ascii="Times New Roman" w:hAnsi="Times New Roman"/>
                <w:noProof/>
                <w:kern w:val="2"/>
                <w:sz w:val="20"/>
                <w:szCs w:val="24"/>
                <w:lang w:val="en-US" w:eastAsia="ko-KR"/>
                <w:rPrChange w:id="444" w:author="Yong Lee - drafting180118" w:date="2018-01-22T09:36:00Z">
                  <w:rPr>
                    <w:del w:id="445" w:author="Yong Lee - drafting180118" w:date="2018-01-22T09:35:00Z"/>
                    <w:rFonts w:cstheme="minorBidi"/>
                    <w:noProof/>
                    <w:color w:val="000000" w:themeColor="text1"/>
                    <w:kern w:val="2"/>
                    <w:sz w:val="20"/>
                    <w:szCs w:val="24"/>
                    <w:lang w:val="en-US" w:eastAsia="ko-KR"/>
                  </w:rPr>
                </w:rPrChange>
              </w:rPr>
            </w:pPr>
            <w:del w:id="446" w:author="Yong Lee - drafting180118" w:date="2018-01-22T09:35:00Z">
              <w:r w:rsidRPr="00462D03" w:rsidDel="00462D03">
                <w:rPr>
                  <w:rStyle w:val="Hyperlink"/>
                  <w:rFonts w:ascii="Times New Roman" w:hAnsi="Times New Roman"/>
                  <w:noProof/>
                  <w:color w:val="auto"/>
                  <w:rPrChange w:id="447" w:author="Yong Lee - drafting180118" w:date="2018-01-22T09:36:00Z">
                    <w:rPr>
                      <w:rStyle w:val="Hyperlink"/>
                      <w:noProof/>
                      <w:color w:val="000000" w:themeColor="text1"/>
                    </w:rPr>
                  </w:rPrChange>
                </w:rPr>
                <w:delText>8.4</w:delText>
              </w:r>
              <w:r w:rsidRPr="00462D03" w:rsidDel="00462D03">
                <w:rPr>
                  <w:rFonts w:ascii="Times New Roman" w:hAnsi="Times New Roman"/>
                  <w:noProof/>
                  <w:kern w:val="2"/>
                  <w:sz w:val="20"/>
                  <w:rPrChange w:id="448" w:author="Yong Lee - drafting180118" w:date="2018-01-22T09:36:00Z">
                    <w:rPr>
                      <w:rFonts w:cstheme="minorBidi"/>
                      <w:noProof/>
                      <w:color w:val="000000" w:themeColor="text1"/>
                      <w:kern w:val="2"/>
                      <w:sz w:val="20"/>
                    </w:rPr>
                  </w:rPrChange>
                </w:rPr>
                <w:tab/>
              </w:r>
              <w:r w:rsidRPr="00462D03" w:rsidDel="00462D03">
                <w:rPr>
                  <w:rStyle w:val="Hyperlink"/>
                  <w:rFonts w:ascii="Times New Roman" w:hAnsi="Times New Roman"/>
                  <w:noProof/>
                  <w:color w:val="auto"/>
                  <w:rPrChange w:id="449" w:author="Yong Lee - drafting180118" w:date="2018-01-22T09:36:00Z">
                    <w:rPr>
                      <w:rStyle w:val="Hyperlink"/>
                      <w:noProof/>
                      <w:color w:val="000000" w:themeColor="text1"/>
                    </w:rPr>
                  </w:rPrChange>
                </w:rPr>
                <w:delText>(Category IV) Accessibility requirements regarding use of assistive technology</w:delText>
              </w:r>
              <w:r w:rsidRPr="00462D03" w:rsidDel="00462D03">
                <w:rPr>
                  <w:rFonts w:ascii="Times New Roman" w:hAnsi="Times New Roman"/>
                  <w:noProof/>
                  <w:webHidden/>
                  <w:rPrChange w:id="450" w:author="Yong Lee - drafting180118" w:date="2018-01-22T09:36:00Z">
                    <w:rPr>
                      <w:noProof/>
                      <w:webHidden/>
                      <w:color w:val="000000" w:themeColor="text1"/>
                    </w:rPr>
                  </w:rPrChange>
                </w:rPr>
                <w:tab/>
                <w:delText>17</w:delText>
              </w:r>
            </w:del>
          </w:p>
          <w:p w14:paraId="13285A9F" w14:textId="2A22114F" w:rsidR="00AA4657" w:rsidRPr="00462D03" w:rsidDel="00462D03" w:rsidRDefault="00AA4657">
            <w:pPr>
              <w:pStyle w:val="TOC2"/>
              <w:tabs>
                <w:tab w:val="left" w:pos="720"/>
                <w:tab w:val="right" w:leader="dot" w:pos="9629"/>
              </w:tabs>
              <w:rPr>
                <w:del w:id="451" w:author="Yong Lee - drafting180118" w:date="2018-01-22T09:35:00Z"/>
                <w:rFonts w:ascii="Times New Roman" w:hAnsi="Times New Roman"/>
                <w:noProof/>
                <w:kern w:val="2"/>
                <w:sz w:val="20"/>
                <w:szCs w:val="24"/>
                <w:lang w:val="en-US" w:eastAsia="ko-KR"/>
                <w:rPrChange w:id="452" w:author="Yong Lee - drafting180118" w:date="2018-01-22T09:36:00Z">
                  <w:rPr>
                    <w:del w:id="453" w:author="Yong Lee - drafting180118" w:date="2018-01-22T09:35:00Z"/>
                    <w:rFonts w:cstheme="minorBidi"/>
                    <w:noProof/>
                    <w:color w:val="000000" w:themeColor="text1"/>
                    <w:kern w:val="2"/>
                    <w:sz w:val="20"/>
                    <w:szCs w:val="24"/>
                    <w:lang w:val="en-US" w:eastAsia="ko-KR"/>
                  </w:rPr>
                </w:rPrChange>
              </w:rPr>
            </w:pPr>
            <w:del w:id="454" w:author="Yong Lee - drafting180118" w:date="2018-01-22T09:35:00Z">
              <w:r w:rsidRPr="00462D03" w:rsidDel="00462D03">
                <w:rPr>
                  <w:rStyle w:val="Hyperlink"/>
                  <w:rFonts w:ascii="Times New Roman" w:hAnsi="Times New Roman"/>
                  <w:noProof/>
                  <w:color w:val="auto"/>
                  <w:rPrChange w:id="455" w:author="Yong Lee - drafting180118" w:date="2018-01-22T09:36:00Z">
                    <w:rPr>
                      <w:rStyle w:val="Hyperlink"/>
                      <w:noProof/>
                      <w:color w:val="000000" w:themeColor="text1"/>
                    </w:rPr>
                  </w:rPrChange>
                </w:rPr>
                <w:delText>8.5</w:delText>
              </w:r>
              <w:r w:rsidRPr="00462D03" w:rsidDel="00462D03">
                <w:rPr>
                  <w:rFonts w:ascii="Times New Roman" w:hAnsi="Times New Roman"/>
                  <w:noProof/>
                  <w:kern w:val="2"/>
                  <w:sz w:val="20"/>
                  <w:rPrChange w:id="456" w:author="Yong Lee - drafting180118" w:date="2018-01-22T09:36:00Z">
                    <w:rPr>
                      <w:rFonts w:cstheme="minorBidi"/>
                      <w:noProof/>
                      <w:color w:val="000000" w:themeColor="text1"/>
                      <w:kern w:val="2"/>
                      <w:sz w:val="20"/>
                    </w:rPr>
                  </w:rPrChange>
                </w:rPr>
                <w:tab/>
              </w:r>
              <w:r w:rsidRPr="00462D03" w:rsidDel="00462D03">
                <w:rPr>
                  <w:rStyle w:val="Hyperlink"/>
                  <w:rFonts w:ascii="Times New Roman" w:hAnsi="Times New Roman"/>
                  <w:noProof/>
                  <w:color w:val="auto"/>
                  <w:rPrChange w:id="457" w:author="Yong Lee - drafting180118" w:date="2018-01-22T09:36:00Z">
                    <w:rPr>
                      <w:rStyle w:val="Hyperlink"/>
                      <w:noProof/>
                      <w:color w:val="000000" w:themeColor="text1"/>
                    </w:rPr>
                  </w:rPrChange>
                </w:rPr>
                <w:delText>(Category V) Accessibility requirements regarding accessible IoT services</w:delText>
              </w:r>
              <w:r w:rsidRPr="00462D03" w:rsidDel="00462D03">
                <w:rPr>
                  <w:rFonts w:ascii="Times New Roman" w:hAnsi="Times New Roman"/>
                  <w:noProof/>
                  <w:webHidden/>
                  <w:rPrChange w:id="458" w:author="Yong Lee - drafting180118" w:date="2018-01-22T09:36:00Z">
                    <w:rPr>
                      <w:noProof/>
                      <w:webHidden/>
                      <w:color w:val="000000" w:themeColor="text1"/>
                    </w:rPr>
                  </w:rPrChange>
                </w:rPr>
                <w:tab/>
                <w:delText>17</w:delText>
              </w:r>
            </w:del>
          </w:p>
          <w:p w14:paraId="0E294B60" w14:textId="467077F3" w:rsidR="00AA4657" w:rsidRPr="00462D03" w:rsidDel="00462D03" w:rsidRDefault="00AA4657">
            <w:pPr>
              <w:pStyle w:val="TOC1"/>
              <w:tabs>
                <w:tab w:val="right" w:leader="dot" w:pos="9629"/>
              </w:tabs>
              <w:rPr>
                <w:del w:id="459" w:author="Yong Lee - drafting180118" w:date="2018-01-22T09:35:00Z"/>
                <w:rFonts w:ascii="Times New Roman" w:hAnsi="Times New Roman"/>
                <w:b w:val="0"/>
                <w:bCs w:val="0"/>
                <w:noProof/>
                <w:color w:val="auto"/>
                <w:kern w:val="2"/>
                <w:sz w:val="20"/>
                <w:lang w:val="en-US" w:eastAsia="ko-KR"/>
                <w:rPrChange w:id="460" w:author="Yong Lee - drafting180118" w:date="2018-01-22T09:36:00Z">
                  <w:rPr>
                    <w:del w:id="461" w:author="Yong Lee - drafting180118" w:date="2018-01-22T09:35:00Z"/>
                    <w:rFonts w:asciiTheme="minorHAnsi" w:hAnsiTheme="minorHAnsi" w:cstheme="minorBidi"/>
                    <w:b w:val="0"/>
                    <w:bCs w:val="0"/>
                    <w:noProof/>
                    <w:color w:val="000000" w:themeColor="text1"/>
                    <w:kern w:val="2"/>
                    <w:sz w:val="20"/>
                    <w:lang w:val="en-US" w:eastAsia="ko-KR"/>
                  </w:rPr>
                </w:rPrChange>
              </w:rPr>
            </w:pPr>
            <w:del w:id="462" w:author="Yong Lee - drafting180118" w:date="2018-01-22T09:35:00Z">
              <w:r w:rsidRPr="00462D03" w:rsidDel="00462D03">
                <w:rPr>
                  <w:rStyle w:val="Hyperlink"/>
                  <w:rFonts w:ascii="Times New Roman" w:hAnsi="Times New Roman"/>
                  <w:b w:val="0"/>
                  <w:bCs w:val="0"/>
                  <w:noProof/>
                  <w:color w:val="auto"/>
                  <w:rPrChange w:id="463" w:author="Yong Lee - drafting180118" w:date="2018-01-22T09:36:00Z">
                    <w:rPr>
                      <w:rStyle w:val="Hyperlink"/>
                      <w:b w:val="0"/>
                      <w:bCs w:val="0"/>
                      <w:noProof/>
                      <w:color w:val="000000" w:themeColor="text1"/>
                    </w:rPr>
                  </w:rPrChange>
                </w:rPr>
                <w:delText>Bibliography</w:delText>
              </w:r>
              <w:r w:rsidRPr="00462D03" w:rsidDel="00462D03">
                <w:rPr>
                  <w:rFonts w:ascii="Times New Roman" w:hAnsi="Times New Roman"/>
                  <w:b w:val="0"/>
                  <w:bCs w:val="0"/>
                  <w:noProof/>
                  <w:webHidden/>
                  <w:color w:val="auto"/>
                  <w:rPrChange w:id="464" w:author="Yong Lee - drafting180118" w:date="2018-01-22T09:36:00Z">
                    <w:rPr>
                      <w:b w:val="0"/>
                      <w:bCs w:val="0"/>
                      <w:noProof/>
                      <w:webHidden/>
                      <w:color w:val="000000" w:themeColor="text1"/>
                    </w:rPr>
                  </w:rPrChange>
                </w:rPr>
                <w:tab/>
                <w:delText>20</w:delText>
              </w:r>
            </w:del>
          </w:p>
          <w:p w14:paraId="51C51E16" w14:textId="7BFF6239" w:rsidR="00617C91" w:rsidRPr="00462D03" w:rsidDel="00AA4657" w:rsidRDefault="00617C91">
            <w:pPr>
              <w:pStyle w:val="TOC1"/>
              <w:tabs>
                <w:tab w:val="left" w:pos="480"/>
                <w:tab w:val="right" w:leader="dot" w:pos="9629"/>
              </w:tabs>
              <w:rPr>
                <w:ins w:id="465" w:author="Yong Lee - 20180115" w:date="2018-01-09T00:33:00Z"/>
                <w:del w:id="466" w:author="Yong Lee - drafting180118" w:date="2018-01-19T18:11:00Z"/>
                <w:rFonts w:ascii="Times New Roman" w:hAnsi="Times New Roman"/>
                <w:b w:val="0"/>
                <w:bCs w:val="0"/>
                <w:noProof/>
                <w:color w:val="auto"/>
                <w:kern w:val="2"/>
                <w:lang w:val="en-US" w:eastAsia="ko-KR"/>
                <w:rPrChange w:id="467" w:author="Yong Lee - drafting180118" w:date="2018-01-22T09:36:00Z">
                  <w:rPr>
                    <w:ins w:id="468" w:author="Yong Lee - 20180115" w:date="2018-01-09T00:33:00Z"/>
                    <w:del w:id="469" w:author="Yong Lee - drafting180118" w:date="2018-01-19T18:11:00Z"/>
                    <w:rFonts w:asciiTheme="minorHAnsi" w:hAnsiTheme="minorHAnsi" w:cstheme="minorBidi"/>
                    <w:b w:val="0"/>
                    <w:bCs w:val="0"/>
                    <w:noProof/>
                    <w:color w:val="000000" w:themeColor="text1"/>
                    <w:kern w:val="2"/>
                    <w:lang w:val="en-US" w:eastAsia="ko-KR"/>
                  </w:rPr>
                </w:rPrChange>
              </w:rPr>
            </w:pPr>
            <w:ins w:id="470" w:author="Yong Lee - 20180115" w:date="2018-01-09T00:33:00Z">
              <w:del w:id="471" w:author="Yong Lee - drafting180118" w:date="2018-01-19T18:11:00Z">
                <w:r w:rsidRPr="00462D03" w:rsidDel="00AA4657">
                  <w:rPr>
                    <w:rStyle w:val="Hyperlink"/>
                    <w:rFonts w:ascii="Times New Roman" w:hAnsi="Times New Roman"/>
                    <w:noProof/>
                    <w:color w:val="auto"/>
                    <w:rPrChange w:id="472" w:author="Yong Lee - drafting180118" w:date="2018-01-22T09:36:00Z">
                      <w:rPr>
                        <w:rStyle w:val="Hyperlink"/>
                        <w:noProof/>
                        <w:color w:val="000000" w:themeColor="text1"/>
                      </w:rPr>
                    </w:rPrChange>
                  </w:rPr>
                  <w:delText>1</w:delText>
                </w:r>
                <w:r w:rsidRPr="00462D03" w:rsidDel="00AA4657">
                  <w:rPr>
                    <w:rFonts w:ascii="Times New Roman" w:hAnsi="Times New Roman"/>
                    <w:b w:val="0"/>
                    <w:bCs w:val="0"/>
                    <w:noProof/>
                    <w:color w:val="auto"/>
                    <w:kern w:val="2"/>
                    <w:rPrChange w:id="473" w:author="Yong Lee - drafting180118" w:date="2018-01-22T09:36:00Z">
                      <w:rPr>
                        <w:rFonts w:asciiTheme="minorHAnsi" w:hAnsiTheme="minorHAnsi" w:cstheme="minorBidi"/>
                        <w:b w:val="0"/>
                        <w:bCs w:val="0"/>
                        <w:noProof/>
                        <w:color w:val="000000" w:themeColor="text1"/>
                        <w:kern w:val="2"/>
                      </w:rPr>
                    </w:rPrChange>
                  </w:rPr>
                  <w:tab/>
                </w:r>
                <w:r w:rsidRPr="00462D03" w:rsidDel="00AA4657">
                  <w:rPr>
                    <w:rStyle w:val="Hyperlink"/>
                    <w:rFonts w:ascii="Times New Roman" w:hAnsi="Times New Roman"/>
                    <w:noProof/>
                    <w:color w:val="auto"/>
                    <w:rPrChange w:id="474" w:author="Yong Lee - drafting180118" w:date="2018-01-22T09:36:00Z">
                      <w:rPr>
                        <w:rStyle w:val="Hyperlink"/>
                        <w:noProof/>
                        <w:color w:val="000000" w:themeColor="text1"/>
                      </w:rPr>
                    </w:rPrChange>
                  </w:rPr>
                  <w:delText>Scope</w:delText>
                </w:r>
                <w:r w:rsidRPr="00462D03" w:rsidDel="00AA4657">
                  <w:rPr>
                    <w:rFonts w:ascii="Times New Roman" w:hAnsi="Times New Roman"/>
                    <w:noProof/>
                    <w:webHidden/>
                    <w:color w:val="auto"/>
                    <w:rPrChange w:id="475" w:author="Yong Lee - drafting180118" w:date="2018-01-22T09:36:00Z">
                      <w:rPr>
                        <w:noProof/>
                        <w:webHidden/>
                        <w:color w:val="000000" w:themeColor="text1"/>
                      </w:rPr>
                    </w:rPrChange>
                  </w:rPr>
                  <w:tab/>
                  <w:delText>5</w:delText>
                </w:r>
              </w:del>
            </w:ins>
          </w:p>
          <w:p w14:paraId="122024EF" w14:textId="54719D81" w:rsidR="00617C91" w:rsidRPr="00462D03" w:rsidDel="00AA4657" w:rsidRDefault="00617C91">
            <w:pPr>
              <w:pStyle w:val="TOC1"/>
              <w:tabs>
                <w:tab w:val="left" w:pos="480"/>
                <w:tab w:val="right" w:leader="dot" w:pos="9629"/>
              </w:tabs>
              <w:rPr>
                <w:ins w:id="476" w:author="Yong Lee - 20180115" w:date="2018-01-09T00:33:00Z"/>
                <w:del w:id="477" w:author="Yong Lee - drafting180118" w:date="2018-01-19T18:11:00Z"/>
                <w:rFonts w:ascii="Times New Roman" w:hAnsi="Times New Roman"/>
                <w:b w:val="0"/>
                <w:bCs w:val="0"/>
                <w:noProof/>
                <w:color w:val="auto"/>
                <w:kern w:val="2"/>
                <w:lang w:val="en-US" w:eastAsia="ko-KR"/>
                <w:rPrChange w:id="478" w:author="Yong Lee - drafting180118" w:date="2018-01-22T09:36:00Z">
                  <w:rPr>
                    <w:ins w:id="479" w:author="Yong Lee - 20180115" w:date="2018-01-09T00:33:00Z"/>
                    <w:del w:id="480" w:author="Yong Lee - drafting180118" w:date="2018-01-19T18:11:00Z"/>
                    <w:rFonts w:asciiTheme="minorHAnsi" w:hAnsiTheme="minorHAnsi" w:cstheme="minorBidi"/>
                    <w:b w:val="0"/>
                    <w:bCs w:val="0"/>
                    <w:noProof/>
                    <w:color w:val="000000" w:themeColor="text1"/>
                    <w:kern w:val="2"/>
                    <w:lang w:val="en-US" w:eastAsia="ko-KR"/>
                  </w:rPr>
                </w:rPrChange>
              </w:rPr>
            </w:pPr>
            <w:ins w:id="481" w:author="Yong Lee - 20180115" w:date="2018-01-09T00:33:00Z">
              <w:del w:id="482" w:author="Yong Lee - drafting180118" w:date="2018-01-19T18:11:00Z">
                <w:r w:rsidRPr="00462D03" w:rsidDel="00AA4657">
                  <w:rPr>
                    <w:rStyle w:val="Hyperlink"/>
                    <w:rFonts w:ascii="Times New Roman" w:hAnsi="Times New Roman"/>
                    <w:noProof/>
                    <w:color w:val="auto"/>
                    <w:rPrChange w:id="483" w:author="Yong Lee - drafting180118" w:date="2018-01-22T09:36:00Z">
                      <w:rPr>
                        <w:rStyle w:val="Hyperlink"/>
                        <w:noProof/>
                        <w:color w:val="000000" w:themeColor="text1"/>
                      </w:rPr>
                    </w:rPrChange>
                  </w:rPr>
                  <w:delText>2</w:delText>
                </w:r>
                <w:r w:rsidRPr="00462D03" w:rsidDel="00AA4657">
                  <w:rPr>
                    <w:rFonts w:ascii="Times New Roman" w:hAnsi="Times New Roman"/>
                    <w:b w:val="0"/>
                    <w:bCs w:val="0"/>
                    <w:noProof/>
                    <w:color w:val="auto"/>
                    <w:kern w:val="2"/>
                    <w:rPrChange w:id="484" w:author="Yong Lee - drafting180118" w:date="2018-01-22T09:36:00Z">
                      <w:rPr>
                        <w:rFonts w:asciiTheme="minorHAnsi" w:hAnsiTheme="minorHAnsi" w:cstheme="minorBidi"/>
                        <w:b w:val="0"/>
                        <w:bCs w:val="0"/>
                        <w:noProof/>
                        <w:color w:val="000000" w:themeColor="text1"/>
                        <w:kern w:val="2"/>
                      </w:rPr>
                    </w:rPrChange>
                  </w:rPr>
                  <w:tab/>
                </w:r>
                <w:r w:rsidRPr="00462D03" w:rsidDel="00AA4657">
                  <w:rPr>
                    <w:rStyle w:val="Hyperlink"/>
                    <w:rFonts w:ascii="Times New Roman" w:hAnsi="Times New Roman"/>
                    <w:noProof/>
                    <w:color w:val="auto"/>
                    <w:rPrChange w:id="485" w:author="Yong Lee - drafting180118" w:date="2018-01-22T09:36:00Z">
                      <w:rPr>
                        <w:rStyle w:val="Hyperlink"/>
                        <w:noProof/>
                        <w:color w:val="000000" w:themeColor="text1"/>
                      </w:rPr>
                    </w:rPrChange>
                  </w:rPr>
                  <w:delText>References</w:delText>
                </w:r>
                <w:r w:rsidRPr="00462D03" w:rsidDel="00AA4657">
                  <w:rPr>
                    <w:rFonts w:ascii="Times New Roman" w:hAnsi="Times New Roman"/>
                    <w:noProof/>
                    <w:webHidden/>
                    <w:color w:val="auto"/>
                    <w:rPrChange w:id="486" w:author="Yong Lee - drafting180118" w:date="2018-01-22T09:36:00Z">
                      <w:rPr>
                        <w:noProof/>
                        <w:webHidden/>
                        <w:color w:val="000000" w:themeColor="text1"/>
                      </w:rPr>
                    </w:rPrChange>
                  </w:rPr>
                  <w:tab/>
                  <w:delText>5</w:delText>
                </w:r>
              </w:del>
            </w:ins>
          </w:p>
          <w:p w14:paraId="7635B0B9" w14:textId="28D623D7" w:rsidR="00617C91" w:rsidRPr="00462D03" w:rsidDel="00AA4657" w:rsidRDefault="00617C91">
            <w:pPr>
              <w:pStyle w:val="TOC1"/>
              <w:tabs>
                <w:tab w:val="left" w:pos="480"/>
                <w:tab w:val="right" w:leader="dot" w:pos="9629"/>
              </w:tabs>
              <w:rPr>
                <w:ins w:id="487" w:author="Yong Lee - 20180115" w:date="2018-01-09T00:33:00Z"/>
                <w:del w:id="488" w:author="Yong Lee - drafting180118" w:date="2018-01-19T18:11:00Z"/>
                <w:rFonts w:ascii="Times New Roman" w:hAnsi="Times New Roman"/>
                <w:b w:val="0"/>
                <w:bCs w:val="0"/>
                <w:noProof/>
                <w:color w:val="auto"/>
                <w:kern w:val="2"/>
                <w:lang w:val="en-US" w:eastAsia="ko-KR"/>
                <w:rPrChange w:id="489" w:author="Yong Lee - drafting180118" w:date="2018-01-22T09:36:00Z">
                  <w:rPr>
                    <w:ins w:id="490" w:author="Yong Lee - 20180115" w:date="2018-01-09T00:33:00Z"/>
                    <w:del w:id="491" w:author="Yong Lee - drafting180118" w:date="2018-01-19T18:11:00Z"/>
                    <w:rFonts w:asciiTheme="minorHAnsi" w:hAnsiTheme="minorHAnsi" w:cstheme="minorBidi"/>
                    <w:b w:val="0"/>
                    <w:bCs w:val="0"/>
                    <w:noProof/>
                    <w:color w:val="000000" w:themeColor="text1"/>
                    <w:kern w:val="2"/>
                    <w:lang w:val="en-US" w:eastAsia="ko-KR"/>
                  </w:rPr>
                </w:rPrChange>
              </w:rPr>
            </w:pPr>
            <w:ins w:id="492" w:author="Yong Lee - 20180115" w:date="2018-01-09T00:33:00Z">
              <w:del w:id="493" w:author="Yong Lee - drafting180118" w:date="2018-01-19T18:11:00Z">
                <w:r w:rsidRPr="00462D03" w:rsidDel="00AA4657">
                  <w:rPr>
                    <w:rStyle w:val="Hyperlink"/>
                    <w:rFonts w:ascii="Times New Roman" w:hAnsi="Times New Roman"/>
                    <w:noProof/>
                    <w:color w:val="auto"/>
                    <w:rPrChange w:id="494" w:author="Yong Lee - drafting180118" w:date="2018-01-22T09:36:00Z">
                      <w:rPr>
                        <w:rStyle w:val="Hyperlink"/>
                        <w:noProof/>
                        <w:color w:val="000000" w:themeColor="text1"/>
                      </w:rPr>
                    </w:rPrChange>
                  </w:rPr>
                  <w:delText>3</w:delText>
                </w:r>
                <w:r w:rsidRPr="00462D03" w:rsidDel="00AA4657">
                  <w:rPr>
                    <w:rFonts w:ascii="Times New Roman" w:hAnsi="Times New Roman"/>
                    <w:b w:val="0"/>
                    <w:bCs w:val="0"/>
                    <w:noProof/>
                    <w:color w:val="auto"/>
                    <w:kern w:val="2"/>
                    <w:rPrChange w:id="495" w:author="Yong Lee - drafting180118" w:date="2018-01-22T09:36:00Z">
                      <w:rPr>
                        <w:rFonts w:asciiTheme="minorHAnsi" w:hAnsiTheme="minorHAnsi" w:cstheme="minorBidi"/>
                        <w:b w:val="0"/>
                        <w:bCs w:val="0"/>
                        <w:noProof/>
                        <w:color w:val="000000" w:themeColor="text1"/>
                        <w:kern w:val="2"/>
                      </w:rPr>
                    </w:rPrChange>
                  </w:rPr>
                  <w:tab/>
                </w:r>
                <w:r w:rsidRPr="00462D03" w:rsidDel="00AA4657">
                  <w:rPr>
                    <w:rStyle w:val="Hyperlink"/>
                    <w:rFonts w:ascii="Times New Roman" w:hAnsi="Times New Roman"/>
                    <w:noProof/>
                    <w:color w:val="auto"/>
                    <w:rPrChange w:id="496" w:author="Yong Lee - drafting180118" w:date="2018-01-22T09:36:00Z">
                      <w:rPr>
                        <w:rStyle w:val="Hyperlink"/>
                        <w:noProof/>
                        <w:color w:val="000000" w:themeColor="text1"/>
                      </w:rPr>
                    </w:rPrChange>
                  </w:rPr>
                  <w:delText>Definitions</w:delText>
                </w:r>
                <w:r w:rsidRPr="00462D03" w:rsidDel="00AA4657">
                  <w:rPr>
                    <w:rFonts w:ascii="Times New Roman" w:hAnsi="Times New Roman"/>
                    <w:noProof/>
                    <w:webHidden/>
                    <w:color w:val="auto"/>
                    <w:rPrChange w:id="497" w:author="Yong Lee - drafting180118" w:date="2018-01-22T09:36:00Z">
                      <w:rPr>
                        <w:noProof/>
                        <w:webHidden/>
                        <w:color w:val="000000" w:themeColor="text1"/>
                      </w:rPr>
                    </w:rPrChange>
                  </w:rPr>
                  <w:tab/>
                  <w:delText>5</w:delText>
                </w:r>
              </w:del>
            </w:ins>
          </w:p>
          <w:p w14:paraId="04C9A97D" w14:textId="5C58FEB6" w:rsidR="00617C91" w:rsidRPr="00462D03" w:rsidDel="00AA4657" w:rsidRDefault="00617C91">
            <w:pPr>
              <w:pStyle w:val="TOC2"/>
              <w:tabs>
                <w:tab w:val="left" w:pos="720"/>
                <w:tab w:val="right" w:leader="dot" w:pos="9629"/>
              </w:tabs>
              <w:rPr>
                <w:ins w:id="498" w:author="Yong Lee - 20180115" w:date="2018-01-09T00:33:00Z"/>
                <w:del w:id="499" w:author="Yong Lee - drafting180118" w:date="2018-01-19T18:11:00Z"/>
                <w:rFonts w:ascii="Times New Roman" w:hAnsi="Times New Roman"/>
                <w:noProof/>
                <w:kern w:val="2"/>
                <w:sz w:val="24"/>
                <w:szCs w:val="24"/>
                <w:lang w:val="en-US" w:eastAsia="ko-KR"/>
                <w:rPrChange w:id="500" w:author="Yong Lee - drafting180118" w:date="2018-01-22T09:36:00Z">
                  <w:rPr>
                    <w:ins w:id="501" w:author="Yong Lee - 20180115" w:date="2018-01-09T00:33:00Z"/>
                    <w:del w:id="502" w:author="Yong Lee - drafting180118" w:date="2018-01-19T18:11:00Z"/>
                    <w:rFonts w:cstheme="minorBidi"/>
                    <w:noProof/>
                    <w:color w:val="000000" w:themeColor="text1"/>
                    <w:kern w:val="2"/>
                    <w:sz w:val="24"/>
                    <w:szCs w:val="24"/>
                    <w:lang w:val="en-US" w:eastAsia="ko-KR"/>
                  </w:rPr>
                </w:rPrChange>
              </w:rPr>
            </w:pPr>
            <w:ins w:id="503" w:author="Yong Lee - 20180115" w:date="2018-01-09T00:33:00Z">
              <w:del w:id="504" w:author="Yong Lee - drafting180118" w:date="2018-01-19T18:11:00Z">
                <w:r w:rsidRPr="00462D03" w:rsidDel="00AA4657">
                  <w:rPr>
                    <w:rStyle w:val="Hyperlink"/>
                    <w:rFonts w:ascii="Times New Roman" w:hAnsi="Times New Roman"/>
                    <w:noProof/>
                    <w:color w:val="auto"/>
                    <w:rPrChange w:id="505" w:author="Yong Lee - drafting180118" w:date="2018-01-22T09:36:00Z">
                      <w:rPr>
                        <w:rStyle w:val="Hyperlink"/>
                        <w:noProof/>
                        <w:color w:val="000000" w:themeColor="text1"/>
                      </w:rPr>
                    </w:rPrChange>
                  </w:rPr>
                  <w:delText>3.1</w:delText>
                </w:r>
                <w:r w:rsidRPr="00462D03" w:rsidDel="00AA4657">
                  <w:rPr>
                    <w:rFonts w:ascii="Times New Roman" w:hAnsi="Times New Roman"/>
                    <w:noProof/>
                    <w:kern w:val="2"/>
                    <w:rPrChange w:id="506"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507" w:author="Yong Lee - drafting180118" w:date="2018-01-22T09:36:00Z">
                      <w:rPr>
                        <w:rStyle w:val="Hyperlink"/>
                        <w:noProof/>
                        <w:color w:val="000000" w:themeColor="text1"/>
                      </w:rPr>
                    </w:rPrChange>
                  </w:rPr>
                  <w:delText>Terms defined elsewhere</w:delText>
                </w:r>
                <w:r w:rsidRPr="00462D03" w:rsidDel="00AA4657">
                  <w:rPr>
                    <w:rFonts w:ascii="Times New Roman" w:hAnsi="Times New Roman"/>
                    <w:noProof/>
                    <w:webHidden/>
                    <w:rPrChange w:id="508" w:author="Yong Lee - drafting180118" w:date="2018-01-22T09:36:00Z">
                      <w:rPr>
                        <w:noProof/>
                        <w:webHidden/>
                        <w:color w:val="000000" w:themeColor="text1"/>
                      </w:rPr>
                    </w:rPrChange>
                  </w:rPr>
                  <w:tab/>
                  <w:delText>5</w:delText>
                </w:r>
              </w:del>
            </w:ins>
          </w:p>
          <w:p w14:paraId="4777D2B0" w14:textId="1392C38B" w:rsidR="00617C91" w:rsidRPr="00462D03" w:rsidDel="00AA4657" w:rsidRDefault="00617C91">
            <w:pPr>
              <w:pStyle w:val="TOC1"/>
              <w:tabs>
                <w:tab w:val="left" w:pos="480"/>
                <w:tab w:val="right" w:leader="dot" w:pos="9629"/>
              </w:tabs>
              <w:rPr>
                <w:ins w:id="509" w:author="Yong Lee - 20180115" w:date="2018-01-09T00:33:00Z"/>
                <w:del w:id="510" w:author="Yong Lee - drafting180118" w:date="2018-01-19T18:11:00Z"/>
                <w:rFonts w:ascii="Times New Roman" w:hAnsi="Times New Roman"/>
                <w:b w:val="0"/>
                <w:bCs w:val="0"/>
                <w:noProof/>
                <w:color w:val="auto"/>
                <w:kern w:val="2"/>
                <w:lang w:val="en-US" w:eastAsia="ko-KR"/>
                <w:rPrChange w:id="511" w:author="Yong Lee - drafting180118" w:date="2018-01-22T09:36:00Z">
                  <w:rPr>
                    <w:ins w:id="512" w:author="Yong Lee - 20180115" w:date="2018-01-09T00:33:00Z"/>
                    <w:del w:id="513" w:author="Yong Lee - drafting180118" w:date="2018-01-19T18:11:00Z"/>
                    <w:rFonts w:asciiTheme="minorHAnsi" w:hAnsiTheme="minorHAnsi" w:cstheme="minorBidi"/>
                    <w:b w:val="0"/>
                    <w:bCs w:val="0"/>
                    <w:noProof/>
                    <w:color w:val="000000" w:themeColor="text1"/>
                    <w:kern w:val="2"/>
                    <w:lang w:val="en-US" w:eastAsia="ko-KR"/>
                  </w:rPr>
                </w:rPrChange>
              </w:rPr>
            </w:pPr>
            <w:ins w:id="514" w:author="Yong Lee - 20180115" w:date="2018-01-09T00:33:00Z">
              <w:del w:id="515" w:author="Yong Lee - drafting180118" w:date="2018-01-19T18:11:00Z">
                <w:r w:rsidRPr="00462D03" w:rsidDel="00AA4657">
                  <w:rPr>
                    <w:rStyle w:val="Hyperlink"/>
                    <w:rFonts w:ascii="Times New Roman" w:hAnsi="Times New Roman"/>
                    <w:noProof/>
                    <w:color w:val="auto"/>
                    <w:rPrChange w:id="516" w:author="Yong Lee - drafting180118" w:date="2018-01-22T09:36:00Z">
                      <w:rPr>
                        <w:rStyle w:val="Hyperlink"/>
                        <w:noProof/>
                        <w:color w:val="000000" w:themeColor="text1"/>
                      </w:rPr>
                    </w:rPrChange>
                  </w:rPr>
                  <w:delText>4</w:delText>
                </w:r>
                <w:r w:rsidRPr="00462D03" w:rsidDel="00AA4657">
                  <w:rPr>
                    <w:rFonts w:ascii="Times New Roman" w:hAnsi="Times New Roman"/>
                    <w:b w:val="0"/>
                    <w:bCs w:val="0"/>
                    <w:noProof/>
                    <w:color w:val="auto"/>
                    <w:kern w:val="2"/>
                    <w:rPrChange w:id="517" w:author="Yong Lee - drafting180118" w:date="2018-01-22T09:36:00Z">
                      <w:rPr>
                        <w:rFonts w:asciiTheme="minorHAnsi" w:hAnsiTheme="minorHAnsi" w:cstheme="minorBidi"/>
                        <w:b w:val="0"/>
                        <w:bCs w:val="0"/>
                        <w:noProof/>
                        <w:color w:val="000000" w:themeColor="text1"/>
                        <w:kern w:val="2"/>
                      </w:rPr>
                    </w:rPrChange>
                  </w:rPr>
                  <w:tab/>
                </w:r>
                <w:r w:rsidRPr="00462D03" w:rsidDel="00AA4657">
                  <w:rPr>
                    <w:rStyle w:val="Hyperlink"/>
                    <w:rFonts w:ascii="Times New Roman" w:hAnsi="Times New Roman"/>
                    <w:noProof/>
                    <w:color w:val="auto"/>
                    <w:rPrChange w:id="518" w:author="Yong Lee - drafting180118" w:date="2018-01-22T09:36:00Z">
                      <w:rPr>
                        <w:rStyle w:val="Hyperlink"/>
                        <w:noProof/>
                        <w:color w:val="000000" w:themeColor="text1"/>
                      </w:rPr>
                    </w:rPrChange>
                  </w:rPr>
                  <w:delText>Abbreviations and acronym</w:delText>
                </w:r>
                <w:r w:rsidRPr="00462D03" w:rsidDel="00AA4657">
                  <w:rPr>
                    <w:rFonts w:ascii="Times New Roman" w:hAnsi="Times New Roman"/>
                    <w:noProof/>
                    <w:webHidden/>
                    <w:color w:val="auto"/>
                    <w:rPrChange w:id="519" w:author="Yong Lee - drafting180118" w:date="2018-01-22T09:36:00Z">
                      <w:rPr>
                        <w:noProof/>
                        <w:webHidden/>
                        <w:color w:val="000000" w:themeColor="text1"/>
                      </w:rPr>
                    </w:rPrChange>
                  </w:rPr>
                  <w:tab/>
                  <w:delText>6</w:delText>
                </w:r>
              </w:del>
            </w:ins>
          </w:p>
          <w:p w14:paraId="5ADA7F34" w14:textId="6DBECB46" w:rsidR="00617C91" w:rsidRPr="00462D03" w:rsidDel="00AA4657" w:rsidRDefault="00617C91">
            <w:pPr>
              <w:pStyle w:val="TOC1"/>
              <w:tabs>
                <w:tab w:val="left" w:pos="480"/>
                <w:tab w:val="right" w:leader="dot" w:pos="9629"/>
              </w:tabs>
              <w:rPr>
                <w:ins w:id="520" w:author="Yong Lee - 20180115" w:date="2018-01-09T00:33:00Z"/>
                <w:del w:id="521" w:author="Yong Lee - drafting180118" w:date="2018-01-19T18:11:00Z"/>
                <w:rFonts w:ascii="Times New Roman" w:hAnsi="Times New Roman"/>
                <w:b w:val="0"/>
                <w:bCs w:val="0"/>
                <w:noProof/>
                <w:color w:val="auto"/>
                <w:kern w:val="2"/>
                <w:lang w:val="en-US" w:eastAsia="ko-KR"/>
                <w:rPrChange w:id="522" w:author="Yong Lee - drafting180118" w:date="2018-01-22T09:36:00Z">
                  <w:rPr>
                    <w:ins w:id="523" w:author="Yong Lee - 20180115" w:date="2018-01-09T00:33:00Z"/>
                    <w:del w:id="524" w:author="Yong Lee - drafting180118" w:date="2018-01-19T18:11:00Z"/>
                    <w:rFonts w:asciiTheme="minorHAnsi" w:hAnsiTheme="minorHAnsi" w:cstheme="minorBidi"/>
                    <w:b w:val="0"/>
                    <w:bCs w:val="0"/>
                    <w:noProof/>
                    <w:color w:val="000000" w:themeColor="text1"/>
                    <w:kern w:val="2"/>
                    <w:lang w:val="en-US" w:eastAsia="ko-KR"/>
                  </w:rPr>
                </w:rPrChange>
              </w:rPr>
            </w:pPr>
            <w:ins w:id="525" w:author="Yong Lee - 20180115" w:date="2018-01-09T00:33:00Z">
              <w:del w:id="526" w:author="Yong Lee - drafting180118" w:date="2018-01-19T18:11:00Z">
                <w:r w:rsidRPr="00462D03" w:rsidDel="00AA4657">
                  <w:rPr>
                    <w:rStyle w:val="Hyperlink"/>
                    <w:rFonts w:ascii="Times New Roman" w:hAnsi="Times New Roman"/>
                    <w:noProof/>
                    <w:color w:val="auto"/>
                    <w:rPrChange w:id="527" w:author="Yong Lee - drafting180118" w:date="2018-01-22T09:36:00Z">
                      <w:rPr>
                        <w:rStyle w:val="Hyperlink"/>
                        <w:noProof/>
                        <w:color w:val="000000" w:themeColor="text1"/>
                      </w:rPr>
                    </w:rPrChange>
                  </w:rPr>
                  <w:delText>5</w:delText>
                </w:r>
                <w:r w:rsidRPr="00462D03" w:rsidDel="00AA4657">
                  <w:rPr>
                    <w:rFonts w:ascii="Times New Roman" w:hAnsi="Times New Roman"/>
                    <w:b w:val="0"/>
                    <w:bCs w:val="0"/>
                    <w:noProof/>
                    <w:color w:val="auto"/>
                    <w:kern w:val="2"/>
                    <w:rPrChange w:id="528" w:author="Yong Lee - drafting180118" w:date="2018-01-22T09:36:00Z">
                      <w:rPr>
                        <w:rFonts w:asciiTheme="minorHAnsi" w:hAnsiTheme="minorHAnsi" w:cstheme="minorBidi"/>
                        <w:b w:val="0"/>
                        <w:bCs w:val="0"/>
                        <w:noProof/>
                        <w:color w:val="000000" w:themeColor="text1"/>
                        <w:kern w:val="2"/>
                      </w:rPr>
                    </w:rPrChange>
                  </w:rPr>
                  <w:tab/>
                </w:r>
                <w:r w:rsidRPr="00462D03" w:rsidDel="00AA4657">
                  <w:rPr>
                    <w:rStyle w:val="Hyperlink"/>
                    <w:rFonts w:ascii="Times New Roman" w:hAnsi="Times New Roman"/>
                    <w:noProof/>
                    <w:color w:val="auto"/>
                    <w:rPrChange w:id="529" w:author="Yong Lee - drafting180118" w:date="2018-01-22T09:36:00Z">
                      <w:rPr>
                        <w:rStyle w:val="Hyperlink"/>
                        <w:noProof/>
                        <w:color w:val="000000" w:themeColor="text1"/>
                      </w:rPr>
                    </w:rPrChange>
                  </w:rPr>
                  <w:delText>Conventions</w:delText>
                </w:r>
                <w:r w:rsidRPr="00462D03" w:rsidDel="00AA4657">
                  <w:rPr>
                    <w:rFonts w:ascii="Times New Roman" w:hAnsi="Times New Roman"/>
                    <w:noProof/>
                    <w:webHidden/>
                    <w:color w:val="auto"/>
                    <w:rPrChange w:id="530" w:author="Yong Lee - drafting180118" w:date="2018-01-22T09:36:00Z">
                      <w:rPr>
                        <w:noProof/>
                        <w:webHidden/>
                        <w:color w:val="000000" w:themeColor="text1"/>
                      </w:rPr>
                    </w:rPrChange>
                  </w:rPr>
                  <w:tab/>
                  <w:delText>6</w:delText>
                </w:r>
              </w:del>
            </w:ins>
          </w:p>
          <w:p w14:paraId="0B4EE2DB" w14:textId="6B7858DE" w:rsidR="00617C91" w:rsidRPr="00462D03" w:rsidDel="00AA4657" w:rsidRDefault="00617C91">
            <w:pPr>
              <w:pStyle w:val="TOC1"/>
              <w:tabs>
                <w:tab w:val="left" w:pos="480"/>
                <w:tab w:val="right" w:leader="dot" w:pos="9629"/>
              </w:tabs>
              <w:rPr>
                <w:ins w:id="531" w:author="Yong Lee - 20180115" w:date="2018-01-09T00:33:00Z"/>
                <w:del w:id="532" w:author="Yong Lee - drafting180118" w:date="2018-01-19T18:11:00Z"/>
                <w:rFonts w:ascii="Times New Roman" w:hAnsi="Times New Roman"/>
                <w:b w:val="0"/>
                <w:bCs w:val="0"/>
                <w:noProof/>
                <w:color w:val="auto"/>
                <w:kern w:val="2"/>
                <w:lang w:val="en-US" w:eastAsia="ko-KR"/>
                <w:rPrChange w:id="533" w:author="Yong Lee - drafting180118" w:date="2018-01-22T09:36:00Z">
                  <w:rPr>
                    <w:ins w:id="534" w:author="Yong Lee - 20180115" w:date="2018-01-09T00:33:00Z"/>
                    <w:del w:id="535" w:author="Yong Lee - drafting180118" w:date="2018-01-19T18:11:00Z"/>
                    <w:rFonts w:asciiTheme="minorHAnsi" w:hAnsiTheme="minorHAnsi" w:cstheme="minorBidi"/>
                    <w:b w:val="0"/>
                    <w:bCs w:val="0"/>
                    <w:noProof/>
                    <w:color w:val="000000" w:themeColor="text1"/>
                    <w:kern w:val="2"/>
                    <w:lang w:val="en-US" w:eastAsia="ko-KR"/>
                  </w:rPr>
                </w:rPrChange>
              </w:rPr>
            </w:pPr>
            <w:ins w:id="536" w:author="Yong Lee - 20180115" w:date="2018-01-09T00:33:00Z">
              <w:del w:id="537" w:author="Yong Lee - drafting180118" w:date="2018-01-19T18:11:00Z">
                <w:r w:rsidRPr="00462D03" w:rsidDel="00AA4657">
                  <w:rPr>
                    <w:rStyle w:val="Hyperlink"/>
                    <w:rFonts w:ascii="Times New Roman" w:hAnsi="Times New Roman"/>
                    <w:noProof/>
                    <w:color w:val="auto"/>
                    <w:rPrChange w:id="538" w:author="Yong Lee - drafting180118" w:date="2018-01-22T09:36:00Z">
                      <w:rPr>
                        <w:rStyle w:val="Hyperlink"/>
                        <w:noProof/>
                        <w:color w:val="000000" w:themeColor="text1"/>
                      </w:rPr>
                    </w:rPrChange>
                  </w:rPr>
                  <w:delText>6</w:delText>
                </w:r>
                <w:r w:rsidRPr="00462D03" w:rsidDel="00AA4657">
                  <w:rPr>
                    <w:rFonts w:ascii="Times New Roman" w:hAnsi="Times New Roman"/>
                    <w:b w:val="0"/>
                    <w:bCs w:val="0"/>
                    <w:noProof/>
                    <w:color w:val="auto"/>
                    <w:kern w:val="2"/>
                    <w:rPrChange w:id="539" w:author="Yong Lee - drafting180118" w:date="2018-01-22T09:36:00Z">
                      <w:rPr>
                        <w:rFonts w:asciiTheme="minorHAnsi" w:hAnsiTheme="minorHAnsi" w:cstheme="minorBidi"/>
                        <w:b w:val="0"/>
                        <w:bCs w:val="0"/>
                        <w:noProof/>
                        <w:color w:val="000000" w:themeColor="text1"/>
                        <w:kern w:val="2"/>
                      </w:rPr>
                    </w:rPrChange>
                  </w:rPr>
                  <w:tab/>
                </w:r>
                <w:r w:rsidRPr="00462D03" w:rsidDel="00AA4657">
                  <w:rPr>
                    <w:rStyle w:val="Hyperlink"/>
                    <w:rFonts w:ascii="Times New Roman" w:hAnsi="Times New Roman"/>
                    <w:noProof/>
                    <w:color w:val="auto"/>
                    <w:rPrChange w:id="540" w:author="Yong Lee - drafting180118" w:date="2018-01-22T09:36:00Z">
                      <w:rPr>
                        <w:rStyle w:val="Hyperlink"/>
                        <w:noProof/>
                        <w:color w:val="000000" w:themeColor="text1"/>
                      </w:rPr>
                    </w:rPrChange>
                  </w:rPr>
                  <w:delText>ICT accessibility in IoT</w:delText>
                </w:r>
                <w:r w:rsidRPr="00462D03" w:rsidDel="00AA4657">
                  <w:rPr>
                    <w:rFonts w:ascii="Times New Roman" w:hAnsi="Times New Roman"/>
                    <w:noProof/>
                    <w:webHidden/>
                    <w:color w:val="auto"/>
                    <w:rPrChange w:id="541" w:author="Yong Lee - drafting180118" w:date="2018-01-22T09:36:00Z">
                      <w:rPr>
                        <w:noProof/>
                        <w:webHidden/>
                        <w:color w:val="000000" w:themeColor="text1"/>
                      </w:rPr>
                    </w:rPrChange>
                  </w:rPr>
                  <w:tab/>
                  <w:delText>6</w:delText>
                </w:r>
              </w:del>
            </w:ins>
          </w:p>
          <w:p w14:paraId="6C61B3C9" w14:textId="50191938" w:rsidR="00617C91" w:rsidRPr="00462D03" w:rsidDel="00AA4657" w:rsidRDefault="00617C91">
            <w:pPr>
              <w:pStyle w:val="TOC1"/>
              <w:tabs>
                <w:tab w:val="left" w:pos="480"/>
                <w:tab w:val="right" w:leader="dot" w:pos="9629"/>
              </w:tabs>
              <w:rPr>
                <w:ins w:id="542" w:author="Yong Lee - 20180115" w:date="2018-01-09T00:33:00Z"/>
                <w:del w:id="543" w:author="Yong Lee - drafting180118" w:date="2018-01-19T18:11:00Z"/>
                <w:rFonts w:ascii="Times New Roman" w:hAnsi="Times New Roman"/>
                <w:b w:val="0"/>
                <w:bCs w:val="0"/>
                <w:noProof/>
                <w:color w:val="auto"/>
                <w:kern w:val="2"/>
                <w:lang w:val="en-US" w:eastAsia="ko-KR"/>
                <w:rPrChange w:id="544" w:author="Yong Lee - drafting180118" w:date="2018-01-22T09:36:00Z">
                  <w:rPr>
                    <w:ins w:id="545" w:author="Yong Lee - 20180115" w:date="2018-01-09T00:33:00Z"/>
                    <w:del w:id="546" w:author="Yong Lee - drafting180118" w:date="2018-01-19T18:11:00Z"/>
                    <w:rFonts w:asciiTheme="minorHAnsi" w:hAnsiTheme="minorHAnsi" w:cstheme="minorBidi"/>
                    <w:b w:val="0"/>
                    <w:bCs w:val="0"/>
                    <w:noProof/>
                    <w:color w:val="000000" w:themeColor="text1"/>
                    <w:kern w:val="2"/>
                    <w:lang w:val="en-US" w:eastAsia="ko-KR"/>
                  </w:rPr>
                </w:rPrChange>
              </w:rPr>
            </w:pPr>
            <w:ins w:id="547" w:author="Yong Lee - 20180115" w:date="2018-01-09T00:33:00Z">
              <w:del w:id="548" w:author="Yong Lee - drafting180118" w:date="2018-01-19T18:11:00Z">
                <w:r w:rsidRPr="00462D03" w:rsidDel="00AA4657">
                  <w:rPr>
                    <w:rStyle w:val="Hyperlink"/>
                    <w:rFonts w:ascii="Times New Roman" w:hAnsi="Times New Roman"/>
                    <w:noProof/>
                    <w:color w:val="auto"/>
                    <w:rPrChange w:id="549" w:author="Yong Lee - drafting180118" w:date="2018-01-22T09:36:00Z">
                      <w:rPr>
                        <w:rStyle w:val="Hyperlink"/>
                        <w:noProof/>
                        <w:color w:val="000000" w:themeColor="text1"/>
                      </w:rPr>
                    </w:rPrChange>
                  </w:rPr>
                  <w:delText>7</w:delText>
                </w:r>
                <w:r w:rsidRPr="00462D03" w:rsidDel="00AA4657">
                  <w:rPr>
                    <w:rFonts w:ascii="Times New Roman" w:hAnsi="Times New Roman"/>
                    <w:b w:val="0"/>
                    <w:bCs w:val="0"/>
                    <w:noProof/>
                    <w:color w:val="auto"/>
                    <w:kern w:val="2"/>
                    <w:rPrChange w:id="550" w:author="Yong Lee - drafting180118" w:date="2018-01-22T09:36:00Z">
                      <w:rPr>
                        <w:rFonts w:asciiTheme="minorHAnsi" w:hAnsiTheme="minorHAnsi" w:cstheme="minorBidi"/>
                        <w:b w:val="0"/>
                        <w:bCs w:val="0"/>
                        <w:noProof/>
                        <w:color w:val="000000" w:themeColor="text1"/>
                        <w:kern w:val="2"/>
                      </w:rPr>
                    </w:rPrChange>
                  </w:rPr>
                  <w:tab/>
                </w:r>
                <w:r w:rsidRPr="00462D03" w:rsidDel="00AA4657">
                  <w:rPr>
                    <w:rStyle w:val="Hyperlink"/>
                    <w:rFonts w:ascii="Times New Roman" w:hAnsi="Times New Roman"/>
                    <w:noProof/>
                    <w:color w:val="auto"/>
                    <w:rPrChange w:id="551" w:author="Yong Lee - drafting180118" w:date="2018-01-22T09:36:00Z">
                      <w:rPr>
                        <w:rStyle w:val="Hyperlink"/>
                        <w:noProof/>
                        <w:color w:val="000000" w:themeColor="text1"/>
                      </w:rPr>
                    </w:rPrChange>
                  </w:rPr>
                  <w:delText xml:space="preserve">Accessibility considerations of IoT </w:delText>
                </w:r>
              </w:del>
              <w:del w:id="552" w:author="Yong Lee - drafting180118" w:date="2018-01-19T10:43:00Z">
                <w:r w:rsidRPr="00462D03" w:rsidDel="00851E65">
                  <w:rPr>
                    <w:rStyle w:val="Hyperlink"/>
                    <w:rFonts w:ascii="Times New Roman" w:hAnsi="Times New Roman"/>
                    <w:noProof/>
                    <w:color w:val="auto"/>
                    <w:rPrChange w:id="553" w:author="Yong Lee - drafting180118" w:date="2018-01-22T09:36:00Z">
                      <w:rPr>
                        <w:rStyle w:val="Hyperlink"/>
                        <w:noProof/>
                        <w:color w:val="000000" w:themeColor="text1"/>
                      </w:rPr>
                    </w:rPrChange>
                  </w:rPr>
                  <w:delText>services and applications</w:delText>
                </w:r>
              </w:del>
              <w:del w:id="554" w:author="Yong Lee - drafting180118" w:date="2018-01-19T18:11:00Z">
                <w:r w:rsidRPr="00462D03" w:rsidDel="00AA4657">
                  <w:rPr>
                    <w:rFonts w:ascii="Times New Roman" w:hAnsi="Times New Roman"/>
                    <w:noProof/>
                    <w:webHidden/>
                    <w:color w:val="auto"/>
                    <w:rPrChange w:id="555" w:author="Yong Lee - drafting180118" w:date="2018-01-22T09:36:00Z">
                      <w:rPr>
                        <w:noProof/>
                        <w:webHidden/>
                        <w:color w:val="000000" w:themeColor="text1"/>
                      </w:rPr>
                    </w:rPrChange>
                  </w:rPr>
                  <w:tab/>
                  <w:delText>7</w:delText>
                </w:r>
              </w:del>
            </w:ins>
          </w:p>
          <w:p w14:paraId="7B3B2A1D" w14:textId="3B59765F" w:rsidR="00617C91" w:rsidRPr="00462D03" w:rsidDel="00AA4657" w:rsidRDefault="00617C91">
            <w:pPr>
              <w:pStyle w:val="TOC2"/>
              <w:tabs>
                <w:tab w:val="left" w:pos="720"/>
                <w:tab w:val="right" w:leader="dot" w:pos="9629"/>
              </w:tabs>
              <w:rPr>
                <w:ins w:id="556" w:author="Yong Lee - 20180115" w:date="2018-01-09T00:33:00Z"/>
                <w:del w:id="557" w:author="Yong Lee - drafting180118" w:date="2018-01-19T18:11:00Z"/>
                <w:rFonts w:ascii="Times New Roman" w:hAnsi="Times New Roman"/>
                <w:noProof/>
                <w:kern w:val="2"/>
                <w:sz w:val="24"/>
                <w:szCs w:val="24"/>
                <w:lang w:val="en-US" w:eastAsia="ko-KR"/>
                <w:rPrChange w:id="558" w:author="Yong Lee - drafting180118" w:date="2018-01-22T09:36:00Z">
                  <w:rPr>
                    <w:ins w:id="559" w:author="Yong Lee - 20180115" w:date="2018-01-09T00:33:00Z"/>
                    <w:del w:id="560" w:author="Yong Lee - drafting180118" w:date="2018-01-19T18:11:00Z"/>
                    <w:rFonts w:cstheme="minorBidi"/>
                    <w:noProof/>
                    <w:color w:val="000000" w:themeColor="text1"/>
                    <w:kern w:val="2"/>
                    <w:sz w:val="24"/>
                    <w:szCs w:val="24"/>
                    <w:lang w:val="en-US" w:eastAsia="ko-KR"/>
                  </w:rPr>
                </w:rPrChange>
              </w:rPr>
            </w:pPr>
            <w:ins w:id="561" w:author="Yong Lee - 20180115" w:date="2018-01-09T00:33:00Z">
              <w:del w:id="562" w:author="Yong Lee - drafting180118" w:date="2018-01-19T18:11:00Z">
                <w:r w:rsidRPr="00462D03" w:rsidDel="00AA4657">
                  <w:rPr>
                    <w:rStyle w:val="Hyperlink"/>
                    <w:rFonts w:ascii="Times New Roman" w:hAnsi="Times New Roman"/>
                    <w:noProof/>
                    <w:color w:val="auto"/>
                    <w:rPrChange w:id="563" w:author="Yong Lee - drafting180118" w:date="2018-01-22T09:36:00Z">
                      <w:rPr>
                        <w:rStyle w:val="Hyperlink"/>
                        <w:noProof/>
                        <w:color w:val="000000" w:themeColor="text1"/>
                      </w:rPr>
                    </w:rPrChange>
                  </w:rPr>
                  <w:delText>7.1</w:delText>
                </w:r>
                <w:r w:rsidRPr="00462D03" w:rsidDel="00AA4657">
                  <w:rPr>
                    <w:rFonts w:ascii="Times New Roman" w:hAnsi="Times New Roman"/>
                    <w:noProof/>
                    <w:kern w:val="2"/>
                    <w:rPrChange w:id="564"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565" w:author="Yong Lee - drafting180118" w:date="2018-01-22T09:36:00Z">
                      <w:rPr>
                        <w:rStyle w:val="Hyperlink"/>
                        <w:noProof/>
                        <w:color w:val="000000" w:themeColor="text1"/>
                      </w:rPr>
                    </w:rPrChange>
                  </w:rPr>
                  <w:delText>Examples of accessibility services using IoT</w:delText>
                </w:r>
                <w:r w:rsidRPr="00462D03" w:rsidDel="00AA4657">
                  <w:rPr>
                    <w:rFonts w:ascii="Times New Roman" w:hAnsi="Times New Roman"/>
                    <w:noProof/>
                    <w:webHidden/>
                    <w:rPrChange w:id="566" w:author="Yong Lee - drafting180118" w:date="2018-01-22T09:36:00Z">
                      <w:rPr>
                        <w:noProof/>
                        <w:webHidden/>
                        <w:color w:val="000000" w:themeColor="text1"/>
                      </w:rPr>
                    </w:rPrChange>
                  </w:rPr>
                  <w:tab/>
                  <w:delText>8</w:delText>
                </w:r>
              </w:del>
            </w:ins>
          </w:p>
          <w:p w14:paraId="27CBA3BB" w14:textId="76B61FAD" w:rsidR="00617C91" w:rsidRPr="00462D03" w:rsidDel="00AA4657" w:rsidRDefault="00617C91">
            <w:pPr>
              <w:pStyle w:val="TOC2"/>
              <w:tabs>
                <w:tab w:val="left" w:pos="720"/>
                <w:tab w:val="right" w:leader="dot" w:pos="9629"/>
              </w:tabs>
              <w:rPr>
                <w:ins w:id="567" w:author="Yong Lee - 20180115" w:date="2018-01-09T00:33:00Z"/>
                <w:del w:id="568" w:author="Yong Lee - drafting180118" w:date="2018-01-19T18:11:00Z"/>
                <w:rFonts w:ascii="Times New Roman" w:hAnsi="Times New Roman"/>
                <w:noProof/>
                <w:kern w:val="2"/>
                <w:sz w:val="24"/>
                <w:szCs w:val="24"/>
                <w:lang w:val="en-US" w:eastAsia="ko-KR"/>
                <w:rPrChange w:id="569" w:author="Yong Lee - drafting180118" w:date="2018-01-22T09:36:00Z">
                  <w:rPr>
                    <w:ins w:id="570" w:author="Yong Lee - 20180115" w:date="2018-01-09T00:33:00Z"/>
                    <w:del w:id="571" w:author="Yong Lee - drafting180118" w:date="2018-01-19T18:11:00Z"/>
                    <w:rFonts w:cstheme="minorBidi"/>
                    <w:noProof/>
                    <w:color w:val="000000" w:themeColor="text1"/>
                    <w:kern w:val="2"/>
                    <w:sz w:val="24"/>
                    <w:szCs w:val="24"/>
                    <w:lang w:val="en-US" w:eastAsia="ko-KR"/>
                  </w:rPr>
                </w:rPrChange>
              </w:rPr>
            </w:pPr>
            <w:ins w:id="572" w:author="Yong Lee - 20180115" w:date="2018-01-09T00:33:00Z">
              <w:del w:id="573" w:author="Yong Lee - drafting180118" w:date="2018-01-19T18:11:00Z">
                <w:r w:rsidRPr="00462D03" w:rsidDel="00AA4657">
                  <w:rPr>
                    <w:rStyle w:val="Hyperlink"/>
                    <w:rFonts w:ascii="Times New Roman" w:hAnsi="Times New Roman"/>
                    <w:noProof/>
                    <w:color w:val="auto"/>
                    <w:rPrChange w:id="574" w:author="Yong Lee - drafting180118" w:date="2018-01-22T09:36:00Z">
                      <w:rPr>
                        <w:rStyle w:val="Hyperlink"/>
                        <w:noProof/>
                        <w:color w:val="000000" w:themeColor="text1"/>
                      </w:rPr>
                    </w:rPrChange>
                  </w:rPr>
                  <w:delText>7.2</w:delText>
                </w:r>
                <w:r w:rsidRPr="00462D03" w:rsidDel="00AA4657">
                  <w:rPr>
                    <w:rFonts w:ascii="Times New Roman" w:hAnsi="Times New Roman"/>
                    <w:noProof/>
                    <w:kern w:val="2"/>
                    <w:rPrChange w:id="575"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576" w:author="Yong Lee - drafting180118" w:date="2018-01-22T09:36:00Z">
                      <w:rPr>
                        <w:rStyle w:val="Hyperlink"/>
                        <w:noProof/>
                        <w:color w:val="000000" w:themeColor="text1"/>
                      </w:rPr>
                    </w:rPrChange>
                  </w:rPr>
                  <w:delText>Categories of IoT accessibility requirements</w:delText>
                </w:r>
                <w:r w:rsidRPr="00462D03" w:rsidDel="00AA4657">
                  <w:rPr>
                    <w:rFonts w:ascii="Times New Roman" w:hAnsi="Times New Roman"/>
                    <w:noProof/>
                    <w:webHidden/>
                    <w:rPrChange w:id="577" w:author="Yong Lee - drafting180118" w:date="2018-01-22T09:36:00Z">
                      <w:rPr>
                        <w:noProof/>
                        <w:webHidden/>
                        <w:color w:val="000000" w:themeColor="text1"/>
                      </w:rPr>
                    </w:rPrChange>
                  </w:rPr>
                  <w:tab/>
                  <w:delText>8</w:delText>
                </w:r>
              </w:del>
            </w:ins>
          </w:p>
          <w:p w14:paraId="4A5506E3" w14:textId="35745467" w:rsidR="00617C91" w:rsidRPr="00462D03" w:rsidDel="00AA4657" w:rsidRDefault="00617C91">
            <w:pPr>
              <w:pStyle w:val="TOC2"/>
              <w:tabs>
                <w:tab w:val="left" w:pos="720"/>
                <w:tab w:val="right" w:leader="dot" w:pos="9629"/>
              </w:tabs>
              <w:rPr>
                <w:ins w:id="578" w:author="Yong Lee - 20180115" w:date="2018-01-09T00:33:00Z"/>
                <w:del w:id="579" w:author="Yong Lee - drafting180118" w:date="2018-01-19T18:11:00Z"/>
                <w:rFonts w:ascii="Times New Roman" w:hAnsi="Times New Roman"/>
                <w:noProof/>
                <w:kern w:val="2"/>
                <w:sz w:val="24"/>
                <w:szCs w:val="24"/>
                <w:lang w:val="en-US" w:eastAsia="ko-KR"/>
                <w:rPrChange w:id="580" w:author="Yong Lee - drafting180118" w:date="2018-01-22T09:36:00Z">
                  <w:rPr>
                    <w:ins w:id="581" w:author="Yong Lee - 20180115" w:date="2018-01-09T00:33:00Z"/>
                    <w:del w:id="582" w:author="Yong Lee - drafting180118" w:date="2018-01-19T18:11:00Z"/>
                    <w:rFonts w:cstheme="minorBidi"/>
                    <w:noProof/>
                    <w:color w:val="000000" w:themeColor="text1"/>
                    <w:kern w:val="2"/>
                    <w:sz w:val="24"/>
                    <w:szCs w:val="24"/>
                    <w:lang w:val="en-US" w:eastAsia="ko-KR"/>
                  </w:rPr>
                </w:rPrChange>
              </w:rPr>
            </w:pPr>
            <w:ins w:id="583" w:author="Yong Lee - 20180115" w:date="2018-01-09T00:33:00Z">
              <w:del w:id="584" w:author="Yong Lee - drafting180118" w:date="2018-01-19T18:11:00Z">
                <w:r w:rsidRPr="00462D03" w:rsidDel="00AA4657">
                  <w:rPr>
                    <w:rStyle w:val="Hyperlink"/>
                    <w:rFonts w:ascii="Times New Roman" w:hAnsi="Times New Roman"/>
                    <w:noProof/>
                    <w:color w:val="auto"/>
                    <w:rPrChange w:id="585" w:author="Yong Lee - drafting180118" w:date="2018-01-22T09:36:00Z">
                      <w:rPr>
                        <w:rStyle w:val="Hyperlink"/>
                        <w:noProof/>
                        <w:color w:val="000000" w:themeColor="text1"/>
                      </w:rPr>
                    </w:rPrChange>
                  </w:rPr>
                  <w:delText>7.3</w:delText>
                </w:r>
                <w:r w:rsidRPr="00462D03" w:rsidDel="00AA4657">
                  <w:rPr>
                    <w:rFonts w:ascii="Times New Roman" w:hAnsi="Times New Roman"/>
                    <w:noProof/>
                    <w:kern w:val="2"/>
                    <w:rPrChange w:id="586"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587" w:author="Yong Lee - drafting180118" w:date="2018-01-22T09:36:00Z">
                      <w:rPr>
                        <w:rStyle w:val="Hyperlink"/>
                        <w:noProof/>
                        <w:color w:val="000000" w:themeColor="text1"/>
                      </w:rPr>
                    </w:rPrChange>
                  </w:rPr>
                  <w:delText>Use Cases illustrating the need for IoT accessibility</w:delText>
                </w:r>
                <w:r w:rsidRPr="00462D03" w:rsidDel="00AA4657">
                  <w:rPr>
                    <w:rFonts w:ascii="Times New Roman" w:hAnsi="Times New Roman"/>
                    <w:noProof/>
                    <w:webHidden/>
                    <w:rPrChange w:id="588" w:author="Yong Lee - drafting180118" w:date="2018-01-22T09:36:00Z">
                      <w:rPr>
                        <w:noProof/>
                        <w:webHidden/>
                        <w:color w:val="000000" w:themeColor="text1"/>
                      </w:rPr>
                    </w:rPrChange>
                  </w:rPr>
                  <w:tab/>
                  <w:delText>10</w:delText>
                </w:r>
              </w:del>
            </w:ins>
          </w:p>
          <w:p w14:paraId="3AF61705" w14:textId="341D472A" w:rsidR="00617C91" w:rsidRPr="00462D03" w:rsidDel="00AA4657" w:rsidRDefault="00617C91">
            <w:pPr>
              <w:pStyle w:val="TOC1"/>
              <w:tabs>
                <w:tab w:val="left" w:pos="480"/>
                <w:tab w:val="right" w:leader="dot" w:pos="9629"/>
              </w:tabs>
              <w:rPr>
                <w:ins w:id="589" w:author="Yong Lee - 20180115" w:date="2018-01-09T00:33:00Z"/>
                <w:del w:id="590" w:author="Yong Lee - drafting180118" w:date="2018-01-19T18:11:00Z"/>
                <w:rFonts w:ascii="Times New Roman" w:hAnsi="Times New Roman"/>
                <w:b w:val="0"/>
                <w:bCs w:val="0"/>
                <w:noProof/>
                <w:color w:val="auto"/>
                <w:kern w:val="2"/>
                <w:lang w:val="en-US" w:eastAsia="ko-KR"/>
                <w:rPrChange w:id="591" w:author="Yong Lee - drafting180118" w:date="2018-01-22T09:36:00Z">
                  <w:rPr>
                    <w:ins w:id="592" w:author="Yong Lee - 20180115" w:date="2018-01-09T00:33:00Z"/>
                    <w:del w:id="593" w:author="Yong Lee - drafting180118" w:date="2018-01-19T18:11:00Z"/>
                    <w:rFonts w:asciiTheme="minorHAnsi" w:hAnsiTheme="minorHAnsi" w:cstheme="minorBidi"/>
                    <w:b w:val="0"/>
                    <w:bCs w:val="0"/>
                    <w:noProof/>
                    <w:color w:val="000000" w:themeColor="text1"/>
                    <w:kern w:val="2"/>
                    <w:lang w:val="en-US" w:eastAsia="ko-KR"/>
                  </w:rPr>
                </w:rPrChange>
              </w:rPr>
            </w:pPr>
            <w:ins w:id="594" w:author="Yong Lee - 20180115" w:date="2018-01-09T00:33:00Z">
              <w:del w:id="595" w:author="Yong Lee - drafting180118" w:date="2018-01-19T18:11:00Z">
                <w:r w:rsidRPr="00462D03" w:rsidDel="00AA4657">
                  <w:rPr>
                    <w:rStyle w:val="Hyperlink"/>
                    <w:rFonts w:ascii="Times New Roman" w:eastAsia="Malgun Gothic" w:hAnsi="Times New Roman"/>
                    <w:noProof/>
                    <w:color w:val="auto"/>
                    <w:rPrChange w:id="596" w:author="Yong Lee - drafting180118" w:date="2018-01-22T09:36:00Z">
                      <w:rPr>
                        <w:rStyle w:val="Hyperlink"/>
                        <w:rFonts w:eastAsia="Malgun Gothic"/>
                        <w:noProof/>
                        <w:color w:val="000000" w:themeColor="text1"/>
                      </w:rPr>
                    </w:rPrChange>
                  </w:rPr>
                  <w:delText>8</w:delText>
                </w:r>
                <w:r w:rsidRPr="00462D03" w:rsidDel="00AA4657">
                  <w:rPr>
                    <w:rFonts w:ascii="Times New Roman" w:hAnsi="Times New Roman"/>
                    <w:b w:val="0"/>
                    <w:bCs w:val="0"/>
                    <w:noProof/>
                    <w:color w:val="auto"/>
                    <w:kern w:val="2"/>
                    <w:rPrChange w:id="597" w:author="Yong Lee - drafting180118" w:date="2018-01-22T09:36:00Z">
                      <w:rPr>
                        <w:rFonts w:asciiTheme="minorHAnsi" w:hAnsiTheme="minorHAnsi" w:cstheme="minorBidi"/>
                        <w:b w:val="0"/>
                        <w:bCs w:val="0"/>
                        <w:noProof/>
                        <w:color w:val="000000" w:themeColor="text1"/>
                        <w:kern w:val="2"/>
                      </w:rPr>
                    </w:rPrChange>
                  </w:rPr>
                  <w:tab/>
                </w:r>
                <w:r w:rsidRPr="00462D03" w:rsidDel="00AA4657">
                  <w:rPr>
                    <w:rStyle w:val="Hyperlink"/>
                    <w:rFonts w:ascii="Times New Roman" w:hAnsi="Times New Roman"/>
                    <w:noProof/>
                    <w:color w:val="auto"/>
                    <w:rPrChange w:id="598" w:author="Yong Lee - drafting180118" w:date="2018-01-22T09:36:00Z">
                      <w:rPr>
                        <w:rStyle w:val="Hyperlink"/>
                        <w:noProof/>
                        <w:color w:val="000000" w:themeColor="text1"/>
                      </w:rPr>
                    </w:rPrChange>
                  </w:rPr>
                  <w:delText xml:space="preserve">Accessibility </w:delText>
                </w:r>
                <w:r w:rsidRPr="00462D03" w:rsidDel="00AA4657">
                  <w:rPr>
                    <w:rStyle w:val="Hyperlink"/>
                    <w:rFonts w:ascii="Times New Roman" w:eastAsia="Malgun Gothic" w:hAnsi="Times New Roman"/>
                    <w:noProof/>
                    <w:color w:val="auto"/>
                    <w:rPrChange w:id="599" w:author="Yong Lee - drafting180118" w:date="2018-01-22T09:36:00Z">
                      <w:rPr>
                        <w:rStyle w:val="Hyperlink"/>
                        <w:rFonts w:eastAsia="Malgun Gothic"/>
                        <w:noProof/>
                        <w:color w:val="000000" w:themeColor="text1"/>
                      </w:rPr>
                    </w:rPrChange>
                  </w:rPr>
                  <w:delText>Requirements for IoT Applications and Services</w:delText>
                </w:r>
                <w:r w:rsidRPr="00462D03" w:rsidDel="00AA4657">
                  <w:rPr>
                    <w:rFonts w:ascii="Times New Roman" w:hAnsi="Times New Roman"/>
                    <w:noProof/>
                    <w:webHidden/>
                    <w:color w:val="auto"/>
                    <w:rPrChange w:id="600" w:author="Yong Lee - drafting180118" w:date="2018-01-22T09:36:00Z">
                      <w:rPr>
                        <w:noProof/>
                        <w:webHidden/>
                        <w:color w:val="000000" w:themeColor="text1"/>
                      </w:rPr>
                    </w:rPrChange>
                  </w:rPr>
                  <w:tab/>
                  <w:delText>12</w:delText>
                </w:r>
              </w:del>
            </w:ins>
          </w:p>
          <w:p w14:paraId="0DDDEB84" w14:textId="74E6EBDB" w:rsidR="00617C91" w:rsidRPr="00462D03" w:rsidDel="00AA4657" w:rsidRDefault="00617C91">
            <w:pPr>
              <w:pStyle w:val="TOC2"/>
              <w:tabs>
                <w:tab w:val="left" w:pos="720"/>
                <w:tab w:val="right" w:leader="dot" w:pos="9629"/>
              </w:tabs>
              <w:rPr>
                <w:ins w:id="601" w:author="Yong Lee - 20180115" w:date="2018-01-09T00:33:00Z"/>
                <w:del w:id="602" w:author="Yong Lee - drafting180118" w:date="2018-01-19T18:11:00Z"/>
                <w:rFonts w:ascii="Times New Roman" w:hAnsi="Times New Roman"/>
                <w:noProof/>
                <w:kern w:val="2"/>
                <w:sz w:val="24"/>
                <w:szCs w:val="24"/>
                <w:lang w:val="en-US" w:eastAsia="ko-KR"/>
                <w:rPrChange w:id="603" w:author="Yong Lee - drafting180118" w:date="2018-01-22T09:36:00Z">
                  <w:rPr>
                    <w:ins w:id="604" w:author="Yong Lee - 20180115" w:date="2018-01-09T00:33:00Z"/>
                    <w:del w:id="605" w:author="Yong Lee - drafting180118" w:date="2018-01-19T18:11:00Z"/>
                    <w:rFonts w:cstheme="minorBidi"/>
                    <w:noProof/>
                    <w:color w:val="000000" w:themeColor="text1"/>
                    <w:kern w:val="2"/>
                    <w:sz w:val="24"/>
                    <w:szCs w:val="24"/>
                    <w:lang w:val="en-US" w:eastAsia="ko-KR"/>
                  </w:rPr>
                </w:rPrChange>
              </w:rPr>
            </w:pPr>
            <w:ins w:id="606" w:author="Yong Lee - 20180115" w:date="2018-01-09T00:33:00Z">
              <w:del w:id="607" w:author="Yong Lee - drafting180118" w:date="2018-01-19T18:11:00Z">
                <w:r w:rsidRPr="00462D03" w:rsidDel="00AA4657">
                  <w:rPr>
                    <w:rStyle w:val="Hyperlink"/>
                    <w:rFonts w:ascii="Times New Roman" w:hAnsi="Times New Roman"/>
                    <w:noProof/>
                    <w:color w:val="auto"/>
                    <w:rPrChange w:id="608" w:author="Yong Lee - drafting180118" w:date="2018-01-22T09:36:00Z">
                      <w:rPr>
                        <w:rStyle w:val="Hyperlink"/>
                        <w:noProof/>
                        <w:color w:val="000000" w:themeColor="text1"/>
                      </w:rPr>
                    </w:rPrChange>
                  </w:rPr>
                  <w:delText>8.1</w:delText>
                </w:r>
                <w:r w:rsidRPr="00462D03" w:rsidDel="00AA4657">
                  <w:rPr>
                    <w:rFonts w:ascii="Times New Roman" w:hAnsi="Times New Roman"/>
                    <w:noProof/>
                    <w:kern w:val="2"/>
                    <w:rPrChange w:id="609"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610" w:author="Yong Lee - drafting180118" w:date="2018-01-22T09:36:00Z">
                      <w:rPr>
                        <w:rStyle w:val="Hyperlink"/>
                        <w:noProof/>
                        <w:color w:val="000000" w:themeColor="text1"/>
                      </w:rPr>
                    </w:rPrChange>
                  </w:rPr>
                  <w:delText>Alternative representation of information</w:delText>
                </w:r>
                <w:r w:rsidRPr="00462D03" w:rsidDel="00AA4657">
                  <w:rPr>
                    <w:rFonts w:ascii="Times New Roman" w:hAnsi="Times New Roman"/>
                    <w:noProof/>
                    <w:webHidden/>
                    <w:rPrChange w:id="611" w:author="Yong Lee - drafting180118" w:date="2018-01-22T09:36:00Z">
                      <w:rPr>
                        <w:noProof/>
                        <w:webHidden/>
                        <w:color w:val="000000" w:themeColor="text1"/>
                      </w:rPr>
                    </w:rPrChange>
                  </w:rPr>
                  <w:tab/>
                  <w:delText>12</w:delText>
                </w:r>
              </w:del>
            </w:ins>
          </w:p>
          <w:p w14:paraId="15A0F27C" w14:textId="33A5E04B" w:rsidR="00617C91" w:rsidRPr="00462D03" w:rsidDel="00AA4657" w:rsidRDefault="00617C91">
            <w:pPr>
              <w:pStyle w:val="TOC2"/>
              <w:tabs>
                <w:tab w:val="left" w:pos="720"/>
                <w:tab w:val="right" w:leader="dot" w:pos="9629"/>
              </w:tabs>
              <w:rPr>
                <w:ins w:id="612" w:author="Yong Lee - 20180115" w:date="2018-01-09T00:33:00Z"/>
                <w:del w:id="613" w:author="Yong Lee - drafting180118" w:date="2018-01-19T18:11:00Z"/>
                <w:rFonts w:ascii="Times New Roman" w:hAnsi="Times New Roman"/>
                <w:noProof/>
                <w:kern w:val="2"/>
                <w:sz w:val="24"/>
                <w:szCs w:val="24"/>
                <w:lang w:val="en-US" w:eastAsia="ko-KR"/>
                <w:rPrChange w:id="614" w:author="Yong Lee - drafting180118" w:date="2018-01-22T09:36:00Z">
                  <w:rPr>
                    <w:ins w:id="615" w:author="Yong Lee - 20180115" w:date="2018-01-09T00:33:00Z"/>
                    <w:del w:id="616" w:author="Yong Lee - drafting180118" w:date="2018-01-19T18:11:00Z"/>
                    <w:rFonts w:cstheme="minorBidi"/>
                    <w:noProof/>
                    <w:color w:val="000000" w:themeColor="text1"/>
                    <w:kern w:val="2"/>
                    <w:sz w:val="24"/>
                    <w:szCs w:val="24"/>
                    <w:lang w:val="en-US" w:eastAsia="ko-KR"/>
                  </w:rPr>
                </w:rPrChange>
              </w:rPr>
            </w:pPr>
            <w:ins w:id="617" w:author="Yong Lee - 20180115" w:date="2018-01-09T00:33:00Z">
              <w:del w:id="618" w:author="Yong Lee - drafting180118" w:date="2018-01-19T18:11:00Z">
                <w:r w:rsidRPr="00462D03" w:rsidDel="00AA4657">
                  <w:rPr>
                    <w:rStyle w:val="Hyperlink"/>
                    <w:rFonts w:ascii="Times New Roman" w:hAnsi="Times New Roman"/>
                    <w:noProof/>
                    <w:color w:val="auto"/>
                    <w:rPrChange w:id="619" w:author="Yong Lee - drafting180118" w:date="2018-01-22T09:36:00Z">
                      <w:rPr>
                        <w:rStyle w:val="Hyperlink"/>
                        <w:noProof/>
                        <w:color w:val="000000" w:themeColor="text1"/>
                      </w:rPr>
                    </w:rPrChange>
                  </w:rPr>
                  <w:delText>8.2</w:delText>
                </w:r>
                <w:r w:rsidRPr="00462D03" w:rsidDel="00AA4657">
                  <w:rPr>
                    <w:rFonts w:ascii="Times New Roman" w:hAnsi="Times New Roman"/>
                    <w:noProof/>
                    <w:kern w:val="2"/>
                    <w:rPrChange w:id="620"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621" w:author="Yong Lee - drafting180118" w:date="2018-01-22T09:36:00Z">
                      <w:rPr>
                        <w:rStyle w:val="Hyperlink"/>
                        <w:noProof/>
                        <w:color w:val="000000" w:themeColor="text1"/>
                      </w:rPr>
                    </w:rPrChange>
                  </w:rPr>
                  <w:delText>Concreteness of accessibility features</w:delText>
                </w:r>
                <w:r w:rsidRPr="00462D03" w:rsidDel="00AA4657">
                  <w:rPr>
                    <w:rFonts w:ascii="Times New Roman" w:hAnsi="Times New Roman"/>
                    <w:noProof/>
                    <w:webHidden/>
                    <w:rPrChange w:id="622" w:author="Yong Lee - drafting180118" w:date="2018-01-22T09:36:00Z">
                      <w:rPr>
                        <w:noProof/>
                        <w:webHidden/>
                        <w:color w:val="000000" w:themeColor="text1"/>
                      </w:rPr>
                    </w:rPrChange>
                  </w:rPr>
                  <w:tab/>
                  <w:delText>13</w:delText>
                </w:r>
              </w:del>
            </w:ins>
          </w:p>
          <w:p w14:paraId="5A83361E" w14:textId="5BCC100D" w:rsidR="00617C91" w:rsidRPr="00462D03" w:rsidDel="00AA4657" w:rsidRDefault="00617C91">
            <w:pPr>
              <w:pStyle w:val="TOC2"/>
              <w:tabs>
                <w:tab w:val="left" w:pos="720"/>
                <w:tab w:val="right" w:leader="dot" w:pos="9629"/>
              </w:tabs>
              <w:rPr>
                <w:ins w:id="623" w:author="Yong Lee - 20180115" w:date="2018-01-09T00:33:00Z"/>
                <w:del w:id="624" w:author="Yong Lee - drafting180118" w:date="2018-01-19T18:11:00Z"/>
                <w:rFonts w:ascii="Times New Roman" w:hAnsi="Times New Roman"/>
                <w:noProof/>
                <w:kern w:val="2"/>
                <w:sz w:val="24"/>
                <w:szCs w:val="24"/>
                <w:lang w:val="en-US" w:eastAsia="ko-KR"/>
                <w:rPrChange w:id="625" w:author="Yong Lee - drafting180118" w:date="2018-01-22T09:36:00Z">
                  <w:rPr>
                    <w:ins w:id="626" w:author="Yong Lee - 20180115" w:date="2018-01-09T00:33:00Z"/>
                    <w:del w:id="627" w:author="Yong Lee - drafting180118" w:date="2018-01-19T18:11:00Z"/>
                    <w:rFonts w:cstheme="minorBidi"/>
                    <w:noProof/>
                    <w:color w:val="000000" w:themeColor="text1"/>
                    <w:kern w:val="2"/>
                    <w:sz w:val="24"/>
                    <w:szCs w:val="24"/>
                    <w:lang w:val="en-US" w:eastAsia="ko-KR"/>
                  </w:rPr>
                </w:rPrChange>
              </w:rPr>
            </w:pPr>
            <w:ins w:id="628" w:author="Yong Lee - 20180115" w:date="2018-01-09T00:33:00Z">
              <w:del w:id="629" w:author="Yong Lee - drafting180118" w:date="2018-01-19T18:11:00Z">
                <w:r w:rsidRPr="00462D03" w:rsidDel="00AA4657">
                  <w:rPr>
                    <w:rStyle w:val="Hyperlink"/>
                    <w:rFonts w:ascii="Times New Roman" w:hAnsi="Times New Roman"/>
                    <w:noProof/>
                    <w:color w:val="auto"/>
                    <w:rPrChange w:id="630" w:author="Yong Lee - drafting180118" w:date="2018-01-22T09:36:00Z">
                      <w:rPr>
                        <w:rStyle w:val="Hyperlink"/>
                        <w:noProof/>
                        <w:color w:val="000000" w:themeColor="text1"/>
                      </w:rPr>
                    </w:rPrChange>
                  </w:rPr>
                  <w:delText>8.3</w:delText>
                </w:r>
                <w:r w:rsidRPr="00462D03" w:rsidDel="00AA4657">
                  <w:rPr>
                    <w:rFonts w:ascii="Times New Roman" w:hAnsi="Times New Roman"/>
                    <w:noProof/>
                    <w:kern w:val="2"/>
                    <w:rPrChange w:id="631"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632" w:author="Yong Lee - drafting180118" w:date="2018-01-22T09:36:00Z">
                      <w:rPr>
                        <w:rStyle w:val="Hyperlink"/>
                        <w:noProof/>
                        <w:color w:val="000000" w:themeColor="text1"/>
                      </w:rPr>
                    </w:rPrChange>
                  </w:rPr>
                  <w:delText>Consistency between heterogeneous UIs</w:delText>
                </w:r>
                <w:r w:rsidRPr="00462D03" w:rsidDel="00AA4657">
                  <w:rPr>
                    <w:rFonts w:ascii="Times New Roman" w:hAnsi="Times New Roman"/>
                    <w:noProof/>
                    <w:webHidden/>
                    <w:rPrChange w:id="633" w:author="Yong Lee - drafting180118" w:date="2018-01-22T09:36:00Z">
                      <w:rPr>
                        <w:noProof/>
                        <w:webHidden/>
                        <w:color w:val="000000" w:themeColor="text1"/>
                      </w:rPr>
                    </w:rPrChange>
                  </w:rPr>
                  <w:tab/>
                  <w:delText>13</w:delText>
                </w:r>
              </w:del>
            </w:ins>
          </w:p>
          <w:p w14:paraId="76C00A24" w14:textId="7469EE3A" w:rsidR="00617C91" w:rsidRPr="00462D03" w:rsidDel="00AA4657" w:rsidRDefault="00617C91">
            <w:pPr>
              <w:pStyle w:val="TOC2"/>
              <w:tabs>
                <w:tab w:val="left" w:pos="720"/>
                <w:tab w:val="right" w:leader="dot" w:pos="9629"/>
              </w:tabs>
              <w:rPr>
                <w:ins w:id="634" w:author="Yong Lee - 20180115" w:date="2018-01-09T00:33:00Z"/>
                <w:del w:id="635" w:author="Yong Lee - drafting180118" w:date="2018-01-19T18:11:00Z"/>
                <w:rFonts w:ascii="Times New Roman" w:hAnsi="Times New Roman"/>
                <w:noProof/>
                <w:kern w:val="2"/>
                <w:sz w:val="24"/>
                <w:szCs w:val="24"/>
                <w:lang w:val="en-US" w:eastAsia="ko-KR"/>
                <w:rPrChange w:id="636" w:author="Yong Lee - drafting180118" w:date="2018-01-22T09:36:00Z">
                  <w:rPr>
                    <w:ins w:id="637" w:author="Yong Lee - 20180115" w:date="2018-01-09T00:33:00Z"/>
                    <w:del w:id="638" w:author="Yong Lee - drafting180118" w:date="2018-01-19T18:11:00Z"/>
                    <w:rFonts w:cstheme="minorBidi"/>
                    <w:noProof/>
                    <w:color w:val="000000" w:themeColor="text1"/>
                    <w:kern w:val="2"/>
                    <w:sz w:val="24"/>
                    <w:szCs w:val="24"/>
                    <w:lang w:val="en-US" w:eastAsia="ko-KR"/>
                  </w:rPr>
                </w:rPrChange>
              </w:rPr>
            </w:pPr>
            <w:ins w:id="639" w:author="Yong Lee - 20180115" w:date="2018-01-09T00:33:00Z">
              <w:del w:id="640" w:author="Yong Lee - drafting180118" w:date="2018-01-19T18:11:00Z">
                <w:r w:rsidRPr="00462D03" w:rsidDel="00AA4657">
                  <w:rPr>
                    <w:rStyle w:val="Hyperlink"/>
                    <w:rFonts w:ascii="Times New Roman" w:hAnsi="Times New Roman"/>
                    <w:noProof/>
                    <w:color w:val="auto"/>
                    <w:rPrChange w:id="641" w:author="Yong Lee - drafting180118" w:date="2018-01-22T09:36:00Z">
                      <w:rPr>
                        <w:rStyle w:val="Hyperlink"/>
                        <w:noProof/>
                        <w:color w:val="000000" w:themeColor="text1"/>
                      </w:rPr>
                    </w:rPrChange>
                  </w:rPr>
                  <w:delText>8.4</w:delText>
                </w:r>
                <w:r w:rsidRPr="00462D03" w:rsidDel="00AA4657">
                  <w:rPr>
                    <w:rFonts w:ascii="Times New Roman" w:hAnsi="Times New Roman"/>
                    <w:noProof/>
                    <w:kern w:val="2"/>
                    <w:rPrChange w:id="642"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643" w:author="Yong Lee - drafting180118" w:date="2018-01-22T09:36:00Z">
                      <w:rPr>
                        <w:rStyle w:val="Hyperlink"/>
                        <w:noProof/>
                        <w:color w:val="000000" w:themeColor="text1"/>
                      </w:rPr>
                    </w:rPrChange>
                  </w:rPr>
                  <w:delText>Conformance with assistive technology</w:delText>
                </w:r>
                <w:r w:rsidRPr="00462D03" w:rsidDel="00AA4657">
                  <w:rPr>
                    <w:rFonts w:ascii="Times New Roman" w:hAnsi="Times New Roman"/>
                    <w:noProof/>
                    <w:webHidden/>
                    <w:rPrChange w:id="644" w:author="Yong Lee - drafting180118" w:date="2018-01-22T09:36:00Z">
                      <w:rPr>
                        <w:noProof/>
                        <w:webHidden/>
                        <w:color w:val="000000" w:themeColor="text1"/>
                      </w:rPr>
                    </w:rPrChange>
                  </w:rPr>
                  <w:tab/>
                  <w:delText>14</w:delText>
                </w:r>
              </w:del>
            </w:ins>
          </w:p>
          <w:p w14:paraId="405200D6" w14:textId="1F59E4D5" w:rsidR="00617C91" w:rsidRPr="00462D03" w:rsidDel="00AA4657" w:rsidRDefault="00617C91">
            <w:pPr>
              <w:pStyle w:val="TOC2"/>
              <w:tabs>
                <w:tab w:val="left" w:pos="720"/>
                <w:tab w:val="right" w:leader="dot" w:pos="9629"/>
              </w:tabs>
              <w:rPr>
                <w:ins w:id="645" w:author="Yong Lee - 20180115" w:date="2018-01-09T00:33:00Z"/>
                <w:del w:id="646" w:author="Yong Lee - drafting180118" w:date="2018-01-19T18:11:00Z"/>
                <w:rFonts w:ascii="Times New Roman" w:hAnsi="Times New Roman"/>
                <w:noProof/>
                <w:kern w:val="2"/>
                <w:sz w:val="24"/>
                <w:szCs w:val="24"/>
                <w:lang w:val="en-US" w:eastAsia="ko-KR"/>
                <w:rPrChange w:id="647" w:author="Yong Lee - drafting180118" w:date="2018-01-22T09:36:00Z">
                  <w:rPr>
                    <w:ins w:id="648" w:author="Yong Lee - 20180115" w:date="2018-01-09T00:33:00Z"/>
                    <w:del w:id="649" w:author="Yong Lee - drafting180118" w:date="2018-01-19T18:11:00Z"/>
                    <w:rFonts w:cstheme="minorBidi"/>
                    <w:noProof/>
                    <w:color w:val="000000" w:themeColor="text1"/>
                    <w:kern w:val="2"/>
                    <w:sz w:val="24"/>
                    <w:szCs w:val="24"/>
                    <w:lang w:val="en-US" w:eastAsia="ko-KR"/>
                  </w:rPr>
                </w:rPrChange>
              </w:rPr>
            </w:pPr>
            <w:ins w:id="650" w:author="Yong Lee - 20180115" w:date="2018-01-09T00:33:00Z">
              <w:del w:id="651" w:author="Yong Lee - drafting180118" w:date="2018-01-19T18:11:00Z">
                <w:r w:rsidRPr="00462D03" w:rsidDel="00AA4657">
                  <w:rPr>
                    <w:rStyle w:val="Hyperlink"/>
                    <w:rFonts w:ascii="Times New Roman" w:hAnsi="Times New Roman"/>
                    <w:noProof/>
                    <w:color w:val="auto"/>
                    <w:rPrChange w:id="652" w:author="Yong Lee - drafting180118" w:date="2018-01-22T09:36:00Z">
                      <w:rPr>
                        <w:rStyle w:val="Hyperlink"/>
                        <w:noProof/>
                        <w:color w:val="000000" w:themeColor="text1"/>
                      </w:rPr>
                    </w:rPrChange>
                  </w:rPr>
                  <w:delText>8.5</w:delText>
                </w:r>
                <w:r w:rsidRPr="00462D03" w:rsidDel="00AA4657">
                  <w:rPr>
                    <w:rFonts w:ascii="Times New Roman" w:hAnsi="Times New Roman"/>
                    <w:noProof/>
                    <w:kern w:val="2"/>
                    <w:rPrChange w:id="653"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654" w:author="Yong Lee - drafting180118" w:date="2018-01-22T09:36:00Z">
                      <w:rPr>
                        <w:rStyle w:val="Hyperlink"/>
                        <w:noProof/>
                        <w:color w:val="000000" w:themeColor="text1"/>
                      </w:rPr>
                    </w:rPrChange>
                  </w:rPr>
                  <w:delText>Status recovery and profile</w:delText>
                </w:r>
                <w:r w:rsidRPr="00462D03" w:rsidDel="00AA4657">
                  <w:rPr>
                    <w:rFonts w:ascii="Times New Roman" w:hAnsi="Times New Roman"/>
                    <w:noProof/>
                    <w:webHidden/>
                    <w:rPrChange w:id="655" w:author="Yong Lee - drafting180118" w:date="2018-01-22T09:36:00Z">
                      <w:rPr>
                        <w:noProof/>
                        <w:webHidden/>
                        <w:color w:val="000000" w:themeColor="text1"/>
                      </w:rPr>
                    </w:rPrChange>
                  </w:rPr>
                  <w:tab/>
                  <w:delText>14</w:delText>
                </w:r>
              </w:del>
            </w:ins>
          </w:p>
          <w:p w14:paraId="24F6F207" w14:textId="0F02A761" w:rsidR="00617C91" w:rsidRPr="00462D03" w:rsidDel="00AA4657" w:rsidRDefault="00617C91">
            <w:pPr>
              <w:pStyle w:val="TOC2"/>
              <w:tabs>
                <w:tab w:val="left" w:pos="720"/>
                <w:tab w:val="right" w:leader="dot" w:pos="9629"/>
              </w:tabs>
              <w:rPr>
                <w:ins w:id="656" w:author="Yong Lee - 20180115" w:date="2018-01-09T00:33:00Z"/>
                <w:del w:id="657" w:author="Yong Lee - drafting180118" w:date="2018-01-19T18:11:00Z"/>
                <w:rFonts w:ascii="Times New Roman" w:hAnsi="Times New Roman"/>
                <w:noProof/>
                <w:kern w:val="2"/>
                <w:sz w:val="24"/>
                <w:szCs w:val="24"/>
                <w:lang w:val="en-US" w:eastAsia="ko-KR"/>
                <w:rPrChange w:id="658" w:author="Yong Lee - drafting180118" w:date="2018-01-22T09:36:00Z">
                  <w:rPr>
                    <w:ins w:id="659" w:author="Yong Lee - 20180115" w:date="2018-01-09T00:33:00Z"/>
                    <w:del w:id="660" w:author="Yong Lee - drafting180118" w:date="2018-01-19T18:11:00Z"/>
                    <w:rFonts w:cstheme="minorBidi"/>
                    <w:noProof/>
                    <w:color w:val="000000" w:themeColor="text1"/>
                    <w:kern w:val="2"/>
                    <w:sz w:val="24"/>
                    <w:szCs w:val="24"/>
                    <w:lang w:val="en-US" w:eastAsia="ko-KR"/>
                  </w:rPr>
                </w:rPrChange>
              </w:rPr>
            </w:pPr>
            <w:ins w:id="661" w:author="Yong Lee - 20180115" w:date="2018-01-09T00:33:00Z">
              <w:del w:id="662" w:author="Yong Lee - drafting180118" w:date="2018-01-19T18:11:00Z">
                <w:r w:rsidRPr="00462D03" w:rsidDel="00AA4657">
                  <w:rPr>
                    <w:rStyle w:val="Hyperlink"/>
                    <w:rFonts w:ascii="Times New Roman" w:hAnsi="Times New Roman"/>
                    <w:noProof/>
                    <w:color w:val="auto"/>
                    <w:rPrChange w:id="663" w:author="Yong Lee - drafting180118" w:date="2018-01-22T09:36:00Z">
                      <w:rPr>
                        <w:rStyle w:val="Hyperlink"/>
                        <w:noProof/>
                        <w:color w:val="000000" w:themeColor="text1"/>
                      </w:rPr>
                    </w:rPrChange>
                  </w:rPr>
                  <w:delText>8.6</w:delText>
                </w:r>
                <w:r w:rsidRPr="00462D03" w:rsidDel="00AA4657">
                  <w:rPr>
                    <w:rFonts w:ascii="Times New Roman" w:hAnsi="Times New Roman"/>
                    <w:noProof/>
                    <w:kern w:val="2"/>
                    <w:rPrChange w:id="664"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665" w:author="Yong Lee - drafting180118" w:date="2018-01-22T09:36:00Z">
                      <w:rPr>
                        <w:rStyle w:val="Hyperlink"/>
                        <w:noProof/>
                        <w:color w:val="000000" w:themeColor="text1"/>
                      </w:rPr>
                    </w:rPrChange>
                  </w:rPr>
                  <w:delText>Installation and initialization</w:delText>
                </w:r>
                <w:r w:rsidRPr="00462D03" w:rsidDel="00AA4657">
                  <w:rPr>
                    <w:rFonts w:ascii="Times New Roman" w:hAnsi="Times New Roman"/>
                    <w:noProof/>
                    <w:webHidden/>
                    <w:rPrChange w:id="666" w:author="Yong Lee - drafting180118" w:date="2018-01-22T09:36:00Z">
                      <w:rPr>
                        <w:noProof/>
                        <w:webHidden/>
                        <w:color w:val="000000" w:themeColor="text1"/>
                      </w:rPr>
                    </w:rPrChange>
                  </w:rPr>
                  <w:tab/>
                  <w:delText>15</w:delText>
                </w:r>
              </w:del>
            </w:ins>
          </w:p>
          <w:p w14:paraId="30AFB9AE" w14:textId="651DBC75" w:rsidR="00617C91" w:rsidRPr="00462D03" w:rsidDel="00AA4657" w:rsidRDefault="00617C91">
            <w:pPr>
              <w:pStyle w:val="TOC2"/>
              <w:tabs>
                <w:tab w:val="left" w:pos="720"/>
                <w:tab w:val="right" w:leader="dot" w:pos="9629"/>
              </w:tabs>
              <w:rPr>
                <w:ins w:id="667" w:author="Yong Lee - 20180115" w:date="2018-01-09T00:33:00Z"/>
                <w:del w:id="668" w:author="Yong Lee - drafting180118" w:date="2018-01-19T18:11:00Z"/>
                <w:rFonts w:ascii="Times New Roman" w:hAnsi="Times New Roman"/>
                <w:noProof/>
                <w:kern w:val="2"/>
                <w:sz w:val="24"/>
                <w:szCs w:val="24"/>
                <w:lang w:val="en-US" w:eastAsia="ko-KR"/>
                <w:rPrChange w:id="669" w:author="Yong Lee - drafting180118" w:date="2018-01-22T09:36:00Z">
                  <w:rPr>
                    <w:ins w:id="670" w:author="Yong Lee - 20180115" w:date="2018-01-09T00:33:00Z"/>
                    <w:del w:id="671" w:author="Yong Lee - drafting180118" w:date="2018-01-19T18:11:00Z"/>
                    <w:rFonts w:cstheme="minorBidi"/>
                    <w:noProof/>
                    <w:color w:val="000000" w:themeColor="text1"/>
                    <w:kern w:val="2"/>
                    <w:sz w:val="24"/>
                    <w:szCs w:val="24"/>
                    <w:lang w:val="en-US" w:eastAsia="ko-KR"/>
                  </w:rPr>
                </w:rPrChange>
              </w:rPr>
            </w:pPr>
            <w:ins w:id="672" w:author="Yong Lee - 20180115" w:date="2018-01-09T00:33:00Z">
              <w:del w:id="673" w:author="Yong Lee - drafting180118" w:date="2018-01-19T18:11:00Z">
                <w:r w:rsidRPr="00462D03" w:rsidDel="00AA4657">
                  <w:rPr>
                    <w:rStyle w:val="Hyperlink"/>
                    <w:rFonts w:ascii="Times New Roman" w:hAnsi="Times New Roman"/>
                    <w:noProof/>
                    <w:color w:val="auto"/>
                    <w:rPrChange w:id="674" w:author="Yong Lee - drafting180118" w:date="2018-01-22T09:36:00Z">
                      <w:rPr>
                        <w:rStyle w:val="Hyperlink"/>
                        <w:noProof/>
                        <w:color w:val="000000" w:themeColor="text1"/>
                      </w:rPr>
                    </w:rPrChange>
                  </w:rPr>
                  <w:delText>8.7</w:delText>
                </w:r>
                <w:r w:rsidRPr="00462D03" w:rsidDel="00AA4657">
                  <w:rPr>
                    <w:rFonts w:ascii="Times New Roman" w:hAnsi="Times New Roman"/>
                    <w:noProof/>
                    <w:kern w:val="2"/>
                    <w:rPrChange w:id="675"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676" w:author="Yong Lee - drafting180118" w:date="2018-01-22T09:36:00Z">
                      <w:rPr>
                        <w:rStyle w:val="Hyperlink"/>
                        <w:noProof/>
                        <w:color w:val="000000" w:themeColor="text1"/>
                      </w:rPr>
                    </w:rPrChange>
                  </w:rPr>
                  <w:delText>Malfunction and recovery</w:delText>
                </w:r>
                <w:r w:rsidRPr="00462D03" w:rsidDel="00AA4657">
                  <w:rPr>
                    <w:rFonts w:ascii="Times New Roman" w:hAnsi="Times New Roman"/>
                    <w:noProof/>
                    <w:webHidden/>
                    <w:rPrChange w:id="677" w:author="Yong Lee - drafting180118" w:date="2018-01-22T09:36:00Z">
                      <w:rPr>
                        <w:noProof/>
                        <w:webHidden/>
                        <w:color w:val="000000" w:themeColor="text1"/>
                      </w:rPr>
                    </w:rPrChange>
                  </w:rPr>
                  <w:tab/>
                  <w:delText>15</w:delText>
                </w:r>
              </w:del>
            </w:ins>
          </w:p>
          <w:p w14:paraId="60731875" w14:textId="67F5B67B" w:rsidR="00617C91" w:rsidRPr="00462D03" w:rsidDel="00AA4657" w:rsidRDefault="00617C91">
            <w:pPr>
              <w:pStyle w:val="TOC2"/>
              <w:tabs>
                <w:tab w:val="left" w:pos="720"/>
                <w:tab w:val="right" w:leader="dot" w:pos="9629"/>
              </w:tabs>
              <w:rPr>
                <w:ins w:id="678" w:author="Yong Lee - 20180115" w:date="2018-01-09T00:33:00Z"/>
                <w:del w:id="679" w:author="Yong Lee - drafting180118" w:date="2018-01-19T18:11:00Z"/>
                <w:rFonts w:ascii="Times New Roman" w:hAnsi="Times New Roman"/>
                <w:noProof/>
                <w:kern w:val="2"/>
                <w:sz w:val="24"/>
                <w:szCs w:val="24"/>
                <w:lang w:val="en-US" w:eastAsia="ko-KR"/>
                <w:rPrChange w:id="680" w:author="Yong Lee - drafting180118" w:date="2018-01-22T09:36:00Z">
                  <w:rPr>
                    <w:ins w:id="681" w:author="Yong Lee - 20180115" w:date="2018-01-09T00:33:00Z"/>
                    <w:del w:id="682" w:author="Yong Lee - drafting180118" w:date="2018-01-19T18:11:00Z"/>
                    <w:rFonts w:cstheme="minorBidi"/>
                    <w:noProof/>
                    <w:color w:val="000000" w:themeColor="text1"/>
                    <w:kern w:val="2"/>
                    <w:sz w:val="24"/>
                    <w:szCs w:val="24"/>
                    <w:lang w:val="en-US" w:eastAsia="ko-KR"/>
                  </w:rPr>
                </w:rPrChange>
              </w:rPr>
            </w:pPr>
            <w:ins w:id="683" w:author="Yong Lee - 20180115" w:date="2018-01-09T00:33:00Z">
              <w:del w:id="684" w:author="Yong Lee - drafting180118" w:date="2018-01-19T18:11:00Z">
                <w:r w:rsidRPr="00462D03" w:rsidDel="00AA4657">
                  <w:rPr>
                    <w:rStyle w:val="Hyperlink"/>
                    <w:rFonts w:ascii="Times New Roman" w:hAnsi="Times New Roman"/>
                    <w:noProof/>
                    <w:color w:val="auto"/>
                    <w:rPrChange w:id="685" w:author="Yong Lee - drafting180118" w:date="2018-01-22T09:36:00Z">
                      <w:rPr>
                        <w:rStyle w:val="Hyperlink"/>
                        <w:noProof/>
                        <w:color w:val="000000" w:themeColor="text1"/>
                      </w:rPr>
                    </w:rPrChange>
                  </w:rPr>
                  <w:delText>8.8</w:delText>
                </w:r>
                <w:r w:rsidRPr="00462D03" w:rsidDel="00AA4657">
                  <w:rPr>
                    <w:rFonts w:ascii="Times New Roman" w:hAnsi="Times New Roman"/>
                    <w:noProof/>
                    <w:kern w:val="2"/>
                    <w:rPrChange w:id="686"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687" w:author="Yong Lee - drafting180118" w:date="2018-01-22T09:36:00Z">
                      <w:rPr>
                        <w:rStyle w:val="Hyperlink"/>
                        <w:noProof/>
                        <w:color w:val="000000" w:themeColor="text1"/>
                      </w:rPr>
                    </w:rPrChange>
                  </w:rPr>
                  <w:delText>Emergency</w:delText>
                </w:r>
                <w:r w:rsidRPr="00462D03" w:rsidDel="00AA4657">
                  <w:rPr>
                    <w:rFonts w:ascii="Times New Roman" w:hAnsi="Times New Roman"/>
                    <w:noProof/>
                    <w:webHidden/>
                    <w:rPrChange w:id="688" w:author="Yong Lee - drafting180118" w:date="2018-01-22T09:36:00Z">
                      <w:rPr>
                        <w:noProof/>
                        <w:webHidden/>
                        <w:color w:val="000000" w:themeColor="text1"/>
                      </w:rPr>
                    </w:rPrChange>
                  </w:rPr>
                  <w:tab/>
                  <w:delText>16</w:delText>
                </w:r>
              </w:del>
            </w:ins>
          </w:p>
          <w:p w14:paraId="3A7E2EF3" w14:textId="74BB2D20" w:rsidR="00617C91" w:rsidRPr="00462D03" w:rsidDel="00AA4657" w:rsidRDefault="00617C91">
            <w:pPr>
              <w:pStyle w:val="TOC2"/>
              <w:tabs>
                <w:tab w:val="left" w:pos="720"/>
                <w:tab w:val="right" w:leader="dot" w:pos="9629"/>
              </w:tabs>
              <w:rPr>
                <w:ins w:id="689" w:author="Yong Lee - 20180115" w:date="2018-01-09T00:33:00Z"/>
                <w:del w:id="690" w:author="Yong Lee - drafting180118" w:date="2018-01-19T18:11:00Z"/>
                <w:rFonts w:ascii="Times New Roman" w:hAnsi="Times New Roman"/>
                <w:noProof/>
                <w:kern w:val="2"/>
                <w:sz w:val="24"/>
                <w:szCs w:val="24"/>
                <w:lang w:val="en-US" w:eastAsia="ko-KR"/>
                <w:rPrChange w:id="691" w:author="Yong Lee - drafting180118" w:date="2018-01-22T09:36:00Z">
                  <w:rPr>
                    <w:ins w:id="692" w:author="Yong Lee - 20180115" w:date="2018-01-09T00:33:00Z"/>
                    <w:del w:id="693" w:author="Yong Lee - drafting180118" w:date="2018-01-19T18:11:00Z"/>
                    <w:rFonts w:cstheme="minorBidi"/>
                    <w:noProof/>
                    <w:color w:val="000000" w:themeColor="text1"/>
                    <w:kern w:val="2"/>
                    <w:sz w:val="24"/>
                    <w:szCs w:val="24"/>
                    <w:lang w:val="en-US" w:eastAsia="ko-KR"/>
                  </w:rPr>
                </w:rPrChange>
              </w:rPr>
            </w:pPr>
            <w:ins w:id="694" w:author="Yong Lee - 20180115" w:date="2018-01-09T00:33:00Z">
              <w:del w:id="695" w:author="Yong Lee - drafting180118" w:date="2018-01-19T18:11:00Z">
                <w:r w:rsidRPr="00462D03" w:rsidDel="00AA4657">
                  <w:rPr>
                    <w:rStyle w:val="Hyperlink"/>
                    <w:rFonts w:ascii="Times New Roman" w:hAnsi="Times New Roman"/>
                    <w:noProof/>
                    <w:color w:val="auto"/>
                    <w:rPrChange w:id="696" w:author="Yong Lee - drafting180118" w:date="2018-01-22T09:36:00Z">
                      <w:rPr>
                        <w:rStyle w:val="Hyperlink"/>
                        <w:noProof/>
                        <w:color w:val="000000" w:themeColor="text1"/>
                      </w:rPr>
                    </w:rPrChange>
                  </w:rPr>
                  <w:delText>8.9</w:delText>
                </w:r>
                <w:r w:rsidRPr="00462D03" w:rsidDel="00AA4657">
                  <w:rPr>
                    <w:rFonts w:ascii="Times New Roman" w:hAnsi="Times New Roman"/>
                    <w:noProof/>
                    <w:kern w:val="2"/>
                    <w:rPrChange w:id="697"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698" w:author="Yong Lee - drafting180118" w:date="2018-01-22T09:36:00Z">
                      <w:rPr>
                        <w:rStyle w:val="Hyperlink"/>
                        <w:noProof/>
                        <w:color w:val="000000" w:themeColor="text1"/>
                      </w:rPr>
                    </w:rPrChange>
                  </w:rPr>
                  <w:delText>Disaster preparedness</w:delText>
                </w:r>
                <w:r w:rsidRPr="00462D03" w:rsidDel="00AA4657">
                  <w:rPr>
                    <w:rFonts w:ascii="Times New Roman" w:hAnsi="Times New Roman"/>
                    <w:noProof/>
                    <w:webHidden/>
                    <w:rPrChange w:id="699" w:author="Yong Lee - drafting180118" w:date="2018-01-22T09:36:00Z">
                      <w:rPr>
                        <w:noProof/>
                        <w:webHidden/>
                        <w:color w:val="000000" w:themeColor="text1"/>
                      </w:rPr>
                    </w:rPrChange>
                  </w:rPr>
                  <w:tab/>
                  <w:delText>16</w:delText>
                </w:r>
              </w:del>
            </w:ins>
          </w:p>
          <w:p w14:paraId="15DBF014" w14:textId="6426D82E" w:rsidR="00617C91" w:rsidRPr="00462D03" w:rsidDel="00AA4657" w:rsidRDefault="00617C91">
            <w:pPr>
              <w:pStyle w:val="TOC2"/>
              <w:tabs>
                <w:tab w:val="left" w:pos="720"/>
                <w:tab w:val="right" w:leader="dot" w:pos="9629"/>
              </w:tabs>
              <w:rPr>
                <w:ins w:id="700" w:author="Yong Lee - 20180115" w:date="2018-01-09T00:33:00Z"/>
                <w:del w:id="701" w:author="Yong Lee - drafting180118" w:date="2018-01-19T18:11:00Z"/>
                <w:rFonts w:ascii="Times New Roman" w:hAnsi="Times New Roman"/>
                <w:noProof/>
                <w:kern w:val="2"/>
                <w:sz w:val="24"/>
                <w:szCs w:val="24"/>
                <w:lang w:val="en-US" w:eastAsia="ko-KR"/>
                <w:rPrChange w:id="702" w:author="Yong Lee - drafting180118" w:date="2018-01-22T09:36:00Z">
                  <w:rPr>
                    <w:ins w:id="703" w:author="Yong Lee - 20180115" w:date="2018-01-09T00:33:00Z"/>
                    <w:del w:id="704" w:author="Yong Lee - drafting180118" w:date="2018-01-19T18:11:00Z"/>
                    <w:rFonts w:cstheme="minorBidi"/>
                    <w:noProof/>
                    <w:color w:val="000000" w:themeColor="text1"/>
                    <w:kern w:val="2"/>
                    <w:sz w:val="24"/>
                    <w:szCs w:val="24"/>
                    <w:lang w:val="en-US" w:eastAsia="ko-KR"/>
                  </w:rPr>
                </w:rPrChange>
              </w:rPr>
            </w:pPr>
            <w:ins w:id="705" w:author="Yong Lee - 20180115" w:date="2018-01-09T00:33:00Z">
              <w:del w:id="706" w:author="Yong Lee - drafting180118" w:date="2018-01-19T18:11:00Z">
                <w:r w:rsidRPr="00462D03" w:rsidDel="00AA4657">
                  <w:rPr>
                    <w:rStyle w:val="Hyperlink"/>
                    <w:rFonts w:ascii="Times New Roman" w:hAnsi="Times New Roman"/>
                    <w:noProof/>
                    <w:color w:val="auto"/>
                    <w:rPrChange w:id="707" w:author="Yong Lee - drafting180118" w:date="2018-01-22T09:36:00Z">
                      <w:rPr>
                        <w:rStyle w:val="Hyperlink"/>
                        <w:noProof/>
                        <w:color w:val="000000" w:themeColor="text1"/>
                      </w:rPr>
                    </w:rPrChange>
                  </w:rPr>
                  <w:delText>8.10</w:delText>
                </w:r>
                <w:r w:rsidRPr="00462D03" w:rsidDel="00AA4657">
                  <w:rPr>
                    <w:rFonts w:ascii="Times New Roman" w:hAnsi="Times New Roman"/>
                    <w:noProof/>
                    <w:kern w:val="2"/>
                    <w:rPrChange w:id="708"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709" w:author="Yong Lee - drafting180118" w:date="2018-01-22T09:36:00Z">
                      <w:rPr>
                        <w:rStyle w:val="Hyperlink"/>
                        <w:noProof/>
                        <w:color w:val="000000" w:themeColor="text1"/>
                      </w:rPr>
                    </w:rPrChange>
                  </w:rPr>
                  <w:delText>Disaster relief</w:delText>
                </w:r>
                <w:r w:rsidRPr="00462D03" w:rsidDel="00AA4657">
                  <w:rPr>
                    <w:rFonts w:ascii="Times New Roman" w:hAnsi="Times New Roman"/>
                    <w:noProof/>
                    <w:webHidden/>
                    <w:rPrChange w:id="710" w:author="Yong Lee - drafting180118" w:date="2018-01-22T09:36:00Z">
                      <w:rPr>
                        <w:noProof/>
                        <w:webHidden/>
                        <w:color w:val="000000" w:themeColor="text1"/>
                      </w:rPr>
                    </w:rPrChange>
                  </w:rPr>
                  <w:tab/>
                  <w:delText>17</w:delText>
                </w:r>
              </w:del>
            </w:ins>
          </w:p>
          <w:p w14:paraId="3195F3E7" w14:textId="5D4BFB5A" w:rsidR="00617C91" w:rsidRPr="00462D03" w:rsidDel="00AA4657" w:rsidRDefault="00617C91">
            <w:pPr>
              <w:pStyle w:val="TOC2"/>
              <w:tabs>
                <w:tab w:val="left" w:pos="720"/>
                <w:tab w:val="right" w:leader="dot" w:pos="9629"/>
              </w:tabs>
              <w:rPr>
                <w:ins w:id="711" w:author="Yong Lee - 20180115" w:date="2018-01-09T00:33:00Z"/>
                <w:del w:id="712" w:author="Yong Lee - drafting180118" w:date="2018-01-19T18:11:00Z"/>
                <w:rFonts w:ascii="Times New Roman" w:hAnsi="Times New Roman"/>
                <w:noProof/>
                <w:kern w:val="2"/>
                <w:sz w:val="24"/>
                <w:szCs w:val="24"/>
                <w:lang w:val="en-US" w:eastAsia="ko-KR"/>
                <w:rPrChange w:id="713" w:author="Yong Lee - drafting180118" w:date="2018-01-22T09:36:00Z">
                  <w:rPr>
                    <w:ins w:id="714" w:author="Yong Lee - 20180115" w:date="2018-01-09T00:33:00Z"/>
                    <w:del w:id="715" w:author="Yong Lee - drafting180118" w:date="2018-01-19T18:11:00Z"/>
                    <w:rFonts w:cstheme="minorBidi"/>
                    <w:noProof/>
                    <w:color w:val="000000" w:themeColor="text1"/>
                    <w:kern w:val="2"/>
                    <w:sz w:val="24"/>
                    <w:szCs w:val="24"/>
                    <w:lang w:val="en-US" w:eastAsia="ko-KR"/>
                  </w:rPr>
                </w:rPrChange>
              </w:rPr>
            </w:pPr>
            <w:ins w:id="716" w:author="Yong Lee - 20180115" w:date="2018-01-09T00:33:00Z">
              <w:del w:id="717" w:author="Yong Lee - drafting180118" w:date="2018-01-19T18:11:00Z">
                <w:r w:rsidRPr="00462D03" w:rsidDel="00AA4657">
                  <w:rPr>
                    <w:rStyle w:val="Hyperlink"/>
                    <w:rFonts w:ascii="Times New Roman" w:hAnsi="Times New Roman"/>
                    <w:noProof/>
                    <w:color w:val="auto"/>
                    <w:rPrChange w:id="718" w:author="Yong Lee - drafting180118" w:date="2018-01-22T09:36:00Z">
                      <w:rPr>
                        <w:rStyle w:val="Hyperlink"/>
                        <w:noProof/>
                        <w:color w:val="000000" w:themeColor="text1"/>
                      </w:rPr>
                    </w:rPrChange>
                  </w:rPr>
                  <w:delText>8.11</w:delText>
                </w:r>
                <w:r w:rsidRPr="00462D03" w:rsidDel="00AA4657">
                  <w:rPr>
                    <w:rFonts w:ascii="Times New Roman" w:hAnsi="Times New Roman"/>
                    <w:noProof/>
                    <w:kern w:val="2"/>
                    <w:rPrChange w:id="719"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720" w:author="Yong Lee - drafting180118" w:date="2018-01-22T09:36:00Z">
                      <w:rPr>
                        <w:rStyle w:val="Hyperlink"/>
                        <w:noProof/>
                        <w:color w:val="000000" w:themeColor="text1"/>
                      </w:rPr>
                    </w:rPrChange>
                  </w:rPr>
                  <w:delText>Temporary disabilities</w:delText>
                </w:r>
                <w:r w:rsidRPr="00462D03" w:rsidDel="00AA4657">
                  <w:rPr>
                    <w:rFonts w:ascii="Times New Roman" w:hAnsi="Times New Roman"/>
                    <w:noProof/>
                    <w:webHidden/>
                    <w:rPrChange w:id="721" w:author="Yong Lee - drafting180118" w:date="2018-01-22T09:36:00Z">
                      <w:rPr>
                        <w:noProof/>
                        <w:webHidden/>
                        <w:color w:val="000000" w:themeColor="text1"/>
                      </w:rPr>
                    </w:rPrChange>
                  </w:rPr>
                  <w:tab/>
                  <w:delText>17</w:delText>
                </w:r>
              </w:del>
            </w:ins>
          </w:p>
          <w:p w14:paraId="60BAA714" w14:textId="4FC1632D" w:rsidR="00617C91" w:rsidRPr="00462D03" w:rsidDel="00AA4657" w:rsidRDefault="00617C91">
            <w:pPr>
              <w:pStyle w:val="TOC1"/>
              <w:tabs>
                <w:tab w:val="right" w:leader="dot" w:pos="9629"/>
              </w:tabs>
              <w:rPr>
                <w:ins w:id="722" w:author="Yong Lee - 20180115" w:date="2018-01-09T00:33:00Z"/>
                <w:del w:id="723" w:author="Yong Lee - drafting180118" w:date="2018-01-19T18:11:00Z"/>
                <w:rFonts w:ascii="Times New Roman" w:hAnsi="Times New Roman"/>
                <w:b w:val="0"/>
                <w:bCs w:val="0"/>
                <w:noProof/>
                <w:color w:val="auto"/>
                <w:kern w:val="2"/>
                <w:lang w:val="en-US" w:eastAsia="ko-KR"/>
                <w:rPrChange w:id="724" w:author="Yong Lee - drafting180118" w:date="2018-01-22T09:36:00Z">
                  <w:rPr>
                    <w:ins w:id="725" w:author="Yong Lee - 20180115" w:date="2018-01-09T00:33:00Z"/>
                    <w:del w:id="726" w:author="Yong Lee - drafting180118" w:date="2018-01-19T18:11:00Z"/>
                    <w:rFonts w:asciiTheme="minorHAnsi" w:hAnsiTheme="minorHAnsi" w:cstheme="minorBidi"/>
                    <w:b w:val="0"/>
                    <w:bCs w:val="0"/>
                    <w:noProof/>
                    <w:color w:val="000000" w:themeColor="text1"/>
                    <w:kern w:val="2"/>
                    <w:lang w:val="en-US" w:eastAsia="ko-KR"/>
                  </w:rPr>
                </w:rPrChange>
              </w:rPr>
            </w:pPr>
            <w:ins w:id="727" w:author="Yong Lee - 20180115" w:date="2018-01-09T00:33:00Z">
              <w:del w:id="728" w:author="Yong Lee - drafting180118" w:date="2018-01-19T18:11:00Z">
                <w:r w:rsidRPr="00462D03" w:rsidDel="00AA4657">
                  <w:rPr>
                    <w:rStyle w:val="Hyperlink"/>
                    <w:rFonts w:ascii="Times New Roman" w:hAnsi="Times New Roman"/>
                    <w:noProof/>
                    <w:color w:val="auto"/>
                    <w:rPrChange w:id="729" w:author="Yong Lee - drafting180118" w:date="2018-01-22T09:36:00Z">
                      <w:rPr>
                        <w:rStyle w:val="Hyperlink"/>
                        <w:noProof/>
                        <w:color w:val="000000" w:themeColor="text1"/>
                      </w:rPr>
                    </w:rPrChange>
                  </w:rPr>
                  <w:delText>Bibliography</w:delText>
                </w:r>
                <w:r w:rsidRPr="00462D03" w:rsidDel="00AA4657">
                  <w:rPr>
                    <w:rFonts w:ascii="Times New Roman" w:hAnsi="Times New Roman"/>
                    <w:noProof/>
                    <w:webHidden/>
                    <w:color w:val="auto"/>
                    <w:rPrChange w:id="730" w:author="Yong Lee - drafting180118" w:date="2018-01-22T09:36:00Z">
                      <w:rPr>
                        <w:noProof/>
                        <w:webHidden/>
                        <w:color w:val="000000" w:themeColor="text1"/>
                      </w:rPr>
                    </w:rPrChange>
                  </w:rPr>
                  <w:tab/>
                  <w:delText>18</w:delText>
                </w:r>
              </w:del>
            </w:ins>
          </w:p>
          <w:p w14:paraId="0C425ED5" w14:textId="77777777" w:rsidR="00626FEF" w:rsidRPr="00462D03" w:rsidDel="00AA4657" w:rsidRDefault="00626FEF">
            <w:pPr>
              <w:pStyle w:val="TOC1"/>
              <w:tabs>
                <w:tab w:val="left" w:pos="480"/>
                <w:tab w:val="right" w:leader="dot" w:pos="9629"/>
              </w:tabs>
              <w:rPr>
                <w:del w:id="731" w:author="Yong Lee - drafting180118" w:date="2018-01-19T18:11:00Z"/>
                <w:rFonts w:ascii="Times New Roman" w:hAnsi="Times New Roman"/>
                <w:b w:val="0"/>
                <w:bCs w:val="0"/>
                <w:noProof/>
                <w:color w:val="auto"/>
                <w:kern w:val="2"/>
                <w:lang w:val="en-US" w:eastAsia="ko-KR"/>
                <w:rPrChange w:id="732" w:author="Yong Lee - drafting180118" w:date="2018-01-22T09:36:00Z">
                  <w:rPr>
                    <w:del w:id="733" w:author="Yong Lee - drafting180118" w:date="2018-01-19T18:11:00Z"/>
                    <w:rFonts w:asciiTheme="minorHAnsi" w:hAnsiTheme="minorHAnsi" w:cstheme="minorBidi"/>
                    <w:b w:val="0"/>
                    <w:bCs w:val="0"/>
                    <w:noProof/>
                    <w:color w:val="000000" w:themeColor="text1"/>
                    <w:kern w:val="2"/>
                    <w:lang w:val="en-US" w:eastAsia="ko-KR"/>
                  </w:rPr>
                </w:rPrChange>
              </w:rPr>
            </w:pPr>
            <w:del w:id="734" w:author="Yong Lee - drafting180118" w:date="2018-01-19T18:11:00Z">
              <w:r w:rsidRPr="00462D03" w:rsidDel="00AA4657">
                <w:rPr>
                  <w:rStyle w:val="Hyperlink"/>
                  <w:rFonts w:ascii="Times New Roman" w:hAnsi="Times New Roman"/>
                  <w:noProof/>
                  <w:color w:val="auto"/>
                  <w:rPrChange w:id="735" w:author="Yong Lee - drafting180118" w:date="2018-01-22T09:36:00Z">
                    <w:rPr>
                      <w:rStyle w:val="Hyperlink"/>
                      <w:noProof/>
                      <w:color w:val="000000" w:themeColor="text1"/>
                    </w:rPr>
                  </w:rPrChange>
                </w:rPr>
                <w:delText>1</w:delText>
              </w:r>
              <w:r w:rsidRPr="00462D03" w:rsidDel="00AA4657">
                <w:rPr>
                  <w:rFonts w:ascii="Times New Roman" w:hAnsi="Times New Roman"/>
                  <w:b w:val="0"/>
                  <w:bCs w:val="0"/>
                  <w:noProof/>
                  <w:color w:val="auto"/>
                  <w:kern w:val="2"/>
                  <w:rPrChange w:id="736" w:author="Yong Lee - drafting180118" w:date="2018-01-22T09:36:00Z">
                    <w:rPr>
                      <w:rFonts w:asciiTheme="minorHAnsi" w:hAnsiTheme="minorHAnsi" w:cstheme="minorBidi"/>
                      <w:b w:val="0"/>
                      <w:bCs w:val="0"/>
                      <w:noProof/>
                      <w:color w:val="000000" w:themeColor="text1"/>
                      <w:kern w:val="2"/>
                    </w:rPr>
                  </w:rPrChange>
                </w:rPr>
                <w:tab/>
              </w:r>
              <w:r w:rsidRPr="00462D03" w:rsidDel="00AA4657">
                <w:rPr>
                  <w:rStyle w:val="Hyperlink"/>
                  <w:rFonts w:ascii="Times New Roman" w:hAnsi="Times New Roman"/>
                  <w:noProof/>
                  <w:color w:val="auto"/>
                  <w:rPrChange w:id="737" w:author="Yong Lee - drafting180118" w:date="2018-01-22T09:36:00Z">
                    <w:rPr>
                      <w:rStyle w:val="Hyperlink"/>
                      <w:noProof/>
                      <w:color w:val="000000" w:themeColor="text1"/>
                    </w:rPr>
                  </w:rPrChange>
                </w:rPr>
                <w:delText>Scope</w:delText>
              </w:r>
              <w:r w:rsidRPr="00462D03" w:rsidDel="00AA4657">
                <w:rPr>
                  <w:rFonts w:ascii="Times New Roman" w:hAnsi="Times New Roman"/>
                  <w:noProof/>
                  <w:webHidden/>
                  <w:color w:val="auto"/>
                  <w:rPrChange w:id="738" w:author="Yong Lee - drafting180118" w:date="2018-01-22T09:36:00Z">
                    <w:rPr>
                      <w:noProof/>
                      <w:webHidden/>
                      <w:color w:val="000000" w:themeColor="text1"/>
                    </w:rPr>
                  </w:rPrChange>
                </w:rPr>
                <w:tab/>
                <w:delText>5</w:delText>
              </w:r>
            </w:del>
          </w:p>
          <w:p w14:paraId="693CD4E3" w14:textId="77777777" w:rsidR="00626FEF" w:rsidRPr="00462D03" w:rsidDel="00AA4657" w:rsidRDefault="00626FEF">
            <w:pPr>
              <w:pStyle w:val="TOC1"/>
              <w:tabs>
                <w:tab w:val="left" w:pos="480"/>
                <w:tab w:val="right" w:leader="dot" w:pos="9629"/>
              </w:tabs>
              <w:rPr>
                <w:del w:id="739" w:author="Yong Lee - drafting180118" w:date="2018-01-19T18:11:00Z"/>
                <w:rFonts w:ascii="Times New Roman" w:hAnsi="Times New Roman"/>
                <w:b w:val="0"/>
                <w:bCs w:val="0"/>
                <w:noProof/>
                <w:color w:val="auto"/>
                <w:kern w:val="2"/>
                <w:lang w:val="en-US" w:eastAsia="ko-KR"/>
                <w:rPrChange w:id="740" w:author="Yong Lee - drafting180118" w:date="2018-01-22T09:36:00Z">
                  <w:rPr>
                    <w:del w:id="741" w:author="Yong Lee - drafting180118" w:date="2018-01-19T18:11:00Z"/>
                    <w:rFonts w:asciiTheme="minorHAnsi" w:hAnsiTheme="minorHAnsi" w:cstheme="minorBidi"/>
                    <w:b w:val="0"/>
                    <w:bCs w:val="0"/>
                    <w:noProof/>
                    <w:color w:val="000000" w:themeColor="text1"/>
                    <w:kern w:val="2"/>
                    <w:lang w:val="en-US" w:eastAsia="ko-KR"/>
                  </w:rPr>
                </w:rPrChange>
              </w:rPr>
            </w:pPr>
            <w:del w:id="742" w:author="Yong Lee - drafting180118" w:date="2018-01-19T18:11:00Z">
              <w:r w:rsidRPr="00462D03" w:rsidDel="00AA4657">
                <w:rPr>
                  <w:rStyle w:val="Hyperlink"/>
                  <w:rFonts w:ascii="Times New Roman" w:hAnsi="Times New Roman"/>
                  <w:noProof/>
                  <w:color w:val="auto"/>
                  <w:rPrChange w:id="743" w:author="Yong Lee - drafting180118" w:date="2018-01-22T09:36:00Z">
                    <w:rPr>
                      <w:rStyle w:val="Hyperlink"/>
                      <w:noProof/>
                      <w:color w:val="000000" w:themeColor="text1"/>
                    </w:rPr>
                  </w:rPrChange>
                </w:rPr>
                <w:delText>2</w:delText>
              </w:r>
              <w:r w:rsidRPr="00462D03" w:rsidDel="00AA4657">
                <w:rPr>
                  <w:rFonts w:ascii="Times New Roman" w:hAnsi="Times New Roman"/>
                  <w:b w:val="0"/>
                  <w:bCs w:val="0"/>
                  <w:noProof/>
                  <w:color w:val="auto"/>
                  <w:kern w:val="2"/>
                  <w:rPrChange w:id="744" w:author="Yong Lee - drafting180118" w:date="2018-01-22T09:36:00Z">
                    <w:rPr>
                      <w:rFonts w:asciiTheme="minorHAnsi" w:hAnsiTheme="minorHAnsi" w:cstheme="minorBidi"/>
                      <w:b w:val="0"/>
                      <w:bCs w:val="0"/>
                      <w:noProof/>
                      <w:color w:val="000000" w:themeColor="text1"/>
                      <w:kern w:val="2"/>
                    </w:rPr>
                  </w:rPrChange>
                </w:rPr>
                <w:tab/>
              </w:r>
              <w:r w:rsidRPr="00462D03" w:rsidDel="00AA4657">
                <w:rPr>
                  <w:rStyle w:val="Hyperlink"/>
                  <w:rFonts w:ascii="Times New Roman" w:hAnsi="Times New Roman"/>
                  <w:noProof/>
                  <w:color w:val="auto"/>
                  <w:rPrChange w:id="745" w:author="Yong Lee - drafting180118" w:date="2018-01-22T09:36:00Z">
                    <w:rPr>
                      <w:rStyle w:val="Hyperlink"/>
                      <w:noProof/>
                      <w:color w:val="000000" w:themeColor="text1"/>
                    </w:rPr>
                  </w:rPrChange>
                </w:rPr>
                <w:delText>References</w:delText>
              </w:r>
              <w:r w:rsidRPr="00462D03" w:rsidDel="00AA4657">
                <w:rPr>
                  <w:rFonts w:ascii="Times New Roman" w:hAnsi="Times New Roman"/>
                  <w:noProof/>
                  <w:webHidden/>
                  <w:color w:val="auto"/>
                  <w:rPrChange w:id="746" w:author="Yong Lee - drafting180118" w:date="2018-01-22T09:36:00Z">
                    <w:rPr>
                      <w:noProof/>
                      <w:webHidden/>
                      <w:color w:val="000000" w:themeColor="text1"/>
                    </w:rPr>
                  </w:rPrChange>
                </w:rPr>
                <w:tab/>
                <w:delText>5</w:delText>
              </w:r>
            </w:del>
          </w:p>
          <w:p w14:paraId="5DBFFB8E" w14:textId="77777777" w:rsidR="00626FEF" w:rsidRPr="00462D03" w:rsidDel="00AA4657" w:rsidRDefault="00626FEF">
            <w:pPr>
              <w:pStyle w:val="TOC1"/>
              <w:tabs>
                <w:tab w:val="left" w:pos="480"/>
                <w:tab w:val="right" w:leader="dot" w:pos="9629"/>
              </w:tabs>
              <w:rPr>
                <w:del w:id="747" w:author="Yong Lee - drafting180118" w:date="2018-01-19T18:11:00Z"/>
                <w:rFonts w:ascii="Times New Roman" w:hAnsi="Times New Roman"/>
                <w:b w:val="0"/>
                <w:bCs w:val="0"/>
                <w:noProof/>
                <w:color w:val="auto"/>
                <w:kern w:val="2"/>
                <w:lang w:val="en-US" w:eastAsia="ko-KR"/>
                <w:rPrChange w:id="748" w:author="Yong Lee - drafting180118" w:date="2018-01-22T09:36:00Z">
                  <w:rPr>
                    <w:del w:id="749" w:author="Yong Lee - drafting180118" w:date="2018-01-19T18:11:00Z"/>
                    <w:rFonts w:asciiTheme="minorHAnsi" w:hAnsiTheme="minorHAnsi" w:cstheme="minorBidi"/>
                    <w:b w:val="0"/>
                    <w:bCs w:val="0"/>
                    <w:noProof/>
                    <w:color w:val="000000" w:themeColor="text1"/>
                    <w:kern w:val="2"/>
                    <w:lang w:val="en-US" w:eastAsia="ko-KR"/>
                  </w:rPr>
                </w:rPrChange>
              </w:rPr>
            </w:pPr>
            <w:del w:id="750" w:author="Yong Lee - drafting180118" w:date="2018-01-19T18:11:00Z">
              <w:r w:rsidRPr="00462D03" w:rsidDel="00AA4657">
                <w:rPr>
                  <w:rStyle w:val="Hyperlink"/>
                  <w:rFonts w:ascii="Times New Roman" w:hAnsi="Times New Roman"/>
                  <w:noProof/>
                  <w:color w:val="auto"/>
                  <w:rPrChange w:id="751" w:author="Yong Lee - drafting180118" w:date="2018-01-22T09:36:00Z">
                    <w:rPr>
                      <w:rStyle w:val="Hyperlink"/>
                      <w:noProof/>
                      <w:color w:val="000000" w:themeColor="text1"/>
                    </w:rPr>
                  </w:rPrChange>
                </w:rPr>
                <w:delText>3</w:delText>
              </w:r>
              <w:r w:rsidRPr="00462D03" w:rsidDel="00AA4657">
                <w:rPr>
                  <w:rFonts w:ascii="Times New Roman" w:hAnsi="Times New Roman"/>
                  <w:b w:val="0"/>
                  <w:bCs w:val="0"/>
                  <w:noProof/>
                  <w:color w:val="auto"/>
                  <w:kern w:val="2"/>
                  <w:rPrChange w:id="752" w:author="Yong Lee - drafting180118" w:date="2018-01-22T09:36:00Z">
                    <w:rPr>
                      <w:rFonts w:asciiTheme="minorHAnsi" w:hAnsiTheme="minorHAnsi" w:cstheme="minorBidi"/>
                      <w:b w:val="0"/>
                      <w:bCs w:val="0"/>
                      <w:noProof/>
                      <w:color w:val="000000" w:themeColor="text1"/>
                      <w:kern w:val="2"/>
                    </w:rPr>
                  </w:rPrChange>
                </w:rPr>
                <w:tab/>
              </w:r>
              <w:r w:rsidRPr="00462D03" w:rsidDel="00AA4657">
                <w:rPr>
                  <w:rStyle w:val="Hyperlink"/>
                  <w:rFonts w:ascii="Times New Roman" w:hAnsi="Times New Roman"/>
                  <w:noProof/>
                  <w:color w:val="auto"/>
                  <w:rPrChange w:id="753" w:author="Yong Lee - drafting180118" w:date="2018-01-22T09:36:00Z">
                    <w:rPr>
                      <w:rStyle w:val="Hyperlink"/>
                      <w:noProof/>
                      <w:color w:val="000000" w:themeColor="text1"/>
                    </w:rPr>
                  </w:rPrChange>
                </w:rPr>
                <w:delText>Definitions</w:delText>
              </w:r>
              <w:r w:rsidRPr="00462D03" w:rsidDel="00AA4657">
                <w:rPr>
                  <w:rFonts w:ascii="Times New Roman" w:hAnsi="Times New Roman"/>
                  <w:noProof/>
                  <w:webHidden/>
                  <w:color w:val="auto"/>
                  <w:rPrChange w:id="754" w:author="Yong Lee - drafting180118" w:date="2018-01-22T09:36:00Z">
                    <w:rPr>
                      <w:noProof/>
                      <w:webHidden/>
                      <w:color w:val="000000" w:themeColor="text1"/>
                    </w:rPr>
                  </w:rPrChange>
                </w:rPr>
                <w:tab/>
                <w:delText>5</w:delText>
              </w:r>
            </w:del>
          </w:p>
          <w:p w14:paraId="2922506D" w14:textId="77777777" w:rsidR="00626FEF" w:rsidRPr="00462D03" w:rsidDel="00AA4657" w:rsidRDefault="00626FEF">
            <w:pPr>
              <w:pStyle w:val="TOC2"/>
              <w:tabs>
                <w:tab w:val="left" w:pos="720"/>
                <w:tab w:val="right" w:leader="dot" w:pos="9629"/>
              </w:tabs>
              <w:rPr>
                <w:del w:id="755" w:author="Yong Lee - drafting180118" w:date="2018-01-19T18:11:00Z"/>
                <w:rFonts w:ascii="Times New Roman" w:hAnsi="Times New Roman"/>
                <w:noProof/>
                <w:kern w:val="2"/>
                <w:sz w:val="24"/>
                <w:szCs w:val="24"/>
                <w:lang w:val="en-US" w:eastAsia="ko-KR"/>
                <w:rPrChange w:id="756" w:author="Yong Lee - drafting180118" w:date="2018-01-22T09:36:00Z">
                  <w:rPr>
                    <w:del w:id="757" w:author="Yong Lee - drafting180118" w:date="2018-01-19T18:11:00Z"/>
                    <w:rFonts w:cstheme="minorBidi"/>
                    <w:noProof/>
                    <w:color w:val="000000" w:themeColor="text1"/>
                    <w:kern w:val="2"/>
                    <w:sz w:val="24"/>
                    <w:szCs w:val="24"/>
                    <w:lang w:val="en-US" w:eastAsia="ko-KR"/>
                  </w:rPr>
                </w:rPrChange>
              </w:rPr>
            </w:pPr>
            <w:del w:id="758" w:author="Yong Lee - drafting180118" w:date="2018-01-19T18:11:00Z">
              <w:r w:rsidRPr="00462D03" w:rsidDel="00AA4657">
                <w:rPr>
                  <w:rStyle w:val="Hyperlink"/>
                  <w:rFonts w:ascii="Times New Roman" w:hAnsi="Times New Roman"/>
                  <w:noProof/>
                  <w:color w:val="auto"/>
                  <w:rPrChange w:id="759" w:author="Yong Lee - drafting180118" w:date="2018-01-22T09:36:00Z">
                    <w:rPr>
                      <w:rStyle w:val="Hyperlink"/>
                      <w:noProof/>
                      <w:color w:val="000000" w:themeColor="text1"/>
                    </w:rPr>
                  </w:rPrChange>
                </w:rPr>
                <w:delText>3.1</w:delText>
              </w:r>
              <w:r w:rsidRPr="00462D03" w:rsidDel="00AA4657">
                <w:rPr>
                  <w:rFonts w:ascii="Times New Roman" w:hAnsi="Times New Roman"/>
                  <w:noProof/>
                  <w:kern w:val="2"/>
                  <w:rPrChange w:id="760"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761" w:author="Yong Lee - drafting180118" w:date="2018-01-22T09:36:00Z">
                    <w:rPr>
                      <w:rStyle w:val="Hyperlink"/>
                      <w:noProof/>
                      <w:color w:val="000000" w:themeColor="text1"/>
                    </w:rPr>
                  </w:rPrChange>
                </w:rPr>
                <w:delText>Terms defined elsewhere</w:delText>
              </w:r>
              <w:r w:rsidRPr="00462D03" w:rsidDel="00AA4657">
                <w:rPr>
                  <w:rFonts w:ascii="Times New Roman" w:hAnsi="Times New Roman"/>
                  <w:noProof/>
                  <w:webHidden/>
                  <w:rPrChange w:id="762" w:author="Yong Lee - drafting180118" w:date="2018-01-22T09:36:00Z">
                    <w:rPr>
                      <w:noProof/>
                      <w:webHidden/>
                      <w:color w:val="000000" w:themeColor="text1"/>
                    </w:rPr>
                  </w:rPrChange>
                </w:rPr>
                <w:tab/>
                <w:delText>5</w:delText>
              </w:r>
            </w:del>
          </w:p>
          <w:p w14:paraId="24743746" w14:textId="77777777" w:rsidR="00626FEF" w:rsidRPr="00462D03" w:rsidDel="00AA4657" w:rsidRDefault="00626FEF">
            <w:pPr>
              <w:pStyle w:val="TOC1"/>
              <w:tabs>
                <w:tab w:val="left" w:pos="480"/>
                <w:tab w:val="right" w:leader="dot" w:pos="9629"/>
              </w:tabs>
              <w:rPr>
                <w:del w:id="763" w:author="Yong Lee - drafting180118" w:date="2018-01-19T18:11:00Z"/>
                <w:rFonts w:ascii="Times New Roman" w:hAnsi="Times New Roman"/>
                <w:b w:val="0"/>
                <w:bCs w:val="0"/>
                <w:noProof/>
                <w:color w:val="auto"/>
                <w:kern w:val="2"/>
                <w:lang w:val="en-US" w:eastAsia="ko-KR"/>
                <w:rPrChange w:id="764" w:author="Yong Lee - drafting180118" w:date="2018-01-22T09:36:00Z">
                  <w:rPr>
                    <w:del w:id="765" w:author="Yong Lee - drafting180118" w:date="2018-01-19T18:11:00Z"/>
                    <w:rFonts w:asciiTheme="minorHAnsi" w:hAnsiTheme="minorHAnsi" w:cstheme="minorBidi"/>
                    <w:b w:val="0"/>
                    <w:bCs w:val="0"/>
                    <w:noProof/>
                    <w:color w:val="000000" w:themeColor="text1"/>
                    <w:kern w:val="2"/>
                    <w:lang w:val="en-US" w:eastAsia="ko-KR"/>
                  </w:rPr>
                </w:rPrChange>
              </w:rPr>
            </w:pPr>
            <w:del w:id="766" w:author="Yong Lee - drafting180118" w:date="2018-01-19T18:11:00Z">
              <w:r w:rsidRPr="00462D03" w:rsidDel="00AA4657">
                <w:rPr>
                  <w:rStyle w:val="Hyperlink"/>
                  <w:rFonts w:ascii="Times New Roman" w:hAnsi="Times New Roman"/>
                  <w:noProof/>
                  <w:color w:val="auto"/>
                  <w:rPrChange w:id="767" w:author="Yong Lee - drafting180118" w:date="2018-01-22T09:36:00Z">
                    <w:rPr>
                      <w:rStyle w:val="Hyperlink"/>
                      <w:noProof/>
                      <w:color w:val="000000" w:themeColor="text1"/>
                    </w:rPr>
                  </w:rPrChange>
                </w:rPr>
                <w:delText>4</w:delText>
              </w:r>
              <w:r w:rsidRPr="00462D03" w:rsidDel="00AA4657">
                <w:rPr>
                  <w:rFonts w:ascii="Times New Roman" w:hAnsi="Times New Roman"/>
                  <w:b w:val="0"/>
                  <w:bCs w:val="0"/>
                  <w:noProof/>
                  <w:color w:val="auto"/>
                  <w:kern w:val="2"/>
                  <w:rPrChange w:id="768" w:author="Yong Lee - drafting180118" w:date="2018-01-22T09:36:00Z">
                    <w:rPr>
                      <w:rFonts w:asciiTheme="minorHAnsi" w:hAnsiTheme="minorHAnsi" w:cstheme="minorBidi"/>
                      <w:b w:val="0"/>
                      <w:bCs w:val="0"/>
                      <w:noProof/>
                      <w:color w:val="000000" w:themeColor="text1"/>
                      <w:kern w:val="2"/>
                    </w:rPr>
                  </w:rPrChange>
                </w:rPr>
                <w:tab/>
              </w:r>
              <w:r w:rsidRPr="00462D03" w:rsidDel="00AA4657">
                <w:rPr>
                  <w:rStyle w:val="Hyperlink"/>
                  <w:rFonts w:ascii="Times New Roman" w:hAnsi="Times New Roman"/>
                  <w:noProof/>
                  <w:color w:val="auto"/>
                  <w:rPrChange w:id="769" w:author="Yong Lee - drafting180118" w:date="2018-01-22T09:36:00Z">
                    <w:rPr>
                      <w:rStyle w:val="Hyperlink"/>
                      <w:noProof/>
                      <w:color w:val="000000" w:themeColor="text1"/>
                    </w:rPr>
                  </w:rPrChange>
                </w:rPr>
                <w:delText>Abbreviations and acronym</w:delText>
              </w:r>
              <w:r w:rsidRPr="00462D03" w:rsidDel="00AA4657">
                <w:rPr>
                  <w:rFonts w:ascii="Times New Roman" w:hAnsi="Times New Roman"/>
                  <w:noProof/>
                  <w:webHidden/>
                  <w:color w:val="auto"/>
                  <w:rPrChange w:id="770" w:author="Yong Lee - drafting180118" w:date="2018-01-22T09:36:00Z">
                    <w:rPr>
                      <w:noProof/>
                      <w:webHidden/>
                      <w:color w:val="000000" w:themeColor="text1"/>
                    </w:rPr>
                  </w:rPrChange>
                </w:rPr>
                <w:tab/>
                <w:delText>6</w:delText>
              </w:r>
            </w:del>
          </w:p>
          <w:p w14:paraId="19792B75" w14:textId="77777777" w:rsidR="00626FEF" w:rsidRPr="00462D03" w:rsidDel="00AA4657" w:rsidRDefault="00626FEF">
            <w:pPr>
              <w:pStyle w:val="TOC1"/>
              <w:tabs>
                <w:tab w:val="left" w:pos="480"/>
                <w:tab w:val="right" w:leader="dot" w:pos="9629"/>
              </w:tabs>
              <w:rPr>
                <w:del w:id="771" w:author="Yong Lee - drafting180118" w:date="2018-01-19T18:11:00Z"/>
                <w:rFonts w:ascii="Times New Roman" w:hAnsi="Times New Roman"/>
                <w:b w:val="0"/>
                <w:bCs w:val="0"/>
                <w:noProof/>
                <w:color w:val="auto"/>
                <w:kern w:val="2"/>
                <w:lang w:val="en-US" w:eastAsia="ko-KR"/>
                <w:rPrChange w:id="772" w:author="Yong Lee - drafting180118" w:date="2018-01-22T09:36:00Z">
                  <w:rPr>
                    <w:del w:id="773" w:author="Yong Lee - drafting180118" w:date="2018-01-19T18:11:00Z"/>
                    <w:rFonts w:asciiTheme="minorHAnsi" w:hAnsiTheme="minorHAnsi" w:cstheme="minorBidi"/>
                    <w:b w:val="0"/>
                    <w:bCs w:val="0"/>
                    <w:noProof/>
                    <w:color w:val="000000" w:themeColor="text1"/>
                    <w:kern w:val="2"/>
                    <w:lang w:val="en-US" w:eastAsia="ko-KR"/>
                  </w:rPr>
                </w:rPrChange>
              </w:rPr>
            </w:pPr>
            <w:del w:id="774" w:author="Yong Lee - drafting180118" w:date="2018-01-19T18:11:00Z">
              <w:r w:rsidRPr="00462D03" w:rsidDel="00AA4657">
                <w:rPr>
                  <w:rStyle w:val="Hyperlink"/>
                  <w:rFonts w:ascii="Times New Roman" w:hAnsi="Times New Roman"/>
                  <w:noProof/>
                  <w:color w:val="auto"/>
                  <w:rPrChange w:id="775" w:author="Yong Lee - drafting180118" w:date="2018-01-22T09:36:00Z">
                    <w:rPr>
                      <w:rStyle w:val="Hyperlink"/>
                      <w:noProof/>
                      <w:color w:val="000000" w:themeColor="text1"/>
                    </w:rPr>
                  </w:rPrChange>
                </w:rPr>
                <w:delText>5</w:delText>
              </w:r>
              <w:r w:rsidRPr="00462D03" w:rsidDel="00AA4657">
                <w:rPr>
                  <w:rFonts w:ascii="Times New Roman" w:hAnsi="Times New Roman"/>
                  <w:b w:val="0"/>
                  <w:bCs w:val="0"/>
                  <w:noProof/>
                  <w:color w:val="auto"/>
                  <w:kern w:val="2"/>
                  <w:rPrChange w:id="776" w:author="Yong Lee - drafting180118" w:date="2018-01-22T09:36:00Z">
                    <w:rPr>
                      <w:rFonts w:asciiTheme="minorHAnsi" w:hAnsiTheme="minorHAnsi" w:cstheme="minorBidi"/>
                      <w:b w:val="0"/>
                      <w:bCs w:val="0"/>
                      <w:noProof/>
                      <w:color w:val="000000" w:themeColor="text1"/>
                      <w:kern w:val="2"/>
                    </w:rPr>
                  </w:rPrChange>
                </w:rPr>
                <w:tab/>
              </w:r>
              <w:r w:rsidRPr="00462D03" w:rsidDel="00AA4657">
                <w:rPr>
                  <w:rStyle w:val="Hyperlink"/>
                  <w:rFonts w:ascii="Times New Roman" w:hAnsi="Times New Roman"/>
                  <w:noProof/>
                  <w:color w:val="auto"/>
                  <w:rPrChange w:id="777" w:author="Yong Lee - drafting180118" w:date="2018-01-22T09:36:00Z">
                    <w:rPr>
                      <w:rStyle w:val="Hyperlink"/>
                      <w:noProof/>
                      <w:color w:val="000000" w:themeColor="text1"/>
                    </w:rPr>
                  </w:rPrChange>
                </w:rPr>
                <w:delText>Conventions</w:delText>
              </w:r>
              <w:r w:rsidRPr="00462D03" w:rsidDel="00AA4657">
                <w:rPr>
                  <w:rFonts w:ascii="Times New Roman" w:hAnsi="Times New Roman"/>
                  <w:noProof/>
                  <w:webHidden/>
                  <w:color w:val="auto"/>
                  <w:rPrChange w:id="778" w:author="Yong Lee - drafting180118" w:date="2018-01-22T09:36:00Z">
                    <w:rPr>
                      <w:noProof/>
                      <w:webHidden/>
                      <w:color w:val="000000" w:themeColor="text1"/>
                    </w:rPr>
                  </w:rPrChange>
                </w:rPr>
                <w:tab/>
                <w:delText>6</w:delText>
              </w:r>
            </w:del>
          </w:p>
          <w:p w14:paraId="5884F5BA" w14:textId="77777777" w:rsidR="00626FEF" w:rsidRPr="00462D03" w:rsidDel="00AA4657" w:rsidRDefault="00626FEF">
            <w:pPr>
              <w:pStyle w:val="TOC1"/>
              <w:tabs>
                <w:tab w:val="left" w:pos="480"/>
                <w:tab w:val="right" w:leader="dot" w:pos="9629"/>
              </w:tabs>
              <w:rPr>
                <w:del w:id="779" w:author="Yong Lee - drafting180118" w:date="2018-01-19T18:11:00Z"/>
                <w:rFonts w:ascii="Times New Roman" w:hAnsi="Times New Roman"/>
                <w:b w:val="0"/>
                <w:bCs w:val="0"/>
                <w:noProof/>
                <w:color w:val="auto"/>
                <w:kern w:val="2"/>
                <w:lang w:val="en-US" w:eastAsia="ko-KR"/>
                <w:rPrChange w:id="780" w:author="Yong Lee - drafting180118" w:date="2018-01-22T09:36:00Z">
                  <w:rPr>
                    <w:del w:id="781" w:author="Yong Lee - drafting180118" w:date="2018-01-19T18:11:00Z"/>
                    <w:rFonts w:asciiTheme="minorHAnsi" w:hAnsiTheme="minorHAnsi" w:cstheme="minorBidi"/>
                    <w:b w:val="0"/>
                    <w:bCs w:val="0"/>
                    <w:noProof/>
                    <w:color w:val="000000" w:themeColor="text1"/>
                    <w:kern w:val="2"/>
                    <w:lang w:val="en-US" w:eastAsia="ko-KR"/>
                  </w:rPr>
                </w:rPrChange>
              </w:rPr>
            </w:pPr>
            <w:del w:id="782" w:author="Yong Lee - drafting180118" w:date="2018-01-19T18:11:00Z">
              <w:r w:rsidRPr="00462D03" w:rsidDel="00AA4657">
                <w:rPr>
                  <w:rStyle w:val="Hyperlink"/>
                  <w:rFonts w:ascii="Times New Roman" w:hAnsi="Times New Roman"/>
                  <w:noProof/>
                  <w:color w:val="auto"/>
                  <w:rPrChange w:id="783" w:author="Yong Lee - drafting180118" w:date="2018-01-22T09:36:00Z">
                    <w:rPr>
                      <w:rStyle w:val="Hyperlink"/>
                      <w:noProof/>
                      <w:color w:val="000000" w:themeColor="text1"/>
                    </w:rPr>
                  </w:rPrChange>
                </w:rPr>
                <w:delText>6</w:delText>
              </w:r>
              <w:r w:rsidRPr="00462D03" w:rsidDel="00AA4657">
                <w:rPr>
                  <w:rFonts w:ascii="Times New Roman" w:hAnsi="Times New Roman"/>
                  <w:b w:val="0"/>
                  <w:bCs w:val="0"/>
                  <w:noProof/>
                  <w:color w:val="auto"/>
                  <w:kern w:val="2"/>
                  <w:rPrChange w:id="784" w:author="Yong Lee - drafting180118" w:date="2018-01-22T09:36:00Z">
                    <w:rPr>
                      <w:rFonts w:asciiTheme="minorHAnsi" w:hAnsiTheme="minorHAnsi" w:cstheme="minorBidi"/>
                      <w:b w:val="0"/>
                      <w:bCs w:val="0"/>
                      <w:noProof/>
                      <w:color w:val="000000" w:themeColor="text1"/>
                      <w:kern w:val="2"/>
                    </w:rPr>
                  </w:rPrChange>
                </w:rPr>
                <w:tab/>
              </w:r>
              <w:r w:rsidRPr="00462D03" w:rsidDel="00AA4657">
                <w:rPr>
                  <w:rStyle w:val="Hyperlink"/>
                  <w:rFonts w:ascii="Times New Roman" w:hAnsi="Times New Roman"/>
                  <w:noProof/>
                  <w:color w:val="auto"/>
                  <w:rPrChange w:id="785" w:author="Yong Lee - drafting180118" w:date="2018-01-22T09:36:00Z">
                    <w:rPr>
                      <w:rStyle w:val="Hyperlink"/>
                      <w:noProof/>
                      <w:color w:val="000000" w:themeColor="text1"/>
                    </w:rPr>
                  </w:rPrChange>
                </w:rPr>
                <w:delText>ICT accessibility in IoT</w:delText>
              </w:r>
              <w:r w:rsidRPr="00462D03" w:rsidDel="00AA4657">
                <w:rPr>
                  <w:rFonts w:ascii="Times New Roman" w:hAnsi="Times New Roman"/>
                  <w:noProof/>
                  <w:webHidden/>
                  <w:color w:val="auto"/>
                  <w:rPrChange w:id="786" w:author="Yong Lee - drafting180118" w:date="2018-01-22T09:36:00Z">
                    <w:rPr>
                      <w:noProof/>
                      <w:webHidden/>
                      <w:color w:val="000000" w:themeColor="text1"/>
                    </w:rPr>
                  </w:rPrChange>
                </w:rPr>
                <w:tab/>
                <w:delText>6</w:delText>
              </w:r>
            </w:del>
          </w:p>
          <w:p w14:paraId="7FD3D2AF" w14:textId="77777777" w:rsidR="00626FEF" w:rsidRPr="00462D03" w:rsidDel="00AA4657" w:rsidRDefault="00626FEF">
            <w:pPr>
              <w:pStyle w:val="TOC1"/>
              <w:tabs>
                <w:tab w:val="left" w:pos="480"/>
                <w:tab w:val="right" w:leader="dot" w:pos="9629"/>
              </w:tabs>
              <w:rPr>
                <w:del w:id="787" w:author="Yong Lee - drafting180118" w:date="2018-01-19T18:11:00Z"/>
                <w:rFonts w:ascii="Times New Roman" w:hAnsi="Times New Roman"/>
                <w:b w:val="0"/>
                <w:bCs w:val="0"/>
                <w:noProof/>
                <w:color w:val="auto"/>
                <w:kern w:val="2"/>
                <w:lang w:val="en-US" w:eastAsia="ko-KR"/>
                <w:rPrChange w:id="788" w:author="Yong Lee - drafting180118" w:date="2018-01-22T09:36:00Z">
                  <w:rPr>
                    <w:del w:id="789" w:author="Yong Lee - drafting180118" w:date="2018-01-19T18:11:00Z"/>
                    <w:rFonts w:asciiTheme="minorHAnsi" w:hAnsiTheme="minorHAnsi" w:cstheme="minorBidi"/>
                    <w:b w:val="0"/>
                    <w:bCs w:val="0"/>
                    <w:noProof/>
                    <w:color w:val="000000" w:themeColor="text1"/>
                    <w:kern w:val="2"/>
                    <w:lang w:val="en-US" w:eastAsia="ko-KR"/>
                  </w:rPr>
                </w:rPrChange>
              </w:rPr>
            </w:pPr>
            <w:del w:id="790" w:author="Yong Lee - drafting180118" w:date="2018-01-19T18:11:00Z">
              <w:r w:rsidRPr="00462D03" w:rsidDel="00AA4657">
                <w:rPr>
                  <w:rStyle w:val="Hyperlink"/>
                  <w:rFonts w:ascii="Times New Roman" w:hAnsi="Times New Roman"/>
                  <w:noProof/>
                  <w:color w:val="auto"/>
                  <w:rPrChange w:id="791" w:author="Yong Lee - drafting180118" w:date="2018-01-22T09:36:00Z">
                    <w:rPr>
                      <w:rStyle w:val="Hyperlink"/>
                      <w:noProof/>
                      <w:color w:val="000000" w:themeColor="text1"/>
                    </w:rPr>
                  </w:rPrChange>
                </w:rPr>
                <w:delText>7</w:delText>
              </w:r>
              <w:r w:rsidRPr="00462D03" w:rsidDel="00AA4657">
                <w:rPr>
                  <w:rFonts w:ascii="Times New Roman" w:hAnsi="Times New Roman"/>
                  <w:b w:val="0"/>
                  <w:bCs w:val="0"/>
                  <w:noProof/>
                  <w:color w:val="auto"/>
                  <w:kern w:val="2"/>
                  <w:rPrChange w:id="792" w:author="Yong Lee - drafting180118" w:date="2018-01-22T09:36:00Z">
                    <w:rPr>
                      <w:rFonts w:asciiTheme="minorHAnsi" w:hAnsiTheme="minorHAnsi" w:cstheme="minorBidi"/>
                      <w:b w:val="0"/>
                      <w:bCs w:val="0"/>
                      <w:noProof/>
                      <w:color w:val="000000" w:themeColor="text1"/>
                      <w:kern w:val="2"/>
                    </w:rPr>
                  </w:rPrChange>
                </w:rPr>
                <w:tab/>
              </w:r>
              <w:r w:rsidRPr="00462D03" w:rsidDel="00AA4657">
                <w:rPr>
                  <w:rStyle w:val="Hyperlink"/>
                  <w:rFonts w:ascii="Times New Roman" w:hAnsi="Times New Roman"/>
                  <w:noProof/>
                  <w:color w:val="auto"/>
                  <w:rPrChange w:id="793" w:author="Yong Lee - drafting180118" w:date="2018-01-22T09:36:00Z">
                    <w:rPr>
                      <w:rStyle w:val="Hyperlink"/>
                      <w:noProof/>
                      <w:color w:val="000000" w:themeColor="text1"/>
                    </w:rPr>
                  </w:rPrChange>
                </w:rPr>
                <w:delText>Accessibility considerations of IoT services and applications</w:delText>
              </w:r>
              <w:r w:rsidRPr="00462D03" w:rsidDel="00AA4657">
                <w:rPr>
                  <w:rFonts w:ascii="Times New Roman" w:hAnsi="Times New Roman"/>
                  <w:noProof/>
                  <w:webHidden/>
                  <w:color w:val="auto"/>
                  <w:rPrChange w:id="794" w:author="Yong Lee - drafting180118" w:date="2018-01-22T09:36:00Z">
                    <w:rPr>
                      <w:noProof/>
                      <w:webHidden/>
                      <w:color w:val="000000" w:themeColor="text1"/>
                    </w:rPr>
                  </w:rPrChange>
                </w:rPr>
                <w:tab/>
                <w:delText>8</w:delText>
              </w:r>
            </w:del>
          </w:p>
          <w:p w14:paraId="7C4675E9" w14:textId="77777777" w:rsidR="00626FEF" w:rsidRPr="00462D03" w:rsidDel="00AA4657" w:rsidRDefault="00626FEF">
            <w:pPr>
              <w:pStyle w:val="TOC2"/>
              <w:tabs>
                <w:tab w:val="left" w:pos="720"/>
                <w:tab w:val="right" w:leader="dot" w:pos="9629"/>
              </w:tabs>
              <w:rPr>
                <w:del w:id="795" w:author="Yong Lee - drafting180118" w:date="2018-01-19T18:11:00Z"/>
                <w:rFonts w:ascii="Times New Roman" w:hAnsi="Times New Roman"/>
                <w:noProof/>
                <w:kern w:val="2"/>
                <w:sz w:val="24"/>
                <w:szCs w:val="24"/>
                <w:lang w:val="en-US" w:eastAsia="ko-KR"/>
                <w:rPrChange w:id="796" w:author="Yong Lee - drafting180118" w:date="2018-01-22T09:36:00Z">
                  <w:rPr>
                    <w:del w:id="797" w:author="Yong Lee - drafting180118" w:date="2018-01-19T18:11:00Z"/>
                    <w:rFonts w:cstheme="minorBidi"/>
                    <w:noProof/>
                    <w:color w:val="000000" w:themeColor="text1"/>
                    <w:kern w:val="2"/>
                    <w:sz w:val="24"/>
                    <w:szCs w:val="24"/>
                    <w:lang w:val="en-US" w:eastAsia="ko-KR"/>
                  </w:rPr>
                </w:rPrChange>
              </w:rPr>
            </w:pPr>
            <w:del w:id="798" w:author="Yong Lee - drafting180118" w:date="2018-01-19T18:11:00Z">
              <w:r w:rsidRPr="00462D03" w:rsidDel="00AA4657">
                <w:rPr>
                  <w:rStyle w:val="Hyperlink"/>
                  <w:rFonts w:ascii="Times New Roman" w:hAnsi="Times New Roman"/>
                  <w:noProof/>
                  <w:color w:val="auto"/>
                  <w:rPrChange w:id="799" w:author="Yong Lee - drafting180118" w:date="2018-01-22T09:36:00Z">
                    <w:rPr>
                      <w:rStyle w:val="Hyperlink"/>
                      <w:noProof/>
                      <w:color w:val="000000" w:themeColor="text1"/>
                    </w:rPr>
                  </w:rPrChange>
                </w:rPr>
                <w:delText>7.1</w:delText>
              </w:r>
              <w:r w:rsidRPr="00462D03" w:rsidDel="00AA4657">
                <w:rPr>
                  <w:rFonts w:ascii="Times New Roman" w:hAnsi="Times New Roman"/>
                  <w:noProof/>
                  <w:kern w:val="2"/>
                  <w:rPrChange w:id="800"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801" w:author="Yong Lee - drafting180118" w:date="2018-01-22T09:36:00Z">
                    <w:rPr>
                      <w:rStyle w:val="Hyperlink"/>
                      <w:noProof/>
                      <w:color w:val="000000" w:themeColor="text1"/>
                    </w:rPr>
                  </w:rPrChange>
                </w:rPr>
                <w:delText>Examples of accessibility services using IoT</w:delText>
              </w:r>
              <w:r w:rsidRPr="00462D03" w:rsidDel="00AA4657">
                <w:rPr>
                  <w:rFonts w:ascii="Times New Roman" w:hAnsi="Times New Roman"/>
                  <w:noProof/>
                  <w:webHidden/>
                  <w:rPrChange w:id="802" w:author="Yong Lee - drafting180118" w:date="2018-01-22T09:36:00Z">
                    <w:rPr>
                      <w:noProof/>
                      <w:webHidden/>
                      <w:color w:val="000000" w:themeColor="text1"/>
                    </w:rPr>
                  </w:rPrChange>
                </w:rPr>
                <w:tab/>
                <w:delText>8</w:delText>
              </w:r>
            </w:del>
          </w:p>
          <w:p w14:paraId="3626730A" w14:textId="77777777" w:rsidR="00626FEF" w:rsidRPr="00462D03" w:rsidDel="00AA4657" w:rsidRDefault="00626FEF">
            <w:pPr>
              <w:pStyle w:val="TOC2"/>
              <w:tabs>
                <w:tab w:val="left" w:pos="720"/>
                <w:tab w:val="right" w:leader="dot" w:pos="9629"/>
              </w:tabs>
              <w:rPr>
                <w:del w:id="803" w:author="Yong Lee - drafting180118" w:date="2018-01-19T18:11:00Z"/>
                <w:rFonts w:ascii="Times New Roman" w:hAnsi="Times New Roman"/>
                <w:noProof/>
                <w:kern w:val="2"/>
                <w:sz w:val="24"/>
                <w:szCs w:val="24"/>
                <w:lang w:val="en-US" w:eastAsia="ko-KR"/>
                <w:rPrChange w:id="804" w:author="Yong Lee - drafting180118" w:date="2018-01-22T09:36:00Z">
                  <w:rPr>
                    <w:del w:id="805" w:author="Yong Lee - drafting180118" w:date="2018-01-19T18:11:00Z"/>
                    <w:rFonts w:cstheme="minorBidi"/>
                    <w:noProof/>
                    <w:color w:val="000000" w:themeColor="text1"/>
                    <w:kern w:val="2"/>
                    <w:sz w:val="24"/>
                    <w:szCs w:val="24"/>
                    <w:lang w:val="en-US" w:eastAsia="ko-KR"/>
                  </w:rPr>
                </w:rPrChange>
              </w:rPr>
            </w:pPr>
            <w:del w:id="806" w:author="Yong Lee - drafting180118" w:date="2018-01-19T18:11:00Z">
              <w:r w:rsidRPr="00462D03" w:rsidDel="00AA4657">
                <w:rPr>
                  <w:rStyle w:val="Hyperlink"/>
                  <w:rFonts w:ascii="Times New Roman" w:hAnsi="Times New Roman"/>
                  <w:noProof/>
                  <w:color w:val="auto"/>
                  <w:rPrChange w:id="807" w:author="Yong Lee - drafting180118" w:date="2018-01-22T09:36:00Z">
                    <w:rPr>
                      <w:rStyle w:val="Hyperlink"/>
                      <w:noProof/>
                      <w:color w:val="000000" w:themeColor="text1"/>
                    </w:rPr>
                  </w:rPrChange>
                </w:rPr>
                <w:delText>7.2</w:delText>
              </w:r>
              <w:r w:rsidRPr="00462D03" w:rsidDel="00AA4657">
                <w:rPr>
                  <w:rFonts w:ascii="Times New Roman" w:hAnsi="Times New Roman"/>
                  <w:noProof/>
                  <w:kern w:val="2"/>
                  <w:rPrChange w:id="808"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809" w:author="Yong Lee - drafting180118" w:date="2018-01-22T09:36:00Z">
                    <w:rPr>
                      <w:rStyle w:val="Hyperlink"/>
                      <w:noProof/>
                      <w:color w:val="000000" w:themeColor="text1"/>
                    </w:rPr>
                  </w:rPrChange>
                </w:rPr>
                <w:delText>Categories of IoT accessibility requirements</w:delText>
              </w:r>
              <w:r w:rsidRPr="00462D03" w:rsidDel="00AA4657">
                <w:rPr>
                  <w:rFonts w:ascii="Times New Roman" w:hAnsi="Times New Roman"/>
                  <w:noProof/>
                  <w:webHidden/>
                  <w:rPrChange w:id="810" w:author="Yong Lee - drafting180118" w:date="2018-01-22T09:36:00Z">
                    <w:rPr>
                      <w:noProof/>
                      <w:webHidden/>
                      <w:color w:val="000000" w:themeColor="text1"/>
                    </w:rPr>
                  </w:rPrChange>
                </w:rPr>
                <w:tab/>
                <w:delText>8</w:delText>
              </w:r>
            </w:del>
          </w:p>
          <w:p w14:paraId="7C182929" w14:textId="77777777" w:rsidR="00626FEF" w:rsidRPr="00462D03" w:rsidDel="00AA4657" w:rsidRDefault="00626FEF">
            <w:pPr>
              <w:pStyle w:val="TOC2"/>
              <w:tabs>
                <w:tab w:val="left" w:pos="720"/>
                <w:tab w:val="right" w:leader="dot" w:pos="9629"/>
              </w:tabs>
              <w:rPr>
                <w:del w:id="811" w:author="Yong Lee - drafting180118" w:date="2018-01-19T18:11:00Z"/>
                <w:rFonts w:ascii="Times New Roman" w:hAnsi="Times New Roman"/>
                <w:noProof/>
                <w:kern w:val="2"/>
                <w:sz w:val="24"/>
                <w:szCs w:val="24"/>
                <w:lang w:val="en-US" w:eastAsia="ko-KR"/>
                <w:rPrChange w:id="812" w:author="Yong Lee - drafting180118" w:date="2018-01-22T09:36:00Z">
                  <w:rPr>
                    <w:del w:id="813" w:author="Yong Lee - drafting180118" w:date="2018-01-19T18:11:00Z"/>
                    <w:rFonts w:cstheme="minorBidi"/>
                    <w:noProof/>
                    <w:color w:val="000000" w:themeColor="text1"/>
                    <w:kern w:val="2"/>
                    <w:sz w:val="24"/>
                    <w:szCs w:val="24"/>
                    <w:lang w:val="en-US" w:eastAsia="ko-KR"/>
                  </w:rPr>
                </w:rPrChange>
              </w:rPr>
            </w:pPr>
            <w:del w:id="814" w:author="Yong Lee - drafting180118" w:date="2018-01-19T18:11:00Z">
              <w:r w:rsidRPr="00462D03" w:rsidDel="00AA4657">
                <w:rPr>
                  <w:rStyle w:val="Hyperlink"/>
                  <w:rFonts w:ascii="Times New Roman" w:hAnsi="Times New Roman"/>
                  <w:noProof/>
                  <w:color w:val="auto"/>
                  <w:rPrChange w:id="815" w:author="Yong Lee - drafting180118" w:date="2018-01-22T09:36:00Z">
                    <w:rPr>
                      <w:rStyle w:val="Hyperlink"/>
                      <w:noProof/>
                      <w:color w:val="000000" w:themeColor="text1"/>
                    </w:rPr>
                  </w:rPrChange>
                </w:rPr>
                <w:delText>7.3</w:delText>
              </w:r>
              <w:r w:rsidRPr="00462D03" w:rsidDel="00AA4657">
                <w:rPr>
                  <w:rFonts w:ascii="Times New Roman" w:hAnsi="Times New Roman"/>
                  <w:noProof/>
                  <w:kern w:val="2"/>
                  <w:rPrChange w:id="816"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817" w:author="Yong Lee - drafting180118" w:date="2018-01-22T09:36:00Z">
                    <w:rPr>
                      <w:rStyle w:val="Hyperlink"/>
                      <w:noProof/>
                      <w:color w:val="000000" w:themeColor="text1"/>
                    </w:rPr>
                  </w:rPrChange>
                </w:rPr>
                <w:delText>Use Cases illustrating the need for IoT accessibility</w:delText>
              </w:r>
              <w:r w:rsidRPr="00462D03" w:rsidDel="00AA4657">
                <w:rPr>
                  <w:rFonts w:ascii="Times New Roman" w:hAnsi="Times New Roman"/>
                  <w:noProof/>
                  <w:webHidden/>
                  <w:rPrChange w:id="818" w:author="Yong Lee - drafting180118" w:date="2018-01-22T09:36:00Z">
                    <w:rPr>
                      <w:noProof/>
                      <w:webHidden/>
                      <w:color w:val="000000" w:themeColor="text1"/>
                    </w:rPr>
                  </w:rPrChange>
                </w:rPr>
                <w:tab/>
                <w:delText>9</w:delText>
              </w:r>
            </w:del>
          </w:p>
          <w:p w14:paraId="45F004A1" w14:textId="77777777" w:rsidR="00626FEF" w:rsidRPr="00462D03" w:rsidDel="00AA4657" w:rsidRDefault="00626FEF">
            <w:pPr>
              <w:pStyle w:val="TOC1"/>
              <w:tabs>
                <w:tab w:val="left" w:pos="480"/>
                <w:tab w:val="right" w:leader="dot" w:pos="9629"/>
              </w:tabs>
              <w:rPr>
                <w:del w:id="819" w:author="Yong Lee - drafting180118" w:date="2018-01-19T18:11:00Z"/>
                <w:rFonts w:ascii="Times New Roman" w:hAnsi="Times New Roman"/>
                <w:b w:val="0"/>
                <w:bCs w:val="0"/>
                <w:noProof/>
                <w:color w:val="auto"/>
                <w:kern w:val="2"/>
                <w:lang w:val="en-US" w:eastAsia="ko-KR"/>
                <w:rPrChange w:id="820" w:author="Yong Lee - drafting180118" w:date="2018-01-22T09:36:00Z">
                  <w:rPr>
                    <w:del w:id="821" w:author="Yong Lee - drafting180118" w:date="2018-01-19T18:11:00Z"/>
                    <w:rFonts w:asciiTheme="minorHAnsi" w:hAnsiTheme="minorHAnsi" w:cstheme="minorBidi"/>
                    <w:b w:val="0"/>
                    <w:bCs w:val="0"/>
                    <w:noProof/>
                    <w:color w:val="000000" w:themeColor="text1"/>
                    <w:kern w:val="2"/>
                    <w:lang w:val="en-US" w:eastAsia="ko-KR"/>
                  </w:rPr>
                </w:rPrChange>
              </w:rPr>
            </w:pPr>
            <w:del w:id="822" w:author="Yong Lee - drafting180118" w:date="2018-01-19T18:11:00Z">
              <w:r w:rsidRPr="00462D03" w:rsidDel="00AA4657">
                <w:rPr>
                  <w:rStyle w:val="Hyperlink"/>
                  <w:rFonts w:ascii="Times New Roman" w:eastAsia="Malgun Gothic" w:hAnsi="Times New Roman"/>
                  <w:noProof/>
                  <w:color w:val="auto"/>
                  <w:rPrChange w:id="823" w:author="Yong Lee - drafting180118" w:date="2018-01-22T09:36:00Z">
                    <w:rPr>
                      <w:rStyle w:val="Hyperlink"/>
                      <w:rFonts w:eastAsia="Malgun Gothic"/>
                      <w:noProof/>
                      <w:color w:val="000000" w:themeColor="text1"/>
                    </w:rPr>
                  </w:rPrChange>
                </w:rPr>
                <w:delText>8</w:delText>
              </w:r>
              <w:r w:rsidRPr="00462D03" w:rsidDel="00AA4657">
                <w:rPr>
                  <w:rFonts w:ascii="Times New Roman" w:hAnsi="Times New Roman"/>
                  <w:b w:val="0"/>
                  <w:bCs w:val="0"/>
                  <w:noProof/>
                  <w:color w:val="auto"/>
                  <w:kern w:val="2"/>
                  <w:rPrChange w:id="824" w:author="Yong Lee - drafting180118" w:date="2018-01-22T09:36:00Z">
                    <w:rPr>
                      <w:rFonts w:asciiTheme="minorHAnsi" w:hAnsiTheme="minorHAnsi" w:cstheme="minorBidi"/>
                      <w:b w:val="0"/>
                      <w:bCs w:val="0"/>
                      <w:noProof/>
                      <w:color w:val="000000" w:themeColor="text1"/>
                      <w:kern w:val="2"/>
                    </w:rPr>
                  </w:rPrChange>
                </w:rPr>
                <w:tab/>
              </w:r>
              <w:r w:rsidRPr="00462D03" w:rsidDel="00AA4657">
                <w:rPr>
                  <w:rStyle w:val="Hyperlink"/>
                  <w:rFonts w:ascii="Times New Roman" w:hAnsi="Times New Roman"/>
                  <w:noProof/>
                  <w:color w:val="auto"/>
                  <w:rPrChange w:id="825" w:author="Yong Lee - drafting180118" w:date="2018-01-22T09:36:00Z">
                    <w:rPr>
                      <w:rStyle w:val="Hyperlink"/>
                      <w:noProof/>
                      <w:color w:val="000000" w:themeColor="text1"/>
                    </w:rPr>
                  </w:rPrChange>
                </w:rPr>
                <w:delText xml:space="preserve">Accessibility </w:delText>
              </w:r>
              <w:r w:rsidRPr="00462D03" w:rsidDel="00AA4657">
                <w:rPr>
                  <w:rStyle w:val="Hyperlink"/>
                  <w:rFonts w:ascii="Times New Roman" w:eastAsia="Malgun Gothic" w:hAnsi="Times New Roman"/>
                  <w:noProof/>
                  <w:color w:val="auto"/>
                  <w:rPrChange w:id="826" w:author="Yong Lee - drafting180118" w:date="2018-01-22T09:36:00Z">
                    <w:rPr>
                      <w:rStyle w:val="Hyperlink"/>
                      <w:rFonts w:eastAsia="Malgun Gothic"/>
                      <w:noProof/>
                      <w:color w:val="000000" w:themeColor="text1"/>
                    </w:rPr>
                  </w:rPrChange>
                </w:rPr>
                <w:delText>Requirements for IoT Applications and Services</w:delText>
              </w:r>
              <w:r w:rsidRPr="00462D03" w:rsidDel="00AA4657">
                <w:rPr>
                  <w:rFonts w:ascii="Times New Roman" w:hAnsi="Times New Roman"/>
                  <w:noProof/>
                  <w:webHidden/>
                  <w:color w:val="auto"/>
                  <w:rPrChange w:id="827" w:author="Yong Lee - drafting180118" w:date="2018-01-22T09:36:00Z">
                    <w:rPr>
                      <w:noProof/>
                      <w:webHidden/>
                      <w:color w:val="000000" w:themeColor="text1"/>
                    </w:rPr>
                  </w:rPrChange>
                </w:rPr>
                <w:tab/>
                <w:delText>11</w:delText>
              </w:r>
            </w:del>
          </w:p>
          <w:p w14:paraId="23EE5C59" w14:textId="77777777" w:rsidR="00626FEF" w:rsidRPr="00462D03" w:rsidDel="00AA4657" w:rsidRDefault="00626FEF">
            <w:pPr>
              <w:pStyle w:val="TOC2"/>
              <w:tabs>
                <w:tab w:val="left" w:pos="720"/>
                <w:tab w:val="right" w:leader="dot" w:pos="9629"/>
              </w:tabs>
              <w:rPr>
                <w:del w:id="828" w:author="Yong Lee - drafting180118" w:date="2018-01-19T18:11:00Z"/>
                <w:rFonts w:ascii="Times New Roman" w:hAnsi="Times New Roman"/>
                <w:noProof/>
                <w:kern w:val="2"/>
                <w:sz w:val="24"/>
                <w:szCs w:val="24"/>
                <w:lang w:val="en-US" w:eastAsia="ko-KR"/>
                <w:rPrChange w:id="829" w:author="Yong Lee - drafting180118" w:date="2018-01-22T09:36:00Z">
                  <w:rPr>
                    <w:del w:id="830" w:author="Yong Lee - drafting180118" w:date="2018-01-19T18:11:00Z"/>
                    <w:rFonts w:cstheme="minorBidi"/>
                    <w:noProof/>
                    <w:color w:val="000000" w:themeColor="text1"/>
                    <w:kern w:val="2"/>
                    <w:sz w:val="24"/>
                    <w:szCs w:val="24"/>
                    <w:lang w:val="en-US" w:eastAsia="ko-KR"/>
                  </w:rPr>
                </w:rPrChange>
              </w:rPr>
            </w:pPr>
            <w:del w:id="831" w:author="Yong Lee - drafting180118" w:date="2018-01-19T18:11:00Z">
              <w:r w:rsidRPr="00462D03" w:rsidDel="00AA4657">
                <w:rPr>
                  <w:rStyle w:val="Hyperlink"/>
                  <w:rFonts w:ascii="Times New Roman" w:hAnsi="Times New Roman"/>
                  <w:noProof/>
                  <w:color w:val="auto"/>
                  <w:rPrChange w:id="832" w:author="Yong Lee - drafting180118" w:date="2018-01-22T09:36:00Z">
                    <w:rPr>
                      <w:rStyle w:val="Hyperlink"/>
                      <w:noProof/>
                      <w:color w:val="000000" w:themeColor="text1"/>
                    </w:rPr>
                  </w:rPrChange>
                </w:rPr>
                <w:delText>8.1</w:delText>
              </w:r>
              <w:r w:rsidRPr="00462D03" w:rsidDel="00AA4657">
                <w:rPr>
                  <w:rFonts w:ascii="Times New Roman" w:hAnsi="Times New Roman"/>
                  <w:noProof/>
                  <w:kern w:val="2"/>
                  <w:rPrChange w:id="833"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834" w:author="Yong Lee - drafting180118" w:date="2018-01-22T09:36:00Z">
                    <w:rPr>
                      <w:rStyle w:val="Hyperlink"/>
                      <w:noProof/>
                      <w:color w:val="000000" w:themeColor="text1"/>
                    </w:rPr>
                  </w:rPrChange>
                </w:rPr>
                <w:delText>Alternative representation of information</w:delText>
              </w:r>
              <w:r w:rsidRPr="00462D03" w:rsidDel="00AA4657">
                <w:rPr>
                  <w:rFonts w:ascii="Times New Roman" w:hAnsi="Times New Roman"/>
                  <w:noProof/>
                  <w:webHidden/>
                  <w:rPrChange w:id="835" w:author="Yong Lee - drafting180118" w:date="2018-01-22T09:36:00Z">
                    <w:rPr>
                      <w:noProof/>
                      <w:webHidden/>
                      <w:color w:val="000000" w:themeColor="text1"/>
                    </w:rPr>
                  </w:rPrChange>
                </w:rPr>
                <w:tab/>
                <w:delText>11</w:delText>
              </w:r>
            </w:del>
          </w:p>
          <w:p w14:paraId="0A597D3B" w14:textId="77777777" w:rsidR="00626FEF" w:rsidRPr="00462D03" w:rsidDel="00AA4657" w:rsidRDefault="00626FEF">
            <w:pPr>
              <w:pStyle w:val="TOC2"/>
              <w:tabs>
                <w:tab w:val="left" w:pos="720"/>
                <w:tab w:val="right" w:leader="dot" w:pos="9629"/>
              </w:tabs>
              <w:rPr>
                <w:del w:id="836" w:author="Yong Lee - drafting180118" w:date="2018-01-19T18:11:00Z"/>
                <w:rFonts w:ascii="Times New Roman" w:hAnsi="Times New Roman"/>
                <w:noProof/>
                <w:kern w:val="2"/>
                <w:sz w:val="24"/>
                <w:szCs w:val="24"/>
                <w:lang w:val="en-US" w:eastAsia="ko-KR"/>
                <w:rPrChange w:id="837" w:author="Yong Lee - drafting180118" w:date="2018-01-22T09:36:00Z">
                  <w:rPr>
                    <w:del w:id="838" w:author="Yong Lee - drafting180118" w:date="2018-01-19T18:11:00Z"/>
                    <w:rFonts w:cstheme="minorBidi"/>
                    <w:noProof/>
                    <w:color w:val="000000" w:themeColor="text1"/>
                    <w:kern w:val="2"/>
                    <w:sz w:val="24"/>
                    <w:szCs w:val="24"/>
                    <w:lang w:val="en-US" w:eastAsia="ko-KR"/>
                  </w:rPr>
                </w:rPrChange>
              </w:rPr>
            </w:pPr>
            <w:del w:id="839" w:author="Yong Lee - drafting180118" w:date="2018-01-19T18:11:00Z">
              <w:r w:rsidRPr="00462D03" w:rsidDel="00AA4657">
                <w:rPr>
                  <w:rStyle w:val="Hyperlink"/>
                  <w:rFonts w:ascii="Times New Roman" w:hAnsi="Times New Roman"/>
                  <w:noProof/>
                  <w:color w:val="auto"/>
                  <w:rPrChange w:id="840" w:author="Yong Lee - drafting180118" w:date="2018-01-22T09:36:00Z">
                    <w:rPr>
                      <w:rStyle w:val="Hyperlink"/>
                      <w:noProof/>
                      <w:color w:val="000000" w:themeColor="text1"/>
                    </w:rPr>
                  </w:rPrChange>
                </w:rPr>
                <w:delText>8.2</w:delText>
              </w:r>
              <w:r w:rsidRPr="00462D03" w:rsidDel="00AA4657">
                <w:rPr>
                  <w:rFonts w:ascii="Times New Roman" w:hAnsi="Times New Roman"/>
                  <w:noProof/>
                  <w:kern w:val="2"/>
                  <w:rPrChange w:id="841"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842" w:author="Yong Lee - drafting180118" w:date="2018-01-22T09:36:00Z">
                    <w:rPr>
                      <w:rStyle w:val="Hyperlink"/>
                      <w:noProof/>
                      <w:color w:val="000000" w:themeColor="text1"/>
                    </w:rPr>
                  </w:rPrChange>
                </w:rPr>
                <w:delText>Concreteness of accessibility features</w:delText>
              </w:r>
              <w:r w:rsidRPr="00462D03" w:rsidDel="00AA4657">
                <w:rPr>
                  <w:rFonts w:ascii="Times New Roman" w:hAnsi="Times New Roman"/>
                  <w:noProof/>
                  <w:webHidden/>
                  <w:rPrChange w:id="843" w:author="Yong Lee - drafting180118" w:date="2018-01-22T09:36:00Z">
                    <w:rPr>
                      <w:noProof/>
                      <w:webHidden/>
                      <w:color w:val="000000" w:themeColor="text1"/>
                    </w:rPr>
                  </w:rPrChange>
                </w:rPr>
                <w:tab/>
                <w:delText>12</w:delText>
              </w:r>
            </w:del>
          </w:p>
          <w:p w14:paraId="2625EB12" w14:textId="77777777" w:rsidR="00626FEF" w:rsidRPr="00462D03" w:rsidDel="00AA4657" w:rsidRDefault="00626FEF">
            <w:pPr>
              <w:pStyle w:val="TOC2"/>
              <w:tabs>
                <w:tab w:val="left" w:pos="720"/>
                <w:tab w:val="right" w:leader="dot" w:pos="9629"/>
              </w:tabs>
              <w:rPr>
                <w:del w:id="844" w:author="Yong Lee - drafting180118" w:date="2018-01-19T18:11:00Z"/>
                <w:rFonts w:ascii="Times New Roman" w:hAnsi="Times New Roman"/>
                <w:noProof/>
                <w:kern w:val="2"/>
                <w:sz w:val="24"/>
                <w:szCs w:val="24"/>
                <w:lang w:val="en-US" w:eastAsia="ko-KR"/>
                <w:rPrChange w:id="845" w:author="Yong Lee - drafting180118" w:date="2018-01-22T09:36:00Z">
                  <w:rPr>
                    <w:del w:id="846" w:author="Yong Lee - drafting180118" w:date="2018-01-19T18:11:00Z"/>
                    <w:rFonts w:cstheme="minorBidi"/>
                    <w:noProof/>
                    <w:color w:val="000000" w:themeColor="text1"/>
                    <w:kern w:val="2"/>
                    <w:sz w:val="24"/>
                    <w:szCs w:val="24"/>
                    <w:lang w:val="en-US" w:eastAsia="ko-KR"/>
                  </w:rPr>
                </w:rPrChange>
              </w:rPr>
            </w:pPr>
            <w:del w:id="847" w:author="Yong Lee - drafting180118" w:date="2018-01-19T18:11:00Z">
              <w:r w:rsidRPr="00462D03" w:rsidDel="00AA4657">
                <w:rPr>
                  <w:rStyle w:val="Hyperlink"/>
                  <w:rFonts w:ascii="Times New Roman" w:hAnsi="Times New Roman"/>
                  <w:noProof/>
                  <w:color w:val="auto"/>
                  <w:rPrChange w:id="848" w:author="Yong Lee - drafting180118" w:date="2018-01-22T09:36:00Z">
                    <w:rPr>
                      <w:rStyle w:val="Hyperlink"/>
                      <w:noProof/>
                      <w:color w:val="000000" w:themeColor="text1"/>
                    </w:rPr>
                  </w:rPrChange>
                </w:rPr>
                <w:delText>8.3</w:delText>
              </w:r>
              <w:r w:rsidRPr="00462D03" w:rsidDel="00AA4657">
                <w:rPr>
                  <w:rFonts w:ascii="Times New Roman" w:hAnsi="Times New Roman"/>
                  <w:noProof/>
                  <w:kern w:val="2"/>
                  <w:rPrChange w:id="849"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850" w:author="Yong Lee - drafting180118" w:date="2018-01-22T09:36:00Z">
                    <w:rPr>
                      <w:rStyle w:val="Hyperlink"/>
                      <w:noProof/>
                      <w:color w:val="000000" w:themeColor="text1"/>
                    </w:rPr>
                  </w:rPrChange>
                </w:rPr>
                <w:delText>Consistency between heterogeneous UIs</w:delText>
              </w:r>
              <w:r w:rsidRPr="00462D03" w:rsidDel="00AA4657">
                <w:rPr>
                  <w:rFonts w:ascii="Times New Roman" w:hAnsi="Times New Roman"/>
                  <w:noProof/>
                  <w:webHidden/>
                  <w:rPrChange w:id="851" w:author="Yong Lee - drafting180118" w:date="2018-01-22T09:36:00Z">
                    <w:rPr>
                      <w:noProof/>
                      <w:webHidden/>
                      <w:color w:val="000000" w:themeColor="text1"/>
                    </w:rPr>
                  </w:rPrChange>
                </w:rPr>
                <w:tab/>
                <w:delText>13</w:delText>
              </w:r>
            </w:del>
          </w:p>
          <w:p w14:paraId="17B7D294" w14:textId="77777777" w:rsidR="00626FEF" w:rsidRPr="00462D03" w:rsidDel="00AA4657" w:rsidRDefault="00626FEF">
            <w:pPr>
              <w:pStyle w:val="TOC2"/>
              <w:tabs>
                <w:tab w:val="left" w:pos="720"/>
                <w:tab w:val="right" w:leader="dot" w:pos="9629"/>
              </w:tabs>
              <w:rPr>
                <w:del w:id="852" w:author="Yong Lee - drafting180118" w:date="2018-01-19T18:11:00Z"/>
                <w:rFonts w:ascii="Times New Roman" w:hAnsi="Times New Roman"/>
                <w:noProof/>
                <w:kern w:val="2"/>
                <w:sz w:val="24"/>
                <w:szCs w:val="24"/>
                <w:lang w:val="en-US" w:eastAsia="ko-KR"/>
                <w:rPrChange w:id="853" w:author="Yong Lee - drafting180118" w:date="2018-01-22T09:36:00Z">
                  <w:rPr>
                    <w:del w:id="854" w:author="Yong Lee - drafting180118" w:date="2018-01-19T18:11:00Z"/>
                    <w:rFonts w:cstheme="minorBidi"/>
                    <w:noProof/>
                    <w:color w:val="000000" w:themeColor="text1"/>
                    <w:kern w:val="2"/>
                    <w:sz w:val="24"/>
                    <w:szCs w:val="24"/>
                    <w:lang w:val="en-US" w:eastAsia="ko-KR"/>
                  </w:rPr>
                </w:rPrChange>
              </w:rPr>
            </w:pPr>
            <w:del w:id="855" w:author="Yong Lee - drafting180118" w:date="2018-01-19T18:11:00Z">
              <w:r w:rsidRPr="00462D03" w:rsidDel="00AA4657">
                <w:rPr>
                  <w:rStyle w:val="Hyperlink"/>
                  <w:rFonts w:ascii="Times New Roman" w:hAnsi="Times New Roman"/>
                  <w:noProof/>
                  <w:color w:val="auto"/>
                  <w:rPrChange w:id="856" w:author="Yong Lee - drafting180118" w:date="2018-01-22T09:36:00Z">
                    <w:rPr>
                      <w:rStyle w:val="Hyperlink"/>
                      <w:noProof/>
                      <w:color w:val="000000" w:themeColor="text1"/>
                    </w:rPr>
                  </w:rPrChange>
                </w:rPr>
                <w:delText>8.4</w:delText>
              </w:r>
              <w:r w:rsidRPr="00462D03" w:rsidDel="00AA4657">
                <w:rPr>
                  <w:rFonts w:ascii="Times New Roman" w:hAnsi="Times New Roman"/>
                  <w:noProof/>
                  <w:kern w:val="2"/>
                  <w:rPrChange w:id="857"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858" w:author="Yong Lee - drafting180118" w:date="2018-01-22T09:36:00Z">
                    <w:rPr>
                      <w:rStyle w:val="Hyperlink"/>
                      <w:noProof/>
                      <w:color w:val="000000" w:themeColor="text1"/>
                    </w:rPr>
                  </w:rPrChange>
                </w:rPr>
                <w:delText>Conformance with assistive technology</w:delText>
              </w:r>
              <w:r w:rsidRPr="00462D03" w:rsidDel="00AA4657">
                <w:rPr>
                  <w:rFonts w:ascii="Times New Roman" w:hAnsi="Times New Roman"/>
                  <w:noProof/>
                  <w:webHidden/>
                  <w:rPrChange w:id="859" w:author="Yong Lee - drafting180118" w:date="2018-01-22T09:36:00Z">
                    <w:rPr>
                      <w:noProof/>
                      <w:webHidden/>
                      <w:color w:val="000000" w:themeColor="text1"/>
                    </w:rPr>
                  </w:rPrChange>
                </w:rPr>
                <w:tab/>
                <w:delText>13</w:delText>
              </w:r>
            </w:del>
          </w:p>
          <w:p w14:paraId="021644B9" w14:textId="77777777" w:rsidR="00626FEF" w:rsidRPr="00462D03" w:rsidDel="00AA4657" w:rsidRDefault="00626FEF">
            <w:pPr>
              <w:pStyle w:val="TOC2"/>
              <w:tabs>
                <w:tab w:val="left" w:pos="720"/>
                <w:tab w:val="right" w:leader="dot" w:pos="9629"/>
              </w:tabs>
              <w:rPr>
                <w:del w:id="860" w:author="Yong Lee - drafting180118" w:date="2018-01-19T18:11:00Z"/>
                <w:rFonts w:ascii="Times New Roman" w:hAnsi="Times New Roman"/>
                <w:noProof/>
                <w:kern w:val="2"/>
                <w:sz w:val="24"/>
                <w:szCs w:val="24"/>
                <w:lang w:val="en-US" w:eastAsia="ko-KR"/>
                <w:rPrChange w:id="861" w:author="Yong Lee - drafting180118" w:date="2018-01-22T09:36:00Z">
                  <w:rPr>
                    <w:del w:id="862" w:author="Yong Lee - drafting180118" w:date="2018-01-19T18:11:00Z"/>
                    <w:rFonts w:cstheme="minorBidi"/>
                    <w:noProof/>
                    <w:color w:val="000000" w:themeColor="text1"/>
                    <w:kern w:val="2"/>
                    <w:sz w:val="24"/>
                    <w:szCs w:val="24"/>
                    <w:lang w:val="en-US" w:eastAsia="ko-KR"/>
                  </w:rPr>
                </w:rPrChange>
              </w:rPr>
            </w:pPr>
            <w:del w:id="863" w:author="Yong Lee - drafting180118" w:date="2018-01-19T18:11:00Z">
              <w:r w:rsidRPr="00462D03" w:rsidDel="00AA4657">
                <w:rPr>
                  <w:rStyle w:val="Hyperlink"/>
                  <w:rFonts w:ascii="Times New Roman" w:hAnsi="Times New Roman"/>
                  <w:noProof/>
                  <w:color w:val="auto"/>
                  <w:rPrChange w:id="864" w:author="Yong Lee - drafting180118" w:date="2018-01-22T09:36:00Z">
                    <w:rPr>
                      <w:rStyle w:val="Hyperlink"/>
                      <w:noProof/>
                      <w:color w:val="000000" w:themeColor="text1"/>
                    </w:rPr>
                  </w:rPrChange>
                </w:rPr>
                <w:delText>8.5</w:delText>
              </w:r>
              <w:r w:rsidRPr="00462D03" w:rsidDel="00AA4657">
                <w:rPr>
                  <w:rFonts w:ascii="Times New Roman" w:hAnsi="Times New Roman"/>
                  <w:noProof/>
                  <w:kern w:val="2"/>
                  <w:rPrChange w:id="865"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866" w:author="Yong Lee - drafting180118" w:date="2018-01-22T09:36:00Z">
                    <w:rPr>
                      <w:rStyle w:val="Hyperlink"/>
                      <w:noProof/>
                      <w:color w:val="000000" w:themeColor="text1"/>
                    </w:rPr>
                  </w:rPrChange>
                </w:rPr>
                <w:delText>Status recovery and profile</w:delText>
              </w:r>
              <w:r w:rsidRPr="00462D03" w:rsidDel="00AA4657">
                <w:rPr>
                  <w:rFonts w:ascii="Times New Roman" w:hAnsi="Times New Roman"/>
                  <w:noProof/>
                  <w:webHidden/>
                  <w:rPrChange w:id="867" w:author="Yong Lee - drafting180118" w:date="2018-01-22T09:36:00Z">
                    <w:rPr>
                      <w:noProof/>
                      <w:webHidden/>
                      <w:color w:val="000000" w:themeColor="text1"/>
                    </w:rPr>
                  </w:rPrChange>
                </w:rPr>
                <w:tab/>
                <w:delText>14</w:delText>
              </w:r>
            </w:del>
          </w:p>
          <w:p w14:paraId="2B570F3A" w14:textId="77777777" w:rsidR="00626FEF" w:rsidRPr="00462D03" w:rsidDel="00AA4657" w:rsidRDefault="00626FEF">
            <w:pPr>
              <w:pStyle w:val="TOC2"/>
              <w:tabs>
                <w:tab w:val="left" w:pos="720"/>
                <w:tab w:val="right" w:leader="dot" w:pos="9629"/>
              </w:tabs>
              <w:rPr>
                <w:del w:id="868" w:author="Yong Lee - drafting180118" w:date="2018-01-19T18:11:00Z"/>
                <w:rFonts w:ascii="Times New Roman" w:hAnsi="Times New Roman"/>
                <w:noProof/>
                <w:kern w:val="2"/>
                <w:sz w:val="24"/>
                <w:szCs w:val="24"/>
                <w:lang w:val="en-US" w:eastAsia="ko-KR"/>
                <w:rPrChange w:id="869" w:author="Yong Lee - drafting180118" w:date="2018-01-22T09:36:00Z">
                  <w:rPr>
                    <w:del w:id="870" w:author="Yong Lee - drafting180118" w:date="2018-01-19T18:11:00Z"/>
                    <w:rFonts w:cstheme="minorBidi"/>
                    <w:noProof/>
                    <w:color w:val="000000" w:themeColor="text1"/>
                    <w:kern w:val="2"/>
                    <w:sz w:val="24"/>
                    <w:szCs w:val="24"/>
                    <w:lang w:val="en-US" w:eastAsia="ko-KR"/>
                  </w:rPr>
                </w:rPrChange>
              </w:rPr>
            </w:pPr>
            <w:del w:id="871" w:author="Yong Lee - drafting180118" w:date="2018-01-19T18:11:00Z">
              <w:r w:rsidRPr="00462D03" w:rsidDel="00AA4657">
                <w:rPr>
                  <w:rStyle w:val="Hyperlink"/>
                  <w:rFonts w:ascii="Times New Roman" w:hAnsi="Times New Roman"/>
                  <w:noProof/>
                  <w:color w:val="auto"/>
                  <w:rPrChange w:id="872" w:author="Yong Lee - drafting180118" w:date="2018-01-22T09:36:00Z">
                    <w:rPr>
                      <w:rStyle w:val="Hyperlink"/>
                      <w:noProof/>
                      <w:color w:val="000000" w:themeColor="text1"/>
                    </w:rPr>
                  </w:rPrChange>
                </w:rPr>
                <w:delText>8.6</w:delText>
              </w:r>
              <w:r w:rsidRPr="00462D03" w:rsidDel="00AA4657">
                <w:rPr>
                  <w:rFonts w:ascii="Times New Roman" w:hAnsi="Times New Roman"/>
                  <w:noProof/>
                  <w:kern w:val="2"/>
                  <w:rPrChange w:id="873"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874" w:author="Yong Lee - drafting180118" w:date="2018-01-22T09:36:00Z">
                    <w:rPr>
                      <w:rStyle w:val="Hyperlink"/>
                      <w:noProof/>
                      <w:color w:val="000000" w:themeColor="text1"/>
                    </w:rPr>
                  </w:rPrChange>
                </w:rPr>
                <w:delText>Installation and initialization</w:delText>
              </w:r>
              <w:r w:rsidRPr="00462D03" w:rsidDel="00AA4657">
                <w:rPr>
                  <w:rFonts w:ascii="Times New Roman" w:hAnsi="Times New Roman"/>
                  <w:noProof/>
                  <w:webHidden/>
                  <w:rPrChange w:id="875" w:author="Yong Lee - drafting180118" w:date="2018-01-22T09:36:00Z">
                    <w:rPr>
                      <w:noProof/>
                      <w:webHidden/>
                      <w:color w:val="000000" w:themeColor="text1"/>
                    </w:rPr>
                  </w:rPrChange>
                </w:rPr>
                <w:tab/>
                <w:delText>14</w:delText>
              </w:r>
            </w:del>
          </w:p>
          <w:p w14:paraId="45EFE962" w14:textId="77777777" w:rsidR="00626FEF" w:rsidRPr="00462D03" w:rsidDel="00AA4657" w:rsidRDefault="00626FEF">
            <w:pPr>
              <w:pStyle w:val="TOC2"/>
              <w:tabs>
                <w:tab w:val="left" w:pos="720"/>
                <w:tab w:val="right" w:leader="dot" w:pos="9629"/>
              </w:tabs>
              <w:rPr>
                <w:del w:id="876" w:author="Yong Lee - drafting180118" w:date="2018-01-19T18:11:00Z"/>
                <w:rFonts w:ascii="Times New Roman" w:hAnsi="Times New Roman"/>
                <w:noProof/>
                <w:kern w:val="2"/>
                <w:sz w:val="24"/>
                <w:szCs w:val="24"/>
                <w:lang w:val="en-US" w:eastAsia="ko-KR"/>
                <w:rPrChange w:id="877" w:author="Yong Lee - drafting180118" w:date="2018-01-22T09:36:00Z">
                  <w:rPr>
                    <w:del w:id="878" w:author="Yong Lee - drafting180118" w:date="2018-01-19T18:11:00Z"/>
                    <w:rFonts w:cstheme="minorBidi"/>
                    <w:noProof/>
                    <w:color w:val="000000" w:themeColor="text1"/>
                    <w:kern w:val="2"/>
                    <w:sz w:val="24"/>
                    <w:szCs w:val="24"/>
                    <w:lang w:val="en-US" w:eastAsia="ko-KR"/>
                  </w:rPr>
                </w:rPrChange>
              </w:rPr>
            </w:pPr>
            <w:del w:id="879" w:author="Yong Lee - drafting180118" w:date="2018-01-19T18:11:00Z">
              <w:r w:rsidRPr="00462D03" w:rsidDel="00AA4657">
                <w:rPr>
                  <w:rStyle w:val="Hyperlink"/>
                  <w:rFonts w:ascii="Times New Roman" w:hAnsi="Times New Roman"/>
                  <w:noProof/>
                  <w:color w:val="auto"/>
                  <w:rPrChange w:id="880" w:author="Yong Lee - drafting180118" w:date="2018-01-22T09:36:00Z">
                    <w:rPr>
                      <w:rStyle w:val="Hyperlink"/>
                      <w:noProof/>
                      <w:color w:val="000000" w:themeColor="text1"/>
                    </w:rPr>
                  </w:rPrChange>
                </w:rPr>
                <w:delText>8.7</w:delText>
              </w:r>
              <w:r w:rsidRPr="00462D03" w:rsidDel="00AA4657">
                <w:rPr>
                  <w:rFonts w:ascii="Times New Roman" w:hAnsi="Times New Roman"/>
                  <w:noProof/>
                  <w:kern w:val="2"/>
                  <w:rPrChange w:id="881"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882" w:author="Yong Lee - drafting180118" w:date="2018-01-22T09:36:00Z">
                    <w:rPr>
                      <w:rStyle w:val="Hyperlink"/>
                      <w:noProof/>
                      <w:color w:val="000000" w:themeColor="text1"/>
                    </w:rPr>
                  </w:rPrChange>
                </w:rPr>
                <w:delText>Malfunction and recovery</w:delText>
              </w:r>
              <w:r w:rsidRPr="00462D03" w:rsidDel="00AA4657">
                <w:rPr>
                  <w:rFonts w:ascii="Times New Roman" w:hAnsi="Times New Roman"/>
                  <w:noProof/>
                  <w:webHidden/>
                  <w:rPrChange w:id="883" w:author="Yong Lee - drafting180118" w:date="2018-01-22T09:36:00Z">
                    <w:rPr>
                      <w:noProof/>
                      <w:webHidden/>
                      <w:color w:val="000000" w:themeColor="text1"/>
                    </w:rPr>
                  </w:rPrChange>
                </w:rPr>
                <w:tab/>
                <w:delText>15</w:delText>
              </w:r>
            </w:del>
          </w:p>
          <w:p w14:paraId="1FD91FC2" w14:textId="77777777" w:rsidR="00626FEF" w:rsidRPr="00462D03" w:rsidDel="00AA4657" w:rsidRDefault="00626FEF">
            <w:pPr>
              <w:pStyle w:val="TOC2"/>
              <w:tabs>
                <w:tab w:val="left" w:pos="720"/>
                <w:tab w:val="right" w:leader="dot" w:pos="9629"/>
              </w:tabs>
              <w:rPr>
                <w:del w:id="884" w:author="Yong Lee - drafting180118" w:date="2018-01-19T18:11:00Z"/>
                <w:rFonts w:ascii="Times New Roman" w:hAnsi="Times New Roman"/>
                <w:noProof/>
                <w:kern w:val="2"/>
                <w:sz w:val="24"/>
                <w:szCs w:val="24"/>
                <w:lang w:val="en-US" w:eastAsia="ko-KR"/>
                <w:rPrChange w:id="885" w:author="Yong Lee - drafting180118" w:date="2018-01-22T09:36:00Z">
                  <w:rPr>
                    <w:del w:id="886" w:author="Yong Lee - drafting180118" w:date="2018-01-19T18:11:00Z"/>
                    <w:rFonts w:cstheme="minorBidi"/>
                    <w:noProof/>
                    <w:color w:val="000000" w:themeColor="text1"/>
                    <w:kern w:val="2"/>
                    <w:sz w:val="24"/>
                    <w:szCs w:val="24"/>
                    <w:lang w:val="en-US" w:eastAsia="ko-KR"/>
                  </w:rPr>
                </w:rPrChange>
              </w:rPr>
            </w:pPr>
            <w:del w:id="887" w:author="Yong Lee - drafting180118" w:date="2018-01-19T18:11:00Z">
              <w:r w:rsidRPr="00462D03" w:rsidDel="00AA4657">
                <w:rPr>
                  <w:rStyle w:val="Hyperlink"/>
                  <w:rFonts w:ascii="Times New Roman" w:hAnsi="Times New Roman"/>
                  <w:noProof/>
                  <w:color w:val="auto"/>
                  <w:rPrChange w:id="888" w:author="Yong Lee - drafting180118" w:date="2018-01-22T09:36:00Z">
                    <w:rPr>
                      <w:rStyle w:val="Hyperlink"/>
                      <w:noProof/>
                      <w:color w:val="000000" w:themeColor="text1"/>
                    </w:rPr>
                  </w:rPrChange>
                </w:rPr>
                <w:delText>8.8</w:delText>
              </w:r>
              <w:r w:rsidRPr="00462D03" w:rsidDel="00AA4657">
                <w:rPr>
                  <w:rFonts w:ascii="Times New Roman" w:hAnsi="Times New Roman"/>
                  <w:noProof/>
                  <w:kern w:val="2"/>
                  <w:rPrChange w:id="889"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890" w:author="Yong Lee - drafting180118" w:date="2018-01-22T09:36:00Z">
                    <w:rPr>
                      <w:rStyle w:val="Hyperlink"/>
                      <w:noProof/>
                      <w:color w:val="000000" w:themeColor="text1"/>
                    </w:rPr>
                  </w:rPrChange>
                </w:rPr>
                <w:delText>Emergency</w:delText>
              </w:r>
              <w:r w:rsidRPr="00462D03" w:rsidDel="00AA4657">
                <w:rPr>
                  <w:rFonts w:ascii="Times New Roman" w:hAnsi="Times New Roman"/>
                  <w:noProof/>
                  <w:webHidden/>
                  <w:rPrChange w:id="891" w:author="Yong Lee - drafting180118" w:date="2018-01-22T09:36:00Z">
                    <w:rPr>
                      <w:noProof/>
                      <w:webHidden/>
                      <w:color w:val="000000" w:themeColor="text1"/>
                    </w:rPr>
                  </w:rPrChange>
                </w:rPr>
                <w:tab/>
                <w:delText>15</w:delText>
              </w:r>
            </w:del>
          </w:p>
          <w:p w14:paraId="67A41012" w14:textId="77777777" w:rsidR="00626FEF" w:rsidRPr="00462D03" w:rsidDel="00AA4657" w:rsidRDefault="00626FEF">
            <w:pPr>
              <w:pStyle w:val="TOC2"/>
              <w:tabs>
                <w:tab w:val="left" w:pos="720"/>
                <w:tab w:val="right" w:leader="dot" w:pos="9629"/>
              </w:tabs>
              <w:rPr>
                <w:del w:id="892" w:author="Yong Lee - drafting180118" w:date="2018-01-19T18:11:00Z"/>
                <w:rFonts w:ascii="Times New Roman" w:hAnsi="Times New Roman"/>
                <w:noProof/>
                <w:kern w:val="2"/>
                <w:sz w:val="24"/>
                <w:szCs w:val="24"/>
                <w:lang w:val="en-US" w:eastAsia="ko-KR"/>
                <w:rPrChange w:id="893" w:author="Yong Lee - drafting180118" w:date="2018-01-22T09:36:00Z">
                  <w:rPr>
                    <w:del w:id="894" w:author="Yong Lee - drafting180118" w:date="2018-01-19T18:11:00Z"/>
                    <w:rFonts w:cstheme="minorBidi"/>
                    <w:noProof/>
                    <w:color w:val="000000" w:themeColor="text1"/>
                    <w:kern w:val="2"/>
                    <w:sz w:val="24"/>
                    <w:szCs w:val="24"/>
                    <w:lang w:val="en-US" w:eastAsia="ko-KR"/>
                  </w:rPr>
                </w:rPrChange>
              </w:rPr>
            </w:pPr>
            <w:del w:id="895" w:author="Yong Lee - drafting180118" w:date="2018-01-19T18:11:00Z">
              <w:r w:rsidRPr="00462D03" w:rsidDel="00AA4657">
                <w:rPr>
                  <w:rStyle w:val="Hyperlink"/>
                  <w:rFonts w:ascii="Times New Roman" w:hAnsi="Times New Roman"/>
                  <w:noProof/>
                  <w:color w:val="auto"/>
                  <w:rPrChange w:id="896" w:author="Yong Lee - drafting180118" w:date="2018-01-22T09:36:00Z">
                    <w:rPr>
                      <w:rStyle w:val="Hyperlink"/>
                      <w:noProof/>
                      <w:color w:val="000000" w:themeColor="text1"/>
                    </w:rPr>
                  </w:rPrChange>
                </w:rPr>
                <w:delText>8.9</w:delText>
              </w:r>
              <w:r w:rsidRPr="00462D03" w:rsidDel="00AA4657">
                <w:rPr>
                  <w:rFonts w:ascii="Times New Roman" w:hAnsi="Times New Roman"/>
                  <w:noProof/>
                  <w:kern w:val="2"/>
                  <w:rPrChange w:id="897"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898" w:author="Yong Lee - drafting180118" w:date="2018-01-22T09:36:00Z">
                    <w:rPr>
                      <w:rStyle w:val="Hyperlink"/>
                      <w:noProof/>
                      <w:color w:val="000000" w:themeColor="text1"/>
                    </w:rPr>
                  </w:rPrChange>
                </w:rPr>
                <w:delText>Disaster preparedness</w:delText>
              </w:r>
              <w:r w:rsidRPr="00462D03" w:rsidDel="00AA4657">
                <w:rPr>
                  <w:rFonts w:ascii="Times New Roman" w:hAnsi="Times New Roman"/>
                  <w:noProof/>
                  <w:webHidden/>
                  <w:rPrChange w:id="899" w:author="Yong Lee - drafting180118" w:date="2018-01-22T09:36:00Z">
                    <w:rPr>
                      <w:noProof/>
                      <w:webHidden/>
                      <w:color w:val="000000" w:themeColor="text1"/>
                    </w:rPr>
                  </w:rPrChange>
                </w:rPr>
                <w:tab/>
                <w:delText>16</w:delText>
              </w:r>
            </w:del>
          </w:p>
          <w:p w14:paraId="1C095E07" w14:textId="77777777" w:rsidR="00626FEF" w:rsidRPr="00462D03" w:rsidDel="00AA4657" w:rsidRDefault="00626FEF">
            <w:pPr>
              <w:pStyle w:val="TOC2"/>
              <w:tabs>
                <w:tab w:val="left" w:pos="720"/>
                <w:tab w:val="right" w:leader="dot" w:pos="9629"/>
              </w:tabs>
              <w:rPr>
                <w:del w:id="900" w:author="Yong Lee - drafting180118" w:date="2018-01-19T18:11:00Z"/>
                <w:rFonts w:ascii="Times New Roman" w:hAnsi="Times New Roman"/>
                <w:noProof/>
                <w:kern w:val="2"/>
                <w:sz w:val="24"/>
                <w:szCs w:val="24"/>
                <w:lang w:val="en-US" w:eastAsia="ko-KR"/>
                <w:rPrChange w:id="901" w:author="Yong Lee - drafting180118" w:date="2018-01-22T09:36:00Z">
                  <w:rPr>
                    <w:del w:id="902" w:author="Yong Lee - drafting180118" w:date="2018-01-19T18:11:00Z"/>
                    <w:rFonts w:cstheme="minorBidi"/>
                    <w:noProof/>
                    <w:color w:val="000000" w:themeColor="text1"/>
                    <w:kern w:val="2"/>
                    <w:sz w:val="24"/>
                    <w:szCs w:val="24"/>
                    <w:lang w:val="en-US" w:eastAsia="ko-KR"/>
                  </w:rPr>
                </w:rPrChange>
              </w:rPr>
            </w:pPr>
            <w:del w:id="903" w:author="Yong Lee - drafting180118" w:date="2018-01-19T18:11:00Z">
              <w:r w:rsidRPr="00462D03" w:rsidDel="00AA4657">
                <w:rPr>
                  <w:rStyle w:val="Hyperlink"/>
                  <w:rFonts w:ascii="Times New Roman" w:hAnsi="Times New Roman"/>
                  <w:noProof/>
                  <w:color w:val="auto"/>
                  <w:rPrChange w:id="904" w:author="Yong Lee - drafting180118" w:date="2018-01-22T09:36:00Z">
                    <w:rPr>
                      <w:rStyle w:val="Hyperlink"/>
                      <w:noProof/>
                      <w:color w:val="000000" w:themeColor="text1"/>
                    </w:rPr>
                  </w:rPrChange>
                </w:rPr>
                <w:delText>8.10</w:delText>
              </w:r>
              <w:r w:rsidRPr="00462D03" w:rsidDel="00AA4657">
                <w:rPr>
                  <w:rFonts w:ascii="Times New Roman" w:hAnsi="Times New Roman"/>
                  <w:noProof/>
                  <w:kern w:val="2"/>
                  <w:rPrChange w:id="905"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906" w:author="Yong Lee - drafting180118" w:date="2018-01-22T09:36:00Z">
                    <w:rPr>
                      <w:rStyle w:val="Hyperlink"/>
                      <w:noProof/>
                      <w:color w:val="000000" w:themeColor="text1"/>
                    </w:rPr>
                  </w:rPrChange>
                </w:rPr>
                <w:delText>Disaster relief</w:delText>
              </w:r>
              <w:r w:rsidRPr="00462D03" w:rsidDel="00AA4657">
                <w:rPr>
                  <w:rFonts w:ascii="Times New Roman" w:hAnsi="Times New Roman"/>
                  <w:noProof/>
                  <w:webHidden/>
                  <w:rPrChange w:id="907" w:author="Yong Lee - drafting180118" w:date="2018-01-22T09:36:00Z">
                    <w:rPr>
                      <w:noProof/>
                      <w:webHidden/>
                      <w:color w:val="000000" w:themeColor="text1"/>
                    </w:rPr>
                  </w:rPrChange>
                </w:rPr>
                <w:tab/>
                <w:delText>16</w:delText>
              </w:r>
            </w:del>
          </w:p>
          <w:p w14:paraId="2E690411" w14:textId="77777777" w:rsidR="00626FEF" w:rsidRPr="00462D03" w:rsidDel="00AA4657" w:rsidRDefault="00626FEF">
            <w:pPr>
              <w:pStyle w:val="TOC2"/>
              <w:tabs>
                <w:tab w:val="left" w:pos="720"/>
                <w:tab w:val="right" w:leader="dot" w:pos="9629"/>
              </w:tabs>
              <w:rPr>
                <w:del w:id="908" w:author="Yong Lee - drafting180118" w:date="2018-01-19T18:11:00Z"/>
                <w:rFonts w:ascii="Times New Roman" w:hAnsi="Times New Roman"/>
                <w:noProof/>
                <w:kern w:val="2"/>
                <w:sz w:val="24"/>
                <w:szCs w:val="24"/>
                <w:lang w:val="en-US" w:eastAsia="ko-KR"/>
                <w:rPrChange w:id="909" w:author="Yong Lee - drafting180118" w:date="2018-01-22T09:36:00Z">
                  <w:rPr>
                    <w:del w:id="910" w:author="Yong Lee - drafting180118" w:date="2018-01-19T18:11:00Z"/>
                    <w:rFonts w:cstheme="minorBidi"/>
                    <w:noProof/>
                    <w:color w:val="000000" w:themeColor="text1"/>
                    <w:kern w:val="2"/>
                    <w:sz w:val="24"/>
                    <w:szCs w:val="24"/>
                    <w:lang w:val="en-US" w:eastAsia="ko-KR"/>
                  </w:rPr>
                </w:rPrChange>
              </w:rPr>
            </w:pPr>
            <w:del w:id="911" w:author="Yong Lee - drafting180118" w:date="2018-01-19T18:11:00Z">
              <w:r w:rsidRPr="00462D03" w:rsidDel="00AA4657">
                <w:rPr>
                  <w:rStyle w:val="Hyperlink"/>
                  <w:rFonts w:ascii="Times New Roman" w:hAnsi="Times New Roman"/>
                  <w:noProof/>
                  <w:color w:val="auto"/>
                  <w:rPrChange w:id="912" w:author="Yong Lee - drafting180118" w:date="2018-01-22T09:36:00Z">
                    <w:rPr>
                      <w:rStyle w:val="Hyperlink"/>
                      <w:noProof/>
                      <w:color w:val="000000" w:themeColor="text1"/>
                    </w:rPr>
                  </w:rPrChange>
                </w:rPr>
                <w:delText>8.11</w:delText>
              </w:r>
              <w:r w:rsidRPr="00462D03" w:rsidDel="00AA4657">
                <w:rPr>
                  <w:rFonts w:ascii="Times New Roman" w:hAnsi="Times New Roman"/>
                  <w:noProof/>
                  <w:kern w:val="2"/>
                  <w:rPrChange w:id="913" w:author="Yong Lee - drafting180118" w:date="2018-01-22T09:36:00Z">
                    <w:rPr>
                      <w:rFonts w:cstheme="minorBidi"/>
                      <w:noProof/>
                      <w:color w:val="000000" w:themeColor="text1"/>
                      <w:kern w:val="2"/>
                    </w:rPr>
                  </w:rPrChange>
                </w:rPr>
                <w:tab/>
              </w:r>
              <w:r w:rsidRPr="00462D03" w:rsidDel="00AA4657">
                <w:rPr>
                  <w:rStyle w:val="Hyperlink"/>
                  <w:rFonts w:ascii="Times New Roman" w:hAnsi="Times New Roman"/>
                  <w:noProof/>
                  <w:color w:val="auto"/>
                  <w:rPrChange w:id="914" w:author="Yong Lee - drafting180118" w:date="2018-01-22T09:36:00Z">
                    <w:rPr>
                      <w:rStyle w:val="Hyperlink"/>
                      <w:noProof/>
                      <w:color w:val="000000" w:themeColor="text1"/>
                    </w:rPr>
                  </w:rPrChange>
                </w:rPr>
                <w:delText>Temporary disabilities</w:delText>
              </w:r>
              <w:r w:rsidRPr="00462D03" w:rsidDel="00AA4657">
                <w:rPr>
                  <w:rFonts w:ascii="Times New Roman" w:hAnsi="Times New Roman"/>
                  <w:noProof/>
                  <w:webHidden/>
                  <w:rPrChange w:id="915" w:author="Yong Lee - drafting180118" w:date="2018-01-22T09:36:00Z">
                    <w:rPr>
                      <w:noProof/>
                      <w:webHidden/>
                      <w:color w:val="000000" w:themeColor="text1"/>
                    </w:rPr>
                  </w:rPrChange>
                </w:rPr>
                <w:tab/>
                <w:delText>16</w:delText>
              </w:r>
            </w:del>
          </w:p>
          <w:p w14:paraId="0DCDCBA2" w14:textId="77777777" w:rsidR="00626FEF" w:rsidRPr="00462D03" w:rsidDel="00AA4657" w:rsidRDefault="00626FEF">
            <w:pPr>
              <w:pStyle w:val="TOC1"/>
              <w:tabs>
                <w:tab w:val="right" w:leader="dot" w:pos="9629"/>
              </w:tabs>
              <w:rPr>
                <w:del w:id="916" w:author="Yong Lee - drafting180118" w:date="2018-01-19T18:11:00Z"/>
                <w:rFonts w:ascii="Times New Roman" w:hAnsi="Times New Roman"/>
                <w:b w:val="0"/>
                <w:bCs w:val="0"/>
                <w:noProof/>
                <w:color w:val="auto"/>
                <w:kern w:val="2"/>
                <w:lang w:val="en-US" w:eastAsia="ko-KR"/>
                <w:rPrChange w:id="917" w:author="Yong Lee - drafting180118" w:date="2018-01-22T09:36:00Z">
                  <w:rPr>
                    <w:del w:id="918" w:author="Yong Lee - drafting180118" w:date="2018-01-19T18:11:00Z"/>
                    <w:rFonts w:asciiTheme="minorHAnsi" w:hAnsiTheme="minorHAnsi" w:cstheme="minorBidi"/>
                    <w:b w:val="0"/>
                    <w:bCs w:val="0"/>
                    <w:noProof/>
                    <w:color w:val="000000" w:themeColor="text1"/>
                    <w:kern w:val="2"/>
                    <w:lang w:val="en-US" w:eastAsia="ko-KR"/>
                  </w:rPr>
                </w:rPrChange>
              </w:rPr>
            </w:pPr>
            <w:del w:id="919" w:author="Yong Lee - drafting180118" w:date="2018-01-19T18:11:00Z">
              <w:r w:rsidRPr="00462D03" w:rsidDel="00AA4657">
                <w:rPr>
                  <w:rStyle w:val="Hyperlink"/>
                  <w:rFonts w:ascii="Times New Roman" w:hAnsi="Times New Roman"/>
                  <w:noProof/>
                  <w:color w:val="auto"/>
                  <w:rPrChange w:id="920" w:author="Yong Lee - drafting180118" w:date="2018-01-22T09:36:00Z">
                    <w:rPr>
                      <w:rStyle w:val="Hyperlink"/>
                      <w:noProof/>
                      <w:color w:val="000000" w:themeColor="text1"/>
                    </w:rPr>
                  </w:rPrChange>
                </w:rPr>
                <w:delText>Bibliography</w:delText>
              </w:r>
              <w:r w:rsidRPr="00462D03" w:rsidDel="00AA4657">
                <w:rPr>
                  <w:rFonts w:ascii="Times New Roman" w:hAnsi="Times New Roman"/>
                  <w:noProof/>
                  <w:webHidden/>
                  <w:color w:val="auto"/>
                  <w:rPrChange w:id="921" w:author="Yong Lee - drafting180118" w:date="2018-01-22T09:36:00Z">
                    <w:rPr>
                      <w:noProof/>
                      <w:webHidden/>
                      <w:color w:val="000000" w:themeColor="text1"/>
                    </w:rPr>
                  </w:rPrChange>
                </w:rPr>
                <w:tab/>
                <w:delText>17</w:delText>
              </w:r>
            </w:del>
          </w:p>
          <w:p w14:paraId="7667FFF9" w14:textId="41CB6970" w:rsidR="006376A2" w:rsidRPr="00462D03" w:rsidDel="00AA4657" w:rsidRDefault="006376A2">
            <w:pPr>
              <w:pStyle w:val="TOC1"/>
              <w:tabs>
                <w:tab w:val="left" w:pos="480"/>
                <w:tab w:val="right" w:leader="dot" w:pos="9629"/>
              </w:tabs>
              <w:rPr>
                <w:del w:id="922" w:author="Yong Lee - drafting180118" w:date="2018-01-19T18:11:00Z"/>
                <w:rFonts w:ascii="Times New Roman" w:hAnsi="Times New Roman"/>
                <w:b w:val="0"/>
                <w:bCs w:val="0"/>
                <w:noProof/>
                <w:color w:val="auto"/>
                <w:kern w:val="2"/>
                <w:sz w:val="20"/>
                <w:szCs w:val="22"/>
                <w:lang w:val="en-US" w:eastAsia="ko-KR"/>
                <w:rPrChange w:id="923" w:author="Yong Lee - drafting180118" w:date="2018-01-22T09:36:00Z">
                  <w:rPr>
                    <w:del w:id="924" w:author="Yong Lee - drafting180118" w:date="2018-01-19T18:11:00Z"/>
                    <w:rFonts w:asciiTheme="minorHAnsi" w:hAnsiTheme="minorHAnsi" w:cstheme="minorBidi"/>
                    <w:b w:val="0"/>
                    <w:bCs w:val="0"/>
                    <w:noProof/>
                    <w:color w:val="000000" w:themeColor="text1"/>
                    <w:kern w:val="2"/>
                    <w:sz w:val="20"/>
                    <w:szCs w:val="22"/>
                    <w:lang w:val="en-US" w:eastAsia="ko-KR"/>
                  </w:rPr>
                </w:rPrChange>
              </w:rPr>
            </w:pPr>
            <w:del w:id="925" w:author="Yong Lee - drafting180118" w:date="2018-01-19T18:11:00Z">
              <w:r w:rsidRPr="00462D03" w:rsidDel="00AA4657">
                <w:rPr>
                  <w:rFonts w:ascii="Times New Roman" w:hAnsi="Times New Roman"/>
                  <w:color w:val="auto"/>
                  <w:rPrChange w:id="926" w:author="Yong Lee - drafting180118" w:date="2018-01-22T09:36:00Z">
                    <w:rPr>
                      <w:rStyle w:val="Hyperlink"/>
                      <w:b w:val="0"/>
                      <w:bCs w:val="0"/>
                      <w:noProof/>
                      <w:color w:val="000000" w:themeColor="text1"/>
                    </w:rPr>
                  </w:rPrChange>
                </w:rPr>
                <w:delText>1</w:delText>
              </w:r>
              <w:r w:rsidRPr="00462D03" w:rsidDel="00AA4657">
                <w:rPr>
                  <w:rFonts w:ascii="Times New Roman" w:hAnsi="Times New Roman"/>
                  <w:b w:val="0"/>
                  <w:bCs w:val="0"/>
                  <w:noProof/>
                  <w:color w:val="auto"/>
                  <w:kern w:val="2"/>
                  <w:sz w:val="20"/>
                  <w:szCs w:val="22"/>
                  <w:rPrChange w:id="927" w:author="Yong Lee - drafting180118" w:date="2018-01-22T09:36:00Z">
                    <w:rPr>
                      <w:rFonts w:asciiTheme="minorHAnsi" w:hAnsiTheme="minorHAnsi" w:cstheme="minorBidi"/>
                      <w:b w:val="0"/>
                      <w:bCs w:val="0"/>
                      <w:noProof/>
                      <w:color w:val="000000" w:themeColor="text1"/>
                      <w:kern w:val="2"/>
                      <w:sz w:val="20"/>
                      <w:szCs w:val="22"/>
                    </w:rPr>
                  </w:rPrChange>
                </w:rPr>
                <w:tab/>
              </w:r>
              <w:r w:rsidRPr="00462D03" w:rsidDel="00AA4657">
                <w:rPr>
                  <w:rFonts w:ascii="Times New Roman" w:hAnsi="Times New Roman"/>
                  <w:color w:val="auto"/>
                  <w:rPrChange w:id="928" w:author="Yong Lee - drafting180118" w:date="2018-01-22T09:36:00Z">
                    <w:rPr>
                      <w:rStyle w:val="Hyperlink"/>
                      <w:b w:val="0"/>
                      <w:bCs w:val="0"/>
                      <w:noProof/>
                      <w:color w:val="000000" w:themeColor="text1"/>
                    </w:rPr>
                  </w:rPrChange>
                </w:rPr>
                <w:delText>Scope</w:delText>
              </w:r>
              <w:r w:rsidRPr="00462D03" w:rsidDel="00AA4657">
                <w:rPr>
                  <w:rFonts w:ascii="Times New Roman" w:hAnsi="Times New Roman"/>
                  <w:noProof/>
                  <w:webHidden/>
                  <w:color w:val="auto"/>
                  <w:rPrChange w:id="929" w:author="Yong Lee - drafting180118" w:date="2018-01-22T09:36:00Z">
                    <w:rPr>
                      <w:noProof/>
                      <w:webHidden/>
                      <w:color w:val="000000" w:themeColor="text1"/>
                    </w:rPr>
                  </w:rPrChange>
                </w:rPr>
                <w:tab/>
                <w:delText>6</w:delText>
              </w:r>
            </w:del>
          </w:p>
          <w:p w14:paraId="0ED3DBC3" w14:textId="15981BB8" w:rsidR="006376A2" w:rsidRPr="00462D03" w:rsidDel="00AA4657" w:rsidRDefault="006376A2">
            <w:pPr>
              <w:pStyle w:val="TOC1"/>
              <w:tabs>
                <w:tab w:val="left" w:pos="480"/>
                <w:tab w:val="right" w:leader="dot" w:pos="9629"/>
              </w:tabs>
              <w:rPr>
                <w:del w:id="930" w:author="Yong Lee - drafting180118" w:date="2018-01-19T18:11:00Z"/>
                <w:rFonts w:ascii="Times New Roman" w:hAnsi="Times New Roman"/>
                <w:b w:val="0"/>
                <w:bCs w:val="0"/>
                <w:noProof/>
                <w:color w:val="auto"/>
                <w:kern w:val="2"/>
                <w:sz w:val="20"/>
                <w:szCs w:val="22"/>
                <w:lang w:val="en-US" w:eastAsia="ko-KR"/>
                <w:rPrChange w:id="931" w:author="Yong Lee - drafting180118" w:date="2018-01-22T09:36:00Z">
                  <w:rPr>
                    <w:del w:id="932" w:author="Yong Lee - drafting180118" w:date="2018-01-19T18:11:00Z"/>
                    <w:rFonts w:asciiTheme="minorHAnsi" w:hAnsiTheme="minorHAnsi" w:cstheme="minorBidi"/>
                    <w:b w:val="0"/>
                    <w:bCs w:val="0"/>
                    <w:noProof/>
                    <w:color w:val="000000" w:themeColor="text1"/>
                    <w:kern w:val="2"/>
                    <w:sz w:val="20"/>
                    <w:szCs w:val="22"/>
                    <w:lang w:val="en-US" w:eastAsia="ko-KR"/>
                  </w:rPr>
                </w:rPrChange>
              </w:rPr>
            </w:pPr>
            <w:del w:id="933" w:author="Yong Lee - drafting180118" w:date="2018-01-19T18:11:00Z">
              <w:r w:rsidRPr="00462D03" w:rsidDel="00AA4657">
                <w:rPr>
                  <w:rFonts w:ascii="Times New Roman" w:hAnsi="Times New Roman"/>
                  <w:color w:val="auto"/>
                  <w:rPrChange w:id="934" w:author="Yong Lee - drafting180118" w:date="2018-01-22T09:36:00Z">
                    <w:rPr>
                      <w:rStyle w:val="Hyperlink"/>
                      <w:b w:val="0"/>
                      <w:bCs w:val="0"/>
                      <w:noProof/>
                      <w:color w:val="000000" w:themeColor="text1"/>
                    </w:rPr>
                  </w:rPrChange>
                </w:rPr>
                <w:delText>2</w:delText>
              </w:r>
              <w:r w:rsidRPr="00462D03" w:rsidDel="00AA4657">
                <w:rPr>
                  <w:rFonts w:ascii="Times New Roman" w:hAnsi="Times New Roman"/>
                  <w:b w:val="0"/>
                  <w:bCs w:val="0"/>
                  <w:noProof/>
                  <w:color w:val="auto"/>
                  <w:kern w:val="2"/>
                  <w:sz w:val="20"/>
                  <w:szCs w:val="22"/>
                  <w:rPrChange w:id="935" w:author="Yong Lee - drafting180118" w:date="2018-01-22T09:36:00Z">
                    <w:rPr>
                      <w:rFonts w:asciiTheme="minorHAnsi" w:hAnsiTheme="minorHAnsi" w:cstheme="minorBidi"/>
                      <w:b w:val="0"/>
                      <w:bCs w:val="0"/>
                      <w:noProof/>
                      <w:color w:val="000000" w:themeColor="text1"/>
                      <w:kern w:val="2"/>
                      <w:sz w:val="20"/>
                      <w:szCs w:val="22"/>
                    </w:rPr>
                  </w:rPrChange>
                </w:rPr>
                <w:tab/>
              </w:r>
              <w:r w:rsidRPr="00462D03" w:rsidDel="00AA4657">
                <w:rPr>
                  <w:rFonts w:ascii="Times New Roman" w:hAnsi="Times New Roman"/>
                  <w:color w:val="auto"/>
                  <w:rPrChange w:id="936" w:author="Yong Lee - drafting180118" w:date="2018-01-22T09:36:00Z">
                    <w:rPr>
                      <w:rStyle w:val="Hyperlink"/>
                      <w:b w:val="0"/>
                      <w:bCs w:val="0"/>
                      <w:noProof/>
                      <w:color w:val="000000" w:themeColor="text1"/>
                    </w:rPr>
                  </w:rPrChange>
                </w:rPr>
                <w:delText>References</w:delText>
              </w:r>
              <w:r w:rsidRPr="00462D03" w:rsidDel="00AA4657">
                <w:rPr>
                  <w:rFonts w:ascii="Times New Roman" w:hAnsi="Times New Roman"/>
                  <w:noProof/>
                  <w:webHidden/>
                  <w:color w:val="auto"/>
                  <w:rPrChange w:id="937" w:author="Yong Lee - drafting180118" w:date="2018-01-22T09:36:00Z">
                    <w:rPr>
                      <w:noProof/>
                      <w:webHidden/>
                      <w:color w:val="000000" w:themeColor="text1"/>
                    </w:rPr>
                  </w:rPrChange>
                </w:rPr>
                <w:tab/>
                <w:delText>6</w:delText>
              </w:r>
            </w:del>
          </w:p>
          <w:p w14:paraId="70A27552" w14:textId="2376681D" w:rsidR="006376A2" w:rsidRPr="00462D03" w:rsidDel="00AA4657" w:rsidRDefault="006376A2">
            <w:pPr>
              <w:pStyle w:val="TOC1"/>
              <w:tabs>
                <w:tab w:val="left" w:pos="480"/>
                <w:tab w:val="right" w:leader="dot" w:pos="9629"/>
              </w:tabs>
              <w:rPr>
                <w:del w:id="938" w:author="Yong Lee - drafting180118" w:date="2018-01-19T18:11:00Z"/>
                <w:rFonts w:ascii="Times New Roman" w:hAnsi="Times New Roman"/>
                <w:b w:val="0"/>
                <w:bCs w:val="0"/>
                <w:noProof/>
                <w:color w:val="auto"/>
                <w:kern w:val="2"/>
                <w:sz w:val="20"/>
                <w:szCs w:val="22"/>
                <w:lang w:val="en-US" w:eastAsia="ko-KR"/>
                <w:rPrChange w:id="939" w:author="Yong Lee - drafting180118" w:date="2018-01-22T09:36:00Z">
                  <w:rPr>
                    <w:del w:id="940" w:author="Yong Lee - drafting180118" w:date="2018-01-19T18:11:00Z"/>
                    <w:rFonts w:asciiTheme="minorHAnsi" w:hAnsiTheme="minorHAnsi" w:cstheme="minorBidi"/>
                    <w:b w:val="0"/>
                    <w:bCs w:val="0"/>
                    <w:noProof/>
                    <w:color w:val="000000" w:themeColor="text1"/>
                    <w:kern w:val="2"/>
                    <w:sz w:val="20"/>
                    <w:szCs w:val="22"/>
                    <w:lang w:val="en-US" w:eastAsia="ko-KR"/>
                  </w:rPr>
                </w:rPrChange>
              </w:rPr>
            </w:pPr>
            <w:del w:id="941" w:author="Yong Lee - drafting180118" w:date="2018-01-19T18:11:00Z">
              <w:r w:rsidRPr="00462D03" w:rsidDel="00AA4657">
                <w:rPr>
                  <w:rFonts w:ascii="Times New Roman" w:hAnsi="Times New Roman"/>
                  <w:color w:val="auto"/>
                  <w:rPrChange w:id="942" w:author="Yong Lee - drafting180118" w:date="2018-01-22T09:36:00Z">
                    <w:rPr>
                      <w:rStyle w:val="Hyperlink"/>
                      <w:b w:val="0"/>
                      <w:bCs w:val="0"/>
                      <w:noProof/>
                      <w:color w:val="000000" w:themeColor="text1"/>
                    </w:rPr>
                  </w:rPrChange>
                </w:rPr>
                <w:delText>3</w:delText>
              </w:r>
              <w:r w:rsidRPr="00462D03" w:rsidDel="00AA4657">
                <w:rPr>
                  <w:rFonts w:ascii="Times New Roman" w:hAnsi="Times New Roman"/>
                  <w:b w:val="0"/>
                  <w:bCs w:val="0"/>
                  <w:noProof/>
                  <w:color w:val="auto"/>
                  <w:kern w:val="2"/>
                  <w:sz w:val="20"/>
                  <w:szCs w:val="22"/>
                  <w:rPrChange w:id="943" w:author="Yong Lee - drafting180118" w:date="2018-01-22T09:36:00Z">
                    <w:rPr>
                      <w:rFonts w:asciiTheme="minorHAnsi" w:hAnsiTheme="minorHAnsi" w:cstheme="minorBidi"/>
                      <w:b w:val="0"/>
                      <w:bCs w:val="0"/>
                      <w:noProof/>
                      <w:color w:val="000000" w:themeColor="text1"/>
                      <w:kern w:val="2"/>
                      <w:sz w:val="20"/>
                      <w:szCs w:val="22"/>
                    </w:rPr>
                  </w:rPrChange>
                </w:rPr>
                <w:tab/>
              </w:r>
              <w:r w:rsidRPr="00462D03" w:rsidDel="00AA4657">
                <w:rPr>
                  <w:rFonts w:ascii="Times New Roman" w:hAnsi="Times New Roman"/>
                  <w:color w:val="auto"/>
                  <w:rPrChange w:id="944" w:author="Yong Lee - drafting180118" w:date="2018-01-22T09:36:00Z">
                    <w:rPr>
                      <w:rStyle w:val="Hyperlink"/>
                      <w:b w:val="0"/>
                      <w:bCs w:val="0"/>
                      <w:noProof/>
                      <w:color w:val="000000" w:themeColor="text1"/>
                    </w:rPr>
                  </w:rPrChange>
                </w:rPr>
                <w:delText>Definitions</w:delText>
              </w:r>
              <w:r w:rsidRPr="00462D03" w:rsidDel="00AA4657">
                <w:rPr>
                  <w:rFonts w:ascii="Times New Roman" w:hAnsi="Times New Roman"/>
                  <w:noProof/>
                  <w:webHidden/>
                  <w:color w:val="auto"/>
                  <w:rPrChange w:id="945" w:author="Yong Lee - drafting180118" w:date="2018-01-22T09:36:00Z">
                    <w:rPr>
                      <w:noProof/>
                      <w:webHidden/>
                      <w:color w:val="000000" w:themeColor="text1"/>
                    </w:rPr>
                  </w:rPrChange>
                </w:rPr>
                <w:tab/>
                <w:delText>6</w:delText>
              </w:r>
            </w:del>
          </w:p>
          <w:p w14:paraId="237BAE72" w14:textId="3C40CF7C" w:rsidR="006376A2" w:rsidRPr="00462D03" w:rsidDel="00AA4657" w:rsidRDefault="006376A2">
            <w:pPr>
              <w:pStyle w:val="TOC2"/>
              <w:tabs>
                <w:tab w:val="left" w:pos="720"/>
                <w:tab w:val="right" w:leader="dot" w:pos="9629"/>
              </w:tabs>
              <w:rPr>
                <w:del w:id="946" w:author="Yong Lee - drafting180118" w:date="2018-01-19T18:11:00Z"/>
                <w:rFonts w:ascii="Times New Roman" w:hAnsi="Times New Roman"/>
                <w:noProof/>
                <w:kern w:val="2"/>
                <w:sz w:val="20"/>
                <w:lang w:val="en-US" w:eastAsia="ko-KR"/>
                <w:rPrChange w:id="947" w:author="Yong Lee - drafting180118" w:date="2018-01-22T09:36:00Z">
                  <w:rPr>
                    <w:del w:id="948" w:author="Yong Lee - drafting180118" w:date="2018-01-19T18:11:00Z"/>
                    <w:rFonts w:cstheme="minorBidi"/>
                    <w:noProof/>
                    <w:color w:val="000000" w:themeColor="text1"/>
                    <w:kern w:val="2"/>
                    <w:sz w:val="20"/>
                    <w:lang w:val="en-US" w:eastAsia="ko-KR"/>
                  </w:rPr>
                </w:rPrChange>
              </w:rPr>
            </w:pPr>
            <w:del w:id="949" w:author="Yong Lee - drafting180118" w:date="2018-01-19T18:11:00Z">
              <w:r w:rsidRPr="00462D03" w:rsidDel="00AA4657">
                <w:rPr>
                  <w:rFonts w:ascii="Times New Roman" w:hAnsi="Times New Roman"/>
                  <w:rPrChange w:id="950" w:author="Yong Lee - drafting180118" w:date="2018-01-22T09:36:00Z">
                    <w:rPr>
                      <w:rStyle w:val="Hyperlink"/>
                      <w:noProof/>
                      <w:color w:val="000000" w:themeColor="text1"/>
                    </w:rPr>
                  </w:rPrChange>
                </w:rPr>
                <w:delText>3.1</w:delText>
              </w:r>
              <w:r w:rsidRPr="00462D03" w:rsidDel="00AA4657">
                <w:rPr>
                  <w:rFonts w:ascii="Times New Roman" w:hAnsi="Times New Roman"/>
                  <w:noProof/>
                  <w:kern w:val="2"/>
                  <w:sz w:val="20"/>
                  <w:rPrChange w:id="951" w:author="Yong Lee - drafting180118" w:date="2018-01-22T09:36:00Z">
                    <w:rPr>
                      <w:rFonts w:cstheme="minorBidi"/>
                      <w:noProof/>
                      <w:color w:val="000000" w:themeColor="text1"/>
                      <w:kern w:val="2"/>
                      <w:sz w:val="20"/>
                    </w:rPr>
                  </w:rPrChange>
                </w:rPr>
                <w:tab/>
              </w:r>
              <w:r w:rsidRPr="00462D03" w:rsidDel="00AA4657">
                <w:rPr>
                  <w:rFonts w:ascii="Times New Roman" w:hAnsi="Times New Roman"/>
                  <w:rPrChange w:id="952" w:author="Yong Lee - drafting180118" w:date="2018-01-22T09:36:00Z">
                    <w:rPr>
                      <w:rStyle w:val="Hyperlink"/>
                      <w:noProof/>
                      <w:color w:val="000000" w:themeColor="text1"/>
                    </w:rPr>
                  </w:rPrChange>
                </w:rPr>
                <w:delText>Terms defined elsewhere</w:delText>
              </w:r>
              <w:r w:rsidRPr="00462D03" w:rsidDel="00AA4657">
                <w:rPr>
                  <w:rFonts w:ascii="Times New Roman" w:hAnsi="Times New Roman"/>
                  <w:noProof/>
                  <w:webHidden/>
                  <w:rPrChange w:id="953" w:author="Yong Lee - drafting180118" w:date="2018-01-22T09:36:00Z">
                    <w:rPr>
                      <w:noProof/>
                      <w:webHidden/>
                      <w:color w:val="000000" w:themeColor="text1"/>
                    </w:rPr>
                  </w:rPrChange>
                </w:rPr>
                <w:tab/>
                <w:delText>6</w:delText>
              </w:r>
            </w:del>
          </w:p>
          <w:p w14:paraId="5AE0155E" w14:textId="38523372" w:rsidR="006376A2" w:rsidRPr="00462D03" w:rsidDel="00AA4657" w:rsidRDefault="006376A2">
            <w:pPr>
              <w:pStyle w:val="TOC1"/>
              <w:tabs>
                <w:tab w:val="left" w:pos="480"/>
                <w:tab w:val="right" w:leader="dot" w:pos="9629"/>
              </w:tabs>
              <w:rPr>
                <w:del w:id="954" w:author="Yong Lee - drafting180118" w:date="2018-01-19T18:11:00Z"/>
                <w:rFonts w:ascii="Times New Roman" w:hAnsi="Times New Roman"/>
                <w:b w:val="0"/>
                <w:bCs w:val="0"/>
                <w:noProof/>
                <w:color w:val="auto"/>
                <w:kern w:val="2"/>
                <w:sz w:val="20"/>
                <w:szCs w:val="22"/>
                <w:lang w:val="en-US" w:eastAsia="ko-KR"/>
                <w:rPrChange w:id="955" w:author="Yong Lee - drafting180118" w:date="2018-01-22T09:36:00Z">
                  <w:rPr>
                    <w:del w:id="956" w:author="Yong Lee - drafting180118" w:date="2018-01-19T18:11:00Z"/>
                    <w:rFonts w:asciiTheme="minorHAnsi" w:hAnsiTheme="minorHAnsi" w:cstheme="minorBidi"/>
                    <w:b w:val="0"/>
                    <w:bCs w:val="0"/>
                    <w:noProof/>
                    <w:color w:val="000000" w:themeColor="text1"/>
                    <w:kern w:val="2"/>
                    <w:sz w:val="20"/>
                    <w:szCs w:val="22"/>
                    <w:lang w:val="en-US" w:eastAsia="ko-KR"/>
                  </w:rPr>
                </w:rPrChange>
              </w:rPr>
            </w:pPr>
            <w:del w:id="957" w:author="Yong Lee - drafting180118" w:date="2018-01-19T18:11:00Z">
              <w:r w:rsidRPr="00462D03" w:rsidDel="00AA4657">
                <w:rPr>
                  <w:rFonts w:ascii="Times New Roman" w:hAnsi="Times New Roman"/>
                  <w:color w:val="auto"/>
                  <w:rPrChange w:id="958" w:author="Yong Lee - drafting180118" w:date="2018-01-22T09:36:00Z">
                    <w:rPr>
                      <w:rStyle w:val="Hyperlink"/>
                      <w:b w:val="0"/>
                      <w:bCs w:val="0"/>
                      <w:noProof/>
                      <w:color w:val="000000" w:themeColor="text1"/>
                    </w:rPr>
                  </w:rPrChange>
                </w:rPr>
                <w:delText>4</w:delText>
              </w:r>
              <w:r w:rsidRPr="00462D03" w:rsidDel="00AA4657">
                <w:rPr>
                  <w:rFonts w:ascii="Times New Roman" w:hAnsi="Times New Roman"/>
                  <w:b w:val="0"/>
                  <w:bCs w:val="0"/>
                  <w:noProof/>
                  <w:color w:val="auto"/>
                  <w:kern w:val="2"/>
                  <w:sz w:val="20"/>
                  <w:szCs w:val="22"/>
                  <w:rPrChange w:id="959" w:author="Yong Lee - drafting180118" w:date="2018-01-22T09:36:00Z">
                    <w:rPr>
                      <w:rFonts w:asciiTheme="minorHAnsi" w:hAnsiTheme="minorHAnsi" w:cstheme="minorBidi"/>
                      <w:b w:val="0"/>
                      <w:bCs w:val="0"/>
                      <w:noProof/>
                      <w:color w:val="000000" w:themeColor="text1"/>
                      <w:kern w:val="2"/>
                      <w:sz w:val="20"/>
                      <w:szCs w:val="22"/>
                    </w:rPr>
                  </w:rPrChange>
                </w:rPr>
                <w:tab/>
              </w:r>
              <w:r w:rsidRPr="00462D03" w:rsidDel="00AA4657">
                <w:rPr>
                  <w:rFonts w:ascii="Times New Roman" w:hAnsi="Times New Roman"/>
                  <w:color w:val="auto"/>
                  <w:rPrChange w:id="960" w:author="Yong Lee - drafting180118" w:date="2018-01-22T09:36:00Z">
                    <w:rPr>
                      <w:rStyle w:val="Hyperlink"/>
                      <w:b w:val="0"/>
                      <w:bCs w:val="0"/>
                      <w:noProof/>
                      <w:color w:val="000000" w:themeColor="text1"/>
                    </w:rPr>
                  </w:rPrChange>
                </w:rPr>
                <w:delText>Abbreviations and acronym</w:delText>
              </w:r>
              <w:r w:rsidRPr="00462D03" w:rsidDel="00AA4657">
                <w:rPr>
                  <w:rFonts w:ascii="Times New Roman" w:hAnsi="Times New Roman"/>
                  <w:noProof/>
                  <w:webHidden/>
                  <w:color w:val="auto"/>
                  <w:rPrChange w:id="961" w:author="Yong Lee - drafting180118" w:date="2018-01-22T09:36:00Z">
                    <w:rPr>
                      <w:noProof/>
                      <w:webHidden/>
                      <w:color w:val="000000" w:themeColor="text1"/>
                    </w:rPr>
                  </w:rPrChange>
                </w:rPr>
                <w:tab/>
                <w:delText>7</w:delText>
              </w:r>
            </w:del>
          </w:p>
          <w:p w14:paraId="61A09BB3" w14:textId="25D1EB18" w:rsidR="006376A2" w:rsidRPr="00462D03" w:rsidDel="00AA4657" w:rsidRDefault="006376A2">
            <w:pPr>
              <w:pStyle w:val="TOC1"/>
              <w:tabs>
                <w:tab w:val="left" w:pos="480"/>
                <w:tab w:val="right" w:leader="dot" w:pos="9629"/>
              </w:tabs>
              <w:rPr>
                <w:del w:id="962" w:author="Yong Lee - drafting180118" w:date="2018-01-19T18:11:00Z"/>
                <w:rFonts w:ascii="Times New Roman" w:hAnsi="Times New Roman"/>
                <w:b w:val="0"/>
                <w:bCs w:val="0"/>
                <w:noProof/>
                <w:color w:val="auto"/>
                <w:kern w:val="2"/>
                <w:sz w:val="20"/>
                <w:szCs w:val="22"/>
                <w:lang w:val="en-US" w:eastAsia="ko-KR"/>
                <w:rPrChange w:id="963" w:author="Yong Lee - drafting180118" w:date="2018-01-22T09:36:00Z">
                  <w:rPr>
                    <w:del w:id="964" w:author="Yong Lee - drafting180118" w:date="2018-01-19T18:11:00Z"/>
                    <w:rFonts w:asciiTheme="minorHAnsi" w:hAnsiTheme="minorHAnsi" w:cstheme="minorBidi"/>
                    <w:b w:val="0"/>
                    <w:bCs w:val="0"/>
                    <w:noProof/>
                    <w:color w:val="000000" w:themeColor="text1"/>
                    <w:kern w:val="2"/>
                    <w:sz w:val="20"/>
                    <w:szCs w:val="22"/>
                    <w:lang w:val="en-US" w:eastAsia="ko-KR"/>
                  </w:rPr>
                </w:rPrChange>
              </w:rPr>
            </w:pPr>
            <w:del w:id="965" w:author="Yong Lee - drafting180118" w:date="2018-01-19T18:11:00Z">
              <w:r w:rsidRPr="00462D03" w:rsidDel="00AA4657">
                <w:rPr>
                  <w:rFonts w:ascii="Times New Roman" w:hAnsi="Times New Roman"/>
                  <w:color w:val="auto"/>
                  <w:rPrChange w:id="966" w:author="Yong Lee - drafting180118" w:date="2018-01-22T09:36:00Z">
                    <w:rPr>
                      <w:rStyle w:val="Hyperlink"/>
                      <w:b w:val="0"/>
                      <w:bCs w:val="0"/>
                      <w:noProof/>
                      <w:color w:val="000000" w:themeColor="text1"/>
                    </w:rPr>
                  </w:rPrChange>
                </w:rPr>
                <w:delText>5</w:delText>
              </w:r>
              <w:r w:rsidRPr="00462D03" w:rsidDel="00AA4657">
                <w:rPr>
                  <w:rFonts w:ascii="Times New Roman" w:hAnsi="Times New Roman"/>
                  <w:b w:val="0"/>
                  <w:bCs w:val="0"/>
                  <w:noProof/>
                  <w:color w:val="auto"/>
                  <w:kern w:val="2"/>
                  <w:sz w:val="20"/>
                  <w:szCs w:val="22"/>
                  <w:rPrChange w:id="967" w:author="Yong Lee - drafting180118" w:date="2018-01-22T09:36:00Z">
                    <w:rPr>
                      <w:rFonts w:asciiTheme="minorHAnsi" w:hAnsiTheme="minorHAnsi" w:cstheme="minorBidi"/>
                      <w:b w:val="0"/>
                      <w:bCs w:val="0"/>
                      <w:noProof/>
                      <w:color w:val="000000" w:themeColor="text1"/>
                      <w:kern w:val="2"/>
                      <w:sz w:val="20"/>
                      <w:szCs w:val="22"/>
                    </w:rPr>
                  </w:rPrChange>
                </w:rPr>
                <w:tab/>
              </w:r>
              <w:r w:rsidRPr="00462D03" w:rsidDel="00AA4657">
                <w:rPr>
                  <w:rFonts w:ascii="Times New Roman" w:hAnsi="Times New Roman"/>
                  <w:color w:val="auto"/>
                  <w:rPrChange w:id="968" w:author="Yong Lee - drafting180118" w:date="2018-01-22T09:36:00Z">
                    <w:rPr>
                      <w:rStyle w:val="Hyperlink"/>
                      <w:b w:val="0"/>
                      <w:bCs w:val="0"/>
                      <w:noProof/>
                      <w:color w:val="000000" w:themeColor="text1"/>
                    </w:rPr>
                  </w:rPrChange>
                </w:rPr>
                <w:delText>Conventions</w:delText>
              </w:r>
              <w:r w:rsidRPr="00462D03" w:rsidDel="00AA4657">
                <w:rPr>
                  <w:rFonts w:ascii="Times New Roman" w:hAnsi="Times New Roman"/>
                  <w:noProof/>
                  <w:webHidden/>
                  <w:color w:val="auto"/>
                  <w:rPrChange w:id="969" w:author="Yong Lee - drafting180118" w:date="2018-01-22T09:36:00Z">
                    <w:rPr>
                      <w:noProof/>
                      <w:webHidden/>
                      <w:color w:val="000000" w:themeColor="text1"/>
                    </w:rPr>
                  </w:rPrChange>
                </w:rPr>
                <w:tab/>
                <w:delText>7</w:delText>
              </w:r>
            </w:del>
          </w:p>
          <w:p w14:paraId="69821916" w14:textId="5CBBF181" w:rsidR="006376A2" w:rsidRPr="00462D03" w:rsidDel="00AA4657" w:rsidRDefault="006376A2">
            <w:pPr>
              <w:pStyle w:val="TOC1"/>
              <w:tabs>
                <w:tab w:val="left" w:pos="480"/>
                <w:tab w:val="right" w:leader="dot" w:pos="9629"/>
              </w:tabs>
              <w:rPr>
                <w:del w:id="970" w:author="Yong Lee - drafting180118" w:date="2018-01-19T18:11:00Z"/>
                <w:rFonts w:ascii="Times New Roman" w:hAnsi="Times New Roman"/>
                <w:b w:val="0"/>
                <w:bCs w:val="0"/>
                <w:noProof/>
                <w:color w:val="auto"/>
                <w:kern w:val="2"/>
                <w:sz w:val="20"/>
                <w:szCs w:val="22"/>
                <w:lang w:val="en-US" w:eastAsia="ko-KR"/>
                <w:rPrChange w:id="971" w:author="Yong Lee - drafting180118" w:date="2018-01-22T09:36:00Z">
                  <w:rPr>
                    <w:del w:id="972" w:author="Yong Lee - drafting180118" w:date="2018-01-19T18:11:00Z"/>
                    <w:rFonts w:asciiTheme="minorHAnsi" w:hAnsiTheme="minorHAnsi" w:cstheme="minorBidi"/>
                    <w:b w:val="0"/>
                    <w:bCs w:val="0"/>
                    <w:noProof/>
                    <w:color w:val="000000" w:themeColor="text1"/>
                    <w:kern w:val="2"/>
                    <w:sz w:val="20"/>
                    <w:szCs w:val="22"/>
                    <w:lang w:val="en-US" w:eastAsia="ko-KR"/>
                  </w:rPr>
                </w:rPrChange>
              </w:rPr>
            </w:pPr>
            <w:del w:id="973" w:author="Yong Lee - drafting180118" w:date="2018-01-19T18:11:00Z">
              <w:r w:rsidRPr="00462D03" w:rsidDel="00AA4657">
                <w:rPr>
                  <w:rFonts w:ascii="Times New Roman" w:hAnsi="Times New Roman"/>
                  <w:color w:val="auto"/>
                  <w:rPrChange w:id="974" w:author="Yong Lee - drafting180118" w:date="2018-01-22T09:36:00Z">
                    <w:rPr>
                      <w:rStyle w:val="Hyperlink"/>
                      <w:b w:val="0"/>
                      <w:bCs w:val="0"/>
                      <w:noProof/>
                      <w:color w:val="000000" w:themeColor="text1"/>
                    </w:rPr>
                  </w:rPrChange>
                </w:rPr>
                <w:delText>6</w:delText>
              </w:r>
              <w:r w:rsidRPr="00462D03" w:rsidDel="00AA4657">
                <w:rPr>
                  <w:rFonts w:ascii="Times New Roman" w:hAnsi="Times New Roman"/>
                  <w:b w:val="0"/>
                  <w:bCs w:val="0"/>
                  <w:noProof/>
                  <w:color w:val="auto"/>
                  <w:kern w:val="2"/>
                  <w:sz w:val="20"/>
                  <w:szCs w:val="22"/>
                  <w:rPrChange w:id="975" w:author="Yong Lee - drafting180118" w:date="2018-01-22T09:36:00Z">
                    <w:rPr>
                      <w:rFonts w:asciiTheme="minorHAnsi" w:hAnsiTheme="minorHAnsi" w:cstheme="minorBidi"/>
                      <w:b w:val="0"/>
                      <w:bCs w:val="0"/>
                      <w:noProof/>
                      <w:color w:val="000000" w:themeColor="text1"/>
                      <w:kern w:val="2"/>
                      <w:sz w:val="20"/>
                      <w:szCs w:val="22"/>
                    </w:rPr>
                  </w:rPrChange>
                </w:rPr>
                <w:tab/>
              </w:r>
              <w:r w:rsidRPr="00462D03" w:rsidDel="00AA4657">
                <w:rPr>
                  <w:rFonts w:ascii="Times New Roman" w:hAnsi="Times New Roman"/>
                  <w:color w:val="auto"/>
                  <w:rPrChange w:id="976" w:author="Yong Lee - drafting180118" w:date="2018-01-22T09:36:00Z">
                    <w:rPr>
                      <w:rStyle w:val="Hyperlink"/>
                      <w:b w:val="0"/>
                      <w:bCs w:val="0"/>
                      <w:noProof/>
                      <w:color w:val="000000" w:themeColor="text1"/>
                    </w:rPr>
                  </w:rPrChange>
                </w:rPr>
                <w:delText>ICT accessibility in IoT</w:delText>
              </w:r>
              <w:r w:rsidRPr="00462D03" w:rsidDel="00AA4657">
                <w:rPr>
                  <w:rFonts w:ascii="Times New Roman" w:hAnsi="Times New Roman"/>
                  <w:noProof/>
                  <w:webHidden/>
                  <w:color w:val="auto"/>
                  <w:rPrChange w:id="977" w:author="Yong Lee - drafting180118" w:date="2018-01-22T09:36:00Z">
                    <w:rPr>
                      <w:noProof/>
                      <w:webHidden/>
                      <w:color w:val="000000" w:themeColor="text1"/>
                    </w:rPr>
                  </w:rPrChange>
                </w:rPr>
                <w:tab/>
                <w:delText>7</w:delText>
              </w:r>
            </w:del>
          </w:p>
          <w:p w14:paraId="3F0952E2" w14:textId="71BEF0AC" w:rsidR="006376A2" w:rsidRPr="00462D03" w:rsidDel="00AA4657" w:rsidRDefault="006376A2">
            <w:pPr>
              <w:pStyle w:val="TOC1"/>
              <w:tabs>
                <w:tab w:val="left" w:pos="480"/>
                <w:tab w:val="right" w:leader="dot" w:pos="9629"/>
              </w:tabs>
              <w:rPr>
                <w:del w:id="978" w:author="Yong Lee - drafting180118" w:date="2018-01-19T18:11:00Z"/>
                <w:rFonts w:ascii="Times New Roman" w:hAnsi="Times New Roman"/>
                <w:b w:val="0"/>
                <w:bCs w:val="0"/>
                <w:noProof/>
                <w:color w:val="auto"/>
                <w:kern w:val="2"/>
                <w:sz w:val="20"/>
                <w:szCs w:val="22"/>
                <w:lang w:val="en-US" w:eastAsia="ko-KR"/>
                <w:rPrChange w:id="979" w:author="Yong Lee - drafting180118" w:date="2018-01-22T09:36:00Z">
                  <w:rPr>
                    <w:del w:id="980" w:author="Yong Lee - drafting180118" w:date="2018-01-19T18:11:00Z"/>
                    <w:rFonts w:asciiTheme="minorHAnsi" w:hAnsiTheme="minorHAnsi" w:cstheme="minorBidi"/>
                    <w:b w:val="0"/>
                    <w:bCs w:val="0"/>
                    <w:noProof/>
                    <w:color w:val="000000" w:themeColor="text1"/>
                    <w:kern w:val="2"/>
                    <w:sz w:val="20"/>
                    <w:szCs w:val="22"/>
                    <w:lang w:val="en-US" w:eastAsia="ko-KR"/>
                  </w:rPr>
                </w:rPrChange>
              </w:rPr>
            </w:pPr>
            <w:del w:id="981" w:author="Yong Lee - drafting180118" w:date="2018-01-19T18:11:00Z">
              <w:r w:rsidRPr="00462D03" w:rsidDel="00AA4657">
                <w:rPr>
                  <w:rFonts w:ascii="Times New Roman" w:hAnsi="Times New Roman"/>
                  <w:color w:val="auto"/>
                  <w:rPrChange w:id="982" w:author="Yong Lee - drafting180118" w:date="2018-01-22T09:36:00Z">
                    <w:rPr>
                      <w:rStyle w:val="Hyperlink"/>
                      <w:b w:val="0"/>
                      <w:bCs w:val="0"/>
                      <w:noProof/>
                      <w:color w:val="000000" w:themeColor="text1"/>
                    </w:rPr>
                  </w:rPrChange>
                </w:rPr>
                <w:delText>7</w:delText>
              </w:r>
              <w:r w:rsidRPr="00462D03" w:rsidDel="00AA4657">
                <w:rPr>
                  <w:rFonts w:ascii="Times New Roman" w:hAnsi="Times New Roman"/>
                  <w:b w:val="0"/>
                  <w:bCs w:val="0"/>
                  <w:noProof/>
                  <w:color w:val="auto"/>
                  <w:kern w:val="2"/>
                  <w:sz w:val="20"/>
                  <w:szCs w:val="22"/>
                  <w:rPrChange w:id="983" w:author="Yong Lee - drafting180118" w:date="2018-01-22T09:36:00Z">
                    <w:rPr>
                      <w:rFonts w:asciiTheme="minorHAnsi" w:hAnsiTheme="minorHAnsi" w:cstheme="minorBidi"/>
                      <w:b w:val="0"/>
                      <w:bCs w:val="0"/>
                      <w:noProof/>
                      <w:color w:val="000000" w:themeColor="text1"/>
                      <w:kern w:val="2"/>
                      <w:sz w:val="20"/>
                      <w:szCs w:val="22"/>
                    </w:rPr>
                  </w:rPrChange>
                </w:rPr>
                <w:tab/>
              </w:r>
              <w:r w:rsidRPr="00462D03" w:rsidDel="00AA4657">
                <w:rPr>
                  <w:rFonts w:ascii="Times New Roman" w:hAnsi="Times New Roman"/>
                  <w:color w:val="auto"/>
                  <w:rPrChange w:id="984" w:author="Yong Lee - drafting180118" w:date="2018-01-22T09:36:00Z">
                    <w:rPr>
                      <w:rStyle w:val="Hyperlink"/>
                      <w:b w:val="0"/>
                      <w:bCs w:val="0"/>
                      <w:noProof/>
                      <w:color w:val="000000" w:themeColor="text1"/>
                    </w:rPr>
                  </w:rPrChange>
                </w:rPr>
                <w:delText>Examples and use cases of IoT accessibility</w:delText>
              </w:r>
              <w:r w:rsidRPr="00462D03" w:rsidDel="00AA4657">
                <w:rPr>
                  <w:rFonts w:ascii="Times New Roman" w:hAnsi="Times New Roman"/>
                  <w:noProof/>
                  <w:webHidden/>
                  <w:color w:val="auto"/>
                  <w:rPrChange w:id="985" w:author="Yong Lee - drafting180118" w:date="2018-01-22T09:36:00Z">
                    <w:rPr>
                      <w:noProof/>
                      <w:webHidden/>
                      <w:color w:val="000000" w:themeColor="text1"/>
                    </w:rPr>
                  </w:rPrChange>
                </w:rPr>
                <w:tab/>
                <w:delText>9</w:delText>
              </w:r>
            </w:del>
          </w:p>
          <w:p w14:paraId="63BD8589" w14:textId="7EC535A2" w:rsidR="006376A2" w:rsidRPr="00462D03" w:rsidDel="00AA4657" w:rsidRDefault="006376A2">
            <w:pPr>
              <w:pStyle w:val="TOC2"/>
              <w:tabs>
                <w:tab w:val="left" w:pos="720"/>
                <w:tab w:val="right" w:leader="dot" w:pos="9629"/>
              </w:tabs>
              <w:rPr>
                <w:del w:id="986" w:author="Yong Lee - drafting180118" w:date="2018-01-19T18:11:00Z"/>
                <w:rFonts w:ascii="Times New Roman" w:hAnsi="Times New Roman"/>
                <w:noProof/>
                <w:kern w:val="2"/>
                <w:sz w:val="20"/>
                <w:lang w:val="en-US" w:eastAsia="ko-KR"/>
                <w:rPrChange w:id="987" w:author="Yong Lee - drafting180118" w:date="2018-01-22T09:36:00Z">
                  <w:rPr>
                    <w:del w:id="988" w:author="Yong Lee - drafting180118" w:date="2018-01-19T18:11:00Z"/>
                    <w:rFonts w:cstheme="minorBidi"/>
                    <w:noProof/>
                    <w:color w:val="000000" w:themeColor="text1"/>
                    <w:kern w:val="2"/>
                    <w:sz w:val="20"/>
                    <w:lang w:val="en-US" w:eastAsia="ko-KR"/>
                  </w:rPr>
                </w:rPrChange>
              </w:rPr>
            </w:pPr>
            <w:del w:id="989" w:author="Yong Lee - drafting180118" w:date="2018-01-19T18:11:00Z">
              <w:r w:rsidRPr="00462D03" w:rsidDel="00AA4657">
                <w:rPr>
                  <w:rFonts w:ascii="Times New Roman" w:hAnsi="Times New Roman"/>
                  <w:rPrChange w:id="990" w:author="Yong Lee - drafting180118" w:date="2018-01-22T09:36:00Z">
                    <w:rPr>
                      <w:rStyle w:val="Hyperlink"/>
                      <w:noProof/>
                      <w:color w:val="000000" w:themeColor="text1"/>
                    </w:rPr>
                  </w:rPrChange>
                </w:rPr>
                <w:delText>7.1</w:delText>
              </w:r>
              <w:r w:rsidRPr="00462D03" w:rsidDel="00AA4657">
                <w:rPr>
                  <w:rFonts w:ascii="Times New Roman" w:hAnsi="Times New Roman"/>
                  <w:noProof/>
                  <w:kern w:val="2"/>
                  <w:sz w:val="20"/>
                  <w:rPrChange w:id="991" w:author="Yong Lee - drafting180118" w:date="2018-01-22T09:36:00Z">
                    <w:rPr>
                      <w:rFonts w:cstheme="minorBidi"/>
                      <w:noProof/>
                      <w:color w:val="000000" w:themeColor="text1"/>
                      <w:kern w:val="2"/>
                      <w:sz w:val="20"/>
                    </w:rPr>
                  </w:rPrChange>
                </w:rPr>
                <w:tab/>
              </w:r>
              <w:r w:rsidRPr="00462D03" w:rsidDel="00AA4657">
                <w:rPr>
                  <w:rFonts w:ascii="Times New Roman" w:hAnsi="Times New Roman"/>
                  <w:rPrChange w:id="992" w:author="Yong Lee - drafting180118" w:date="2018-01-22T09:36:00Z">
                    <w:rPr>
                      <w:rStyle w:val="Hyperlink"/>
                      <w:noProof/>
                      <w:color w:val="000000" w:themeColor="text1"/>
                    </w:rPr>
                  </w:rPrChange>
                </w:rPr>
                <w:delText>Examples of accessibility services using IoT</w:delText>
              </w:r>
              <w:r w:rsidRPr="00462D03" w:rsidDel="00AA4657">
                <w:rPr>
                  <w:rFonts w:ascii="Times New Roman" w:hAnsi="Times New Roman"/>
                  <w:noProof/>
                  <w:webHidden/>
                  <w:rPrChange w:id="993" w:author="Yong Lee - drafting180118" w:date="2018-01-22T09:36:00Z">
                    <w:rPr>
                      <w:noProof/>
                      <w:webHidden/>
                      <w:color w:val="000000" w:themeColor="text1"/>
                    </w:rPr>
                  </w:rPrChange>
                </w:rPr>
                <w:tab/>
                <w:delText>9</w:delText>
              </w:r>
            </w:del>
          </w:p>
          <w:p w14:paraId="78B8C603" w14:textId="2C531968" w:rsidR="006376A2" w:rsidRPr="00462D03" w:rsidDel="00AA4657" w:rsidRDefault="006376A2">
            <w:pPr>
              <w:pStyle w:val="TOC2"/>
              <w:tabs>
                <w:tab w:val="left" w:pos="720"/>
                <w:tab w:val="right" w:leader="dot" w:pos="9629"/>
              </w:tabs>
              <w:rPr>
                <w:del w:id="994" w:author="Yong Lee - drafting180118" w:date="2018-01-19T18:11:00Z"/>
                <w:rFonts w:ascii="Times New Roman" w:hAnsi="Times New Roman"/>
                <w:noProof/>
                <w:kern w:val="2"/>
                <w:sz w:val="20"/>
                <w:lang w:val="en-US" w:eastAsia="ko-KR"/>
                <w:rPrChange w:id="995" w:author="Yong Lee - drafting180118" w:date="2018-01-22T09:36:00Z">
                  <w:rPr>
                    <w:del w:id="996" w:author="Yong Lee - drafting180118" w:date="2018-01-19T18:11:00Z"/>
                    <w:rFonts w:cstheme="minorBidi"/>
                    <w:noProof/>
                    <w:color w:val="000000" w:themeColor="text1"/>
                    <w:kern w:val="2"/>
                    <w:sz w:val="20"/>
                    <w:lang w:val="en-US" w:eastAsia="ko-KR"/>
                  </w:rPr>
                </w:rPrChange>
              </w:rPr>
            </w:pPr>
            <w:del w:id="997" w:author="Yong Lee - drafting180118" w:date="2018-01-19T18:11:00Z">
              <w:r w:rsidRPr="00462D03" w:rsidDel="00AA4657">
                <w:rPr>
                  <w:rFonts w:ascii="Times New Roman" w:hAnsi="Times New Roman"/>
                  <w:rPrChange w:id="998" w:author="Yong Lee - drafting180118" w:date="2018-01-22T09:36:00Z">
                    <w:rPr>
                      <w:rStyle w:val="Hyperlink"/>
                      <w:noProof/>
                      <w:color w:val="000000" w:themeColor="text1"/>
                    </w:rPr>
                  </w:rPrChange>
                </w:rPr>
                <w:delText>7.2</w:delText>
              </w:r>
              <w:r w:rsidRPr="00462D03" w:rsidDel="00AA4657">
                <w:rPr>
                  <w:rFonts w:ascii="Times New Roman" w:hAnsi="Times New Roman"/>
                  <w:noProof/>
                  <w:kern w:val="2"/>
                  <w:sz w:val="20"/>
                  <w:rPrChange w:id="999" w:author="Yong Lee - drafting180118" w:date="2018-01-22T09:36:00Z">
                    <w:rPr>
                      <w:rFonts w:cstheme="minorBidi"/>
                      <w:noProof/>
                      <w:color w:val="000000" w:themeColor="text1"/>
                      <w:kern w:val="2"/>
                      <w:sz w:val="20"/>
                    </w:rPr>
                  </w:rPrChange>
                </w:rPr>
                <w:tab/>
              </w:r>
              <w:r w:rsidRPr="00462D03" w:rsidDel="00AA4657">
                <w:rPr>
                  <w:rFonts w:ascii="Times New Roman" w:hAnsi="Times New Roman"/>
                  <w:rPrChange w:id="1000" w:author="Yong Lee - drafting180118" w:date="2018-01-22T09:36:00Z">
                    <w:rPr>
                      <w:rStyle w:val="Hyperlink"/>
                      <w:noProof/>
                      <w:color w:val="000000" w:themeColor="text1"/>
                    </w:rPr>
                  </w:rPrChange>
                </w:rPr>
                <w:delText>Use Cases illustrating the need for IoT accessibility</w:delText>
              </w:r>
              <w:r w:rsidRPr="00462D03" w:rsidDel="00AA4657">
                <w:rPr>
                  <w:rFonts w:ascii="Times New Roman" w:hAnsi="Times New Roman"/>
                  <w:noProof/>
                  <w:webHidden/>
                  <w:rPrChange w:id="1001" w:author="Yong Lee - drafting180118" w:date="2018-01-22T09:36:00Z">
                    <w:rPr>
                      <w:noProof/>
                      <w:webHidden/>
                      <w:color w:val="000000" w:themeColor="text1"/>
                    </w:rPr>
                  </w:rPrChange>
                </w:rPr>
                <w:tab/>
                <w:delText>10</w:delText>
              </w:r>
            </w:del>
          </w:p>
          <w:p w14:paraId="63915AD9" w14:textId="634F7CDE" w:rsidR="006376A2" w:rsidRPr="00462D03" w:rsidDel="00AA4657" w:rsidRDefault="006376A2">
            <w:pPr>
              <w:pStyle w:val="TOC1"/>
              <w:tabs>
                <w:tab w:val="left" w:pos="480"/>
                <w:tab w:val="right" w:leader="dot" w:pos="9629"/>
              </w:tabs>
              <w:rPr>
                <w:del w:id="1002" w:author="Yong Lee - drafting180118" w:date="2018-01-19T18:11:00Z"/>
                <w:rFonts w:ascii="Times New Roman" w:hAnsi="Times New Roman"/>
                <w:b w:val="0"/>
                <w:bCs w:val="0"/>
                <w:noProof/>
                <w:color w:val="auto"/>
                <w:kern w:val="2"/>
                <w:sz w:val="20"/>
                <w:szCs w:val="22"/>
                <w:lang w:val="en-US" w:eastAsia="ko-KR"/>
                <w:rPrChange w:id="1003" w:author="Yong Lee - drafting180118" w:date="2018-01-22T09:36:00Z">
                  <w:rPr>
                    <w:del w:id="1004" w:author="Yong Lee - drafting180118" w:date="2018-01-19T18:11:00Z"/>
                    <w:rFonts w:asciiTheme="minorHAnsi" w:hAnsiTheme="minorHAnsi" w:cstheme="minorBidi"/>
                    <w:b w:val="0"/>
                    <w:bCs w:val="0"/>
                    <w:noProof/>
                    <w:color w:val="000000" w:themeColor="text1"/>
                    <w:kern w:val="2"/>
                    <w:sz w:val="20"/>
                    <w:szCs w:val="22"/>
                    <w:lang w:val="en-US" w:eastAsia="ko-KR"/>
                  </w:rPr>
                </w:rPrChange>
              </w:rPr>
            </w:pPr>
            <w:del w:id="1005" w:author="Yong Lee - drafting180118" w:date="2018-01-19T18:11:00Z">
              <w:r w:rsidRPr="00462D03" w:rsidDel="00AA4657">
                <w:rPr>
                  <w:rFonts w:ascii="Times New Roman" w:hAnsi="Times New Roman"/>
                  <w:color w:val="auto"/>
                  <w:rPrChange w:id="1006" w:author="Yong Lee - drafting180118" w:date="2018-01-22T09:36:00Z">
                    <w:rPr>
                      <w:rStyle w:val="Hyperlink"/>
                      <w:rFonts w:eastAsia="Malgun Gothic"/>
                      <w:b w:val="0"/>
                      <w:bCs w:val="0"/>
                      <w:noProof/>
                      <w:color w:val="000000" w:themeColor="text1"/>
                    </w:rPr>
                  </w:rPrChange>
                </w:rPr>
                <w:delText>8</w:delText>
              </w:r>
              <w:r w:rsidRPr="00462D03" w:rsidDel="00AA4657">
                <w:rPr>
                  <w:rFonts w:ascii="Times New Roman" w:hAnsi="Times New Roman"/>
                  <w:b w:val="0"/>
                  <w:bCs w:val="0"/>
                  <w:noProof/>
                  <w:color w:val="auto"/>
                  <w:kern w:val="2"/>
                  <w:sz w:val="20"/>
                  <w:szCs w:val="22"/>
                  <w:rPrChange w:id="1007" w:author="Yong Lee - drafting180118" w:date="2018-01-22T09:36:00Z">
                    <w:rPr>
                      <w:rFonts w:asciiTheme="minorHAnsi" w:hAnsiTheme="minorHAnsi" w:cstheme="minorBidi"/>
                      <w:b w:val="0"/>
                      <w:bCs w:val="0"/>
                      <w:noProof/>
                      <w:color w:val="000000" w:themeColor="text1"/>
                      <w:kern w:val="2"/>
                      <w:sz w:val="20"/>
                      <w:szCs w:val="22"/>
                    </w:rPr>
                  </w:rPrChange>
                </w:rPr>
                <w:tab/>
              </w:r>
              <w:r w:rsidRPr="00462D03" w:rsidDel="00AA4657">
                <w:rPr>
                  <w:rFonts w:ascii="Times New Roman" w:hAnsi="Times New Roman"/>
                  <w:color w:val="auto"/>
                  <w:rPrChange w:id="1008" w:author="Yong Lee - drafting180118" w:date="2018-01-22T09:36:00Z">
                    <w:rPr>
                      <w:rStyle w:val="Hyperlink"/>
                      <w:b w:val="0"/>
                      <w:bCs w:val="0"/>
                      <w:noProof/>
                      <w:color w:val="000000" w:themeColor="text1"/>
                    </w:rPr>
                  </w:rPrChange>
                </w:rPr>
                <w:delText>Accessibility Requirements for IoT Applications and Services</w:delText>
              </w:r>
              <w:r w:rsidRPr="00462D03" w:rsidDel="00AA4657">
                <w:rPr>
                  <w:rFonts w:ascii="Times New Roman" w:hAnsi="Times New Roman"/>
                  <w:noProof/>
                  <w:webHidden/>
                  <w:color w:val="auto"/>
                  <w:rPrChange w:id="1009" w:author="Yong Lee - drafting180118" w:date="2018-01-22T09:36:00Z">
                    <w:rPr>
                      <w:noProof/>
                      <w:webHidden/>
                      <w:color w:val="000000" w:themeColor="text1"/>
                    </w:rPr>
                  </w:rPrChange>
                </w:rPr>
                <w:tab/>
                <w:delText>12</w:delText>
              </w:r>
            </w:del>
          </w:p>
          <w:p w14:paraId="5A57171D" w14:textId="517C9047" w:rsidR="006376A2" w:rsidRPr="00462D03" w:rsidDel="00AA4657" w:rsidRDefault="006376A2">
            <w:pPr>
              <w:pStyle w:val="TOC2"/>
              <w:tabs>
                <w:tab w:val="left" w:pos="720"/>
                <w:tab w:val="right" w:leader="dot" w:pos="9629"/>
              </w:tabs>
              <w:rPr>
                <w:del w:id="1010" w:author="Yong Lee - drafting180118" w:date="2018-01-19T18:11:00Z"/>
                <w:rFonts w:ascii="Times New Roman" w:hAnsi="Times New Roman"/>
                <w:noProof/>
                <w:kern w:val="2"/>
                <w:sz w:val="20"/>
                <w:lang w:val="en-US" w:eastAsia="ko-KR"/>
                <w:rPrChange w:id="1011" w:author="Yong Lee - drafting180118" w:date="2018-01-22T09:36:00Z">
                  <w:rPr>
                    <w:del w:id="1012" w:author="Yong Lee - drafting180118" w:date="2018-01-19T18:11:00Z"/>
                    <w:rFonts w:cstheme="minorBidi"/>
                    <w:noProof/>
                    <w:color w:val="000000" w:themeColor="text1"/>
                    <w:kern w:val="2"/>
                    <w:sz w:val="20"/>
                    <w:lang w:val="en-US" w:eastAsia="ko-KR"/>
                  </w:rPr>
                </w:rPrChange>
              </w:rPr>
            </w:pPr>
            <w:del w:id="1013" w:author="Yong Lee - drafting180118" w:date="2018-01-19T18:11:00Z">
              <w:r w:rsidRPr="00462D03" w:rsidDel="00AA4657">
                <w:rPr>
                  <w:rFonts w:ascii="Times New Roman" w:hAnsi="Times New Roman"/>
                  <w:rPrChange w:id="1014" w:author="Yong Lee - drafting180118" w:date="2018-01-22T09:36:00Z">
                    <w:rPr>
                      <w:rStyle w:val="Hyperlink"/>
                      <w:noProof/>
                      <w:color w:val="000000" w:themeColor="text1"/>
                    </w:rPr>
                  </w:rPrChange>
                </w:rPr>
                <w:delText>8.1</w:delText>
              </w:r>
              <w:r w:rsidRPr="00462D03" w:rsidDel="00AA4657">
                <w:rPr>
                  <w:rFonts w:ascii="Times New Roman" w:hAnsi="Times New Roman"/>
                  <w:noProof/>
                  <w:kern w:val="2"/>
                  <w:sz w:val="20"/>
                  <w:rPrChange w:id="1015" w:author="Yong Lee - drafting180118" w:date="2018-01-22T09:36:00Z">
                    <w:rPr>
                      <w:rFonts w:cstheme="minorBidi"/>
                      <w:noProof/>
                      <w:color w:val="000000" w:themeColor="text1"/>
                      <w:kern w:val="2"/>
                      <w:sz w:val="20"/>
                    </w:rPr>
                  </w:rPrChange>
                </w:rPr>
                <w:tab/>
              </w:r>
              <w:r w:rsidRPr="00462D03" w:rsidDel="00AA4657">
                <w:rPr>
                  <w:rFonts w:ascii="Times New Roman" w:hAnsi="Times New Roman"/>
                  <w:rPrChange w:id="1016" w:author="Yong Lee - drafting180118" w:date="2018-01-22T09:36:00Z">
                    <w:rPr>
                      <w:rStyle w:val="Hyperlink"/>
                      <w:noProof/>
                      <w:color w:val="000000" w:themeColor="text1"/>
                    </w:rPr>
                  </w:rPrChange>
                </w:rPr>
                <w:delText>Alternative representation of information</w:delText>
              </w:r>
              <w:r w:rsidRPr="00462D03" w:rsidDel="00AA4657">
                <w:rPr>
                  <w:rFonts w:ascii="Times New Roman" w:hAnsi="Times New Roman"/>
                  <w:noProof/>
                  <w:webHidden/>
                  <w:rPrChange w:id="1017" w:author="Yong Lee - drafting180118" w:date="2018-01-22T09:36:00Z">
                    <w:rPr>
                      <w:noProof/>
                      <w:webHidden/>
                      <w:color w:val="000000" w:themeColor="text1"/>
                    </w:rPr>
                  </w:rPrChange>
                </w:rPr>
                <w:tab/>
                <w:delText>12</w:delText>
              </w:r>
            </w:del>
          </w:p>
          <w:p w14:paraId="5A1E9D08" w14:textId="79D7D39C" w:rsidR="006376A2" w:rsidRPr="00462D03" w:rsidDel="00AA4657" w:rsidRDefault="006376A2">
            <w:pPr>
              <w:pStyle w:val="TOC2"/>
              <w:tabs>
                <w:tab w:val="left" w:pos="720"/>
                <w:tab w:val="right" w:leader="dot" w:pos="9629"/>
              </w:tabs>
              <w:rPr>
                <w:del w:id="1018" w:author="Yong Lee - drafting180118" w:date="2018-01-19T18:11:00Z"/>
                <w:rFonts w:ascii="Times New Roman" w:hAnsi="Times New Roman"/>
                <w:noProof/>
                <w:kern w:val="2"/>
                <w:sz w:val="20"/>
                <w:lang w:val="en-US" w:eastAsia="ko-KR"/>
                <w:rPrChange w:id="1019" w:author="Yong Lee - drafting180118" w:date="2018-01-22T09:36:00Z">
                  <w:rPr>
                    <w:del w:id="1020" w:author="Yong Lee - drafting180118" w:date="2018-01-19T18:11:00Z"/>
                    <w:rFonts w:cstheme="minorBidi"/>
                    <w:noProof/>
                    <w:color w:val="000000" w:themeColor="text1"/>
                    <w:kern w:val="2"/>
                    <w:sz w:val="20"/>
                    <w:lang w:val="en-US" w:eastAsia="ko-KR"/>
                  </w:rPr>
                </w:rPrChange>
              </w:rPr>
            </w:pPr>
            <w:del w:id="1021" w:author="Yong Lee - drafting180118" w:date="2018-01-19T18:11:00Z">
              <w:r w:rsidRPr="00462D03" w:rsidDel="00AA4657">
                <w:rPr>
                  <w:rFonts w:ascii="Times New Roman" w:hAnsi="Times New Roman"/>
                  <w:rPrChange w:id="1022" w:author="Yong Lee - drafting180118" w:date="2018-01-22T09:36:00Z">
                    <w:rPr>
                      <w:rStyle w:val="Hyperlink"/>
                      <w:noProof/>
                      <w:color w:val="000000" w:themeColor="text1"/>
                    </w:rPr>
                  </w:rPrChange>
                </w:rPr>
                <w:delText>8.2</w:delText>
              </w:r>
              <w:r w:rsidRPr="00462D03" w:rsidDel="00AA4657">
                <w:rPr>
                  <w:rFonts w:ascii="Times New Roman" w:hAnsi="Times New Roman"/>
                  <w:noProof/>
                  <w:kern w:val="2"/>
                  <w:sz w:val="20"/>
                  <w:rPrChange w:id="1023" w:author="Yong Lee - drafting180118" w:date="2018-01-22T09:36:00Z">
                    <w:rPr>
                      <w:rFonts w:cstheme="minorBidi"/>
                      <w:noProof/>
                      <w:color w:val="000000" w:themeColor="text1"/>
                      <w:kern w:val="2"/>
                      <w:sz w:val="20"/>
                    </w:rPr>
                  </w:rPrChange>
                </w:rPr>
                <w:tab/>
              </w:r>
              <w:r w:rsidRPr="00462D03" w:rsidDel="00AA4657">
                <w:rPr>
                  <w:rFonts w:ascii="Times New Roman" w:hAnsi="Times New Roman"/>
                  <w:rPrChange w:id="1024" w:author="Yong Lee - drafting180118" w:date="2018-01-22T09:36:00Z">
                    <w:rPr>
                      <w:rStyle w:val="Hyperlink"/>
                      <w:noProof/>
                      <w:color w:val="000000" w:themeColor="text1"/>
                    </w:rPr>
                  </w:rPrChange>
                </w:rPr>
                <w:delText>Concreteness of accessibility features</w:delText>
              </w:r>
              <w:r w:rsidRPr="00462D03" w:rsidDel="00AA4657">
                <w:rPr>
                  <w:rFonts w:ascii="Times New Roman" w:hAnsi="Times New Roman"/>
                  <w:noProof/>
                  <w:webHidden/>
                  <w:rPrChange w:id="1025" w:author="Yong Lee - drafting180118" w:date="2018-01-22T09:36:00Z">
                    <w:rPr>
                      <w:noProof/>
                      <w:webHidden/>
                      <w:color w:val="000000" w:themeColor="text1"/>
                    </w:rPr>
                  </w:rPrChange>
                </w:rPr>
                <w:tab/>
                <w:delText>13</w:delText>
              </w:r>
            </w:del>
          </w:p>
          <w:p w14:paraId="637B3284" w14:textId="235DB2A3" w:rsidR="006376A2" w:rsidRPr="00462D03" w:rsidDel="00AA4657" w:rsidRDefault="006376A2">
            <w:pPr>
              <w:pStyle w:val="TOC2"/>
              <w:tabs>
                <w:tab w:val="left" w:pos="720"/>
                <w:tab w:val="right" w:leader="dot" w:pos="9629"/>
              </w:tabs>
              <w:rPr>
                <w:del w:id="1026" w:author="Yong Lee - drafting180118" w:date="2018-01-19T18:11:00Z"/>
                <w:rFonts w:ascii="Times New Roman" w:hAnsi="Times New Roman"/>
                <w:noProof/>
                <w:kern w:val="2"/>
                <w:sz w:val="20"/>
                <w:lang w:val="en-US" w:eastAsia="ko-KR"/>
                <w:rPrChange w:id="1027" w:author="Yong Lee - drafting180118" w:date="2018-01-22T09:36:00Z">
                  <w:rPr>
                    <w:del w:id="1028" w:author="Yong Lee - drafting180118" w:date="2018-01-19T18:11:00Z"/>
                    <w:rFonts w:cstheme="minorBidi"/>
                    <w:noProof/>
                    <w:color w:val="000000" w:themeColor="text1"/>
                    <w:kern w:val="2"/>
                    <w:sz w:val="20"/>
                    <w:lang w:val="en-US" w:eastAsia="ko-KR"/>
                  </w:rPr>
                </w:rPrChange>
              </w:rPr>
            </w:pPr>
            <w:del w:id="1029" w:author="Yong Lee - drafting180118" w:date="2018-01-19T18:11:00Z">
              <w:r w:rsidRPr="00462D03" w:rsidDel="00AA4657">
                <w:rPr>
                  <w:rFonts w:ascii="Times New Roman" w:hAnsi="Times New Roman"/>
                  <w:rPrChange w:id="1030" w:author="Yong Lee - drafting180118" w:date="2018-01-22T09:36:00Z">
                    <w:rPr>
                      <w:rStyle w:val="Hyperlink"/>
                      <w:noProof/>
                      <w:color w:val="000000" w:themeColor="text1"/>
                    </w:rPr>
                  </w:rPrChange>
                </w:rPr>
                <w:delText>8.3</w:delText>
              </w:r>
              <w:r w:rsidRPr="00462D03" w:rsidDel="00AA4657">
                <w:rPr>
                  <w:rFonts w:ascii="Times New Roman" w:hAnsi="Times New Roman"/>
                  <w:noProof/>
                  <w:kern w:val="2"/>
                  <w:sz w:val="20"/>
                  <w:rPrChange w:id="1031" w:author="Yong Lee - drafting180118" w:date="2018-01-22T09:36:00Z">
                    <w:rPr>
                      <w:rFonts w:cstheme="minorBidi"/>
                      <w:noProof/>
                      <w:color w:val="000000" w:themeColor="text1"/>
                      <w:kern w:val="2"/>
                      <w:sz w:val="20"/>
                    </w:rPr>
                  </w:rPrChange>
                </w:rPr>
                <w:tab/>
              </w:r>
              <w:r w:rsidRPr="00462D03" w:rsidDel="00AA4657">
                <w:rPr>
                  <w:rFonts w:ascii="Times New Roman" w:hAnsi="Times New Roman"/>
                  <w:rPrChange w:id="1032" w:author="Yong Lee - drafting180118" w:date="2018-01-22T09:36:00Z">
                    <w:rPr>
                      <w:rStyle w:val="Hyperlink"/>
                      <w:noProof/>
                      <w:color w:val="000000" w:themeColor="text1"/>
                    </w:rPr>
                  </w:rPrChange>
                </w:rPr>
                <w:delText>Consistency between heterogeneous UIs</w:delText>
              </w:r>
              <w:r w:rsidRPr="00462D03" w:rsidDel="00AA4657">
                <w:rPr>
                  <w:rFonts w:ascii="Times New Roman" w:hAnsi="Times New Roman"/>
                  <w:noProof/>
                  <w:webHidden/>
                  <w:rPrChange w:id="1033" w:author="Yong Lee - drafting180118" w:date="2018-01-22T09:36:00Z">
                    <w:rPr>
                      <w:noProof/>
                      <w:webHidden/>
                      <w:color w:val="000000" w:themeColor="text1"/>
                    </w:rPr>
                  </w:rPrChange>
                </w:rPr>
                <w:tab/>
                <w:delText>13</w:delText>
              </w:r>
            </w:del>
          </w:p>
          <w:p w14:paraId="084DE067" w14:textId="09AE2654" w:rsidR="006376A2" w:rsidRPr="00462D03" w:rsidDel="00AA4657" w:rsidRDefault="006376A2">
            <w:pPr>
              <w:pStyle w:val="TOC2"/>
              <w:tabs>
                <w:tab w:val="left" w:pos="720"/>
                <w:tab w:val="right" w:leader="dot" w:pos="9629"/>
              </w:tabs>
              <w:rPr>
                <w:del w:id="1034" w:author="Yong Lee - drafting180118" w:date="2018-01-19T18:11:00Z"/>
                <w:rFonts w:ascii="Times New Roman" w:hAnsi="Times New Roman"/>
                <w:noProof/>
                <w:kern w:val="2"/>
                <w:sz w:val="20"/>
                <w:lang w:val="en-US" w:eastAsia="ko-KR"/>
                <w:rPrChange w:id="1035" w:author="Yong Lee - drafting180118" w:date="2018-01-22T09:36:00Z">
                  <w:rPr>
                    <w:del w:id="1036" w:author="Yong Lee - drafting180118" w:date="2018-01-19T18:11:00Z"/>
                    <w:rFonts w:cstheme="minorBidi"/>
                    <w:noProof/>
                    <w:color w:val="000000" w:themeColor="text1"/>
                    <w:kern w:val="2"/>
                    <w:sz w:val="20"/>
                    <w:lang w:val="en-US" w:eastAsia="ko-KR"/>
                  </w:rPr>
                </w:rPrChange>
              </w:rPr>
            </w:pPr>
            <w:del w:id="1037" w:author="Yong Lee - drafting180118" w:date="2018-01-19T18:11:00Z">
              <w:r w:rsidRPr="00462D03" w:rsidDel="00AA4657">
                <w:rPr>
                  <w:rFonts w:ascii="Times New Roman" w:hAnsi="Times New Roman"/>
                  <w:rPrChange w:id="1038" w:author="Yong Lee - drafting180118" w:date="2018-01-22T09:36:00Z">
                    <w:rPr>
                      <w:rStyle w:val="Hyperlink"/>
                      <w:noProof/>
                      <w:color w:val="000000" w:themeColor="text1"/>
                    </w:rPr>
                  </w:rPrChange>
                </w:rPr>
                <w:delText>8.4</w:delText>
              </w:r>
              <w:r w:rsidRPr="00462D03" w:rsidDel="00AA4657">
                <w:rPr>
                  <w:rFonts w:ascii="Times New Roman" w:hAnsi="Times New Roman"/>
                  <w:noProof/>
                  <w:kern w:val="2"/>
                  <w:sz w:val="20"/>
                  <w:rPrChange w:id="1039" w:author="Yong Lee - drafting180118" w:date="2018-01-22T09:36:00Z">
                    <w:rPr>
                      <w:rFonts w:cstheme="minorBidi"/>
                      <w:noProof/>
                      <w:color w:val="000000" w:themeColor="text1"/>
                      <w:kern w:val="2"/>
                      <w:sz w:val="20"/>
                    </w:rPr>
                  </w:rPrChange>
                </w:rPr>
                <w:tab/>
              </w:r>
              <w:r w:rsidRPr="00462D03" w:rsidDel="00AA4657">
                <w:rPr>
                  <w:rFonts w:ascii="Times New Roman" w:hAnsi="Times New Roman"/>
                  <w:rPrChange w:id="1040" w:author="Yong Lee - drafting180118" w:date="2018-01-22T09:36:00Z">
                    <w:rPr>
                      <w:rStyle w:val="Hyperlink"/>
                      <w:noProof/>
                      <w:color w:val="000000" w:themeColor="text1"/>
                    </w:rPr>
                  </w:rPrChange>
                </w:rPr>
                <w:delText>Conformance with assistive technology</w:delText>
              </w:r>
              <w:r w:rsidRPr="00462D03" w:rsidDel="00AA4657">
                <w:rPr>
                  <w:rFonts w:ascii="Times New Roman" w:hAnsi="Times New Roman"/>
                  <w:noProof/>
                  <w:webHidden/>
                  <w:rPrChange w:id="1041" w:author="Yong Lee - drafting180118" w:date="2018-01-22T09:36:00Z">
                    <w:rPr>
                      <w:noProof/>
                      <w:webHidden/>
                      <w:color w:val="000000" w:themeColor="text1"/>
                    </w:rPr>
                  </w:rPrChange>
                </w:rPr>
                <w:tab/>
                <w:delText>14</w:delText>
              </w:r>
            </w:del>
          </w:p>
          <w:p w14:paraId="2EA678DB" w14:textId="57AE1B41" w:rsidR="006376A2" w:rsidRPr="00462D03" w:rsidDel="00AA4657" w:rsidRDefault="006376A2">
            <w:pPr>
              <w:pStyle w:val="TOC2"/>
              <w:tabs>
                <w:tab w:val="left" w:pos="720"/>
                <w:tab w:val="right" w:leader="dot" w:pos="9629"/>
              </w:tabs>
              <w:rPr>
                <w:del w:id="1042" w:author="Yong Lee - drafting180118" w:date="2018-01-19T18:11:00Z"/>
                <w:rFonts w:ascii="Times New Roman" w:hAnsi="Times New Roman"/>
                <w:noProof/>
                <w:kern w:val="2"/>
                <w:sz w:val="20"/>
                <w:lang w:val="en-US" w:eastAsia="ko-KR"/>
                <w:rPrChange w:id="1043" w:author="Yong Lee - drafting180118" w:date="2018-01-22T09:36:00Z">
                  <w:rPr>
                    <w:del w:id="1044" w:author="Yong Lee - drafting180118" w:date="2018-01-19T18:11:00Z"/>
                    <w:rFonts w:cstheme="minorBidi"/>
                    <w:noProof/>
                    <w:color w:val="000000" w:themeColor="text1"/>
                    <w:kern w:val="2"/>
                    <w:sz w:val="20"/>
                    <w:lang w:val="en-US" w:eastAsia="ko-KR"/>
                  </w:rPr>
                </w:rPrChange>
              </w:rPr>
            </w:pPr>
            <w:del w:id="1045" w:author="Yong Lee - drafting180118" w:date="2018-01-19T18:11:00Z">
              <w:r w:rsidRPr="00462D03" w:rsidDel="00AA4657">
                <w:rPr>
                  <w:rFonts w:ascii="Times New Roman" w:hAnsi="Times New Roman"/>
                  <w:rPrChange w:id="1046" w:author="Yong Lee - drafting180118" w:date="2018-01-22T09:36:00Z">
                    <w:rPr>
                      <w:rStyle w:val="Hyperlink"/>
                      <w:noProof/>
                      <w:color w:val="000000" w:themeColor="text1"/>
                    </w:rPr>
                  </w:rPrChange>
                </w:rPr>
                <w:delText>8.5</w:delText>
              </w:r>
              <w:r w:rsidRPr="00462D03" w:rsidDel="00AA4657">
                <w:rPr>
                  <w:rFonts w:ascii="Times New Roman" w:hAnsi="Times New Roman"/>
                  <w:noProof/>
                  <w:kern w:val="2"/>
                  <w:sz w:val="20"/>
                  <w:rPrChange w:id="1047" w:author="Yong Lee - drafting180118" w:date="2018-01-22T09:36:00Z">
                    <w:rPr>
                      <w:rFonts w:cstheme="minorBidi"/>
                      <w:noProof/>
                      <w:color w:val="000000" w:themeColor="text1"/>
                      <w:kern w:val="2"/>
                      <w:sz w:val="20"/>
                    </w:rPr>
                  </w:rPrChange>
                </w:rPr>
                <w:tab/>
              </w:r>
              <w:r w:rsidRPr="00462D03" w:rsidDel="00AA4657">
                <w:rPr>
                  <w:rFonts w:ascii="Times New Roman" w:hAnsi="Times New Roman"/>
                  <w:rPrChange w:id="1048" w:author="Yong Lee - drafting180118" w:date="2018-01-22T09:36:00Z">
                    <w:rPr>
                      <w:rStyle w:val="Hyperlink"/>
                      <w:noProof/>
                      <w:color w:val="000000" w:themeColor="text1"/>
                    </w:rPr>
                  </w:rPrChange>
                </w:rPr>
                <w:delText>Status recovery and profile</w:delText>
              </w:r>
              <w:r w:rsidRPr="00462D03" w:rsidDel="00AA4657">
                <w:rPr>
                  <w:rFonts w:ascii="Times New Roman" w:hAnsi="Times New Roman"/>
                  <w:noProof/>
                  <w:webHidden/>
                  <w:rPrChange w:id="1049" w:author="Yong Lee - drafting180118" w:date="2018-01-22T09:36:00Z">
                    <w:rPr>
                      <w:noProof/>
                      <w:webHidden/>
                      <w:color w:val="000000" w:themeColor="text1"/>
                    </w:rPr>
                  </w:rPrChange>
                </w:rPr>
                <w:tab/>
                <w:delText>14</w:delText>
              </w:r>
            </w:del>
          </w:p>
          <w:p w14:paraId="43772E31" w14:textId="39795ED6" w:rsidR="006376A2" w:rsidRPr="00462D03" w:rsidDel="00AA4657" w:rsidRDefault="006376A2">
            <w:pPr>
              <w:pStyle w:val="TOC2"/>
              <w:tabs>
                <w:tab w:val="left" w:pos="720"/>
                <w:tab w:val="right" w:leader="dot" w:pos="9629"/>
              </w:tabs>
              <w:rPr>
                <w:del w:id="1050" w:author="Yong Lee - drafting180118" w:date="2018-01-19T18:11:00Z"/>
                <w:rFonts w:ascii="Times New Roman" w:hAnsi="Times New Roman"/>
                <w:noProof/>
                <w:kern w:val="2"/>
                <w:sz w:val="20"/>
                <w:lang w:val="en-US" w:eastAsia="ko-KR"/>
                <w:rPrChange w:id="1051" w:author="Yong Lee - drafting180118" w:date="2018-01-22T09:36:00Z">
                  <w:rPr>
                    <w:del w:id="1052" w:author="Yong Lee - drafting180118" w:date="2018-01-19T18:11:00Z"/>
                    <w:rFonts w:cstheme="minorBidi"/>
                    <w:noProof/>
                    <w:color w:val="000000" w:themeColor="text1"/>
                    <w:kern w:val="2"/>
                    <w:sz w:val="20"/>
                    <w:lang w:val="en-US" w:eastAsia="ko-KR"/>
                  </w:rPr>
                </w:rPrChange>
              </w:rPr>
            </w:pPr>
            <w:del w:id="1053" w:author="Yong Lee - drafting180118" w:date="2018-01-19T18:11:00Z">
              <w:r w:rsidRPr="00462D03" w:rsidDel="00AA4657">
                <w:rPr>
                  <w:rFonts w:ascii="Times New Roman" w:hAnsi="Times New Roman"/>
                  <w:rPrChange w:id="1054" w:author="Yong Lee - drafting180118" w:date="2018-01-22T09:36:00Z">
                    <w:rPr>
                      <w:rStyle w:val="Hyperlink"/>
                      <w:noProof/>
                      <w:color w:val="000000" w:themeColor="text1"/>
                    </w:rPr>
                  </w:rPrChange>
                </w:rPr>
                <w:delText>8.6</w:delText>
              </w:r>
              <w:r w:rsidRPr="00462D03" w:rsidDel="00AA4657">
                <w:rPr>
                  <w:rFonts w:ascii="Times New Roman" w:hAnsi="Times New Roman"/>
                  <w:noProof/>
                  <w:kern w:val="2"/>
                  <w:sz w:val="20"/>
                  <w:rPrChange w:id="1055" w:author="Yong Lee - drafting180118" w:date="2018-01-22T09:36:00Z">
                    <w:rPr>
                      <w:rFonts w:cstheme="minorBidi"/>
                      <w:noProof/>
                      <w:color w:val="000000" w:themeColor="text1"/>
                      <w:kern w:val="2"/>
                      <w:sz w:val="20"/>
                    </w:rPr>
                  </w:rPrChange>
                </w:rPr>
                <w:tab/>
              </w:r>
              <w:r w:rsidRPr="00462D03" w:rsidDel="00AA4657">
                <w:rPr>
                  <w:rFonts w:ascii="Times New Roman" w:hAnsi="Times New Roman"/>
                  <w:rPrChange w:id="1056" w:author="Yong Lee - drafting180118" w:date="2018-01-22T09:36:00Z">
                    <w:rPr>
                      <w:rStyle w:val="Hyperlink"/>
                      <w:noProof/>
                      <w:color w:val="000000" w:themeColor="text1"/>
                    </w:rPr>
                  </w:rPrChange>
                </w:rPr>
                <w:delText>Installation and initialization</w:delText>
              </w:r>
              <w:r w:rsidRPr="00462D03" w:rsidDel="00AA4657">
                <w:rPr>
                  <w:rFonts w:ascii="Times New Roman" w:hAnsi="Times New Roman"/>
                  <w:noProof/>
                  <w:webHidden/>
                  <w:rPrChange w:id="1057" w:author="Yong Lee - drafting180118" w:date="2018-01-22T09:36:00Z">
                    <w:rPr>
                      <w:noProof/>
                      <w:webHidden/>
                      <w:color w:val="000000" w:themeColor="text1"/>
                    </w:rPr>
                  </w:rPrChange>
                </w:rPr>
                <w:tab/>
                <w:delText>15</w:delText>
              </w:r>
            </w:del>
          </w:p>
          <w:p w14:paraId="4E33F653" w14:textId="1EFD7ED5" w:rsidR="006376A2" w:rsidRPr="00462D03" w:rsidDel="00AA4657" w:rsidRDefault="006376A2">
            <w:pPr>
              <w:pStyle w:val="TOC2"/>
              <w:tabs>
                <w:tab w:val="left" w:pos="720"/>
                <w:tab w:val="right" w:leader="dot" w:pos="9629"/>
              </w:tabs>
              <w:rPr>
                <w:del w:id="1058" w:author="Yong Lee - drafting180118" w:date="2018-01-19T18:11:00Z"/>
                <w:rFonts w:ascii="Times New Roman" w:hAnsi="Times New Roman"/>
                <w:noProof/>
                <w:kern w:val="2"/>
                <w:sz w:val="20"/>
                <w:lang w:val="en-US" w:eastAsia="ko-KR"/>
                <w:rPrChange w:id="1059" w:author="Yong Lee - drafting180118" w:date="2018-01-22T09:36:00Z">
                  <w:rPr>
                    <w:del w:id="1060" w:author="Yong Lee - drafting180118" w:date="2018-01-19T18:11:00Z"/>
                    <w:rFonts w:cstheme="minorBidi"/>
                    <w:noProof/>
                    <w:color w:val="000000" w:themeColor="text1"/>
                    <w:kern w:val="2"/>
                    <w:sz w:val="20"/>
                    <w:lang w:val="en-US" w:eastAsia="ko-KR"/>
                  </w:rPr>
                </w:rPrChange>
              </w:rPr>
            </w:pPr>
            <w:del w:id="1061" w:author="Yong Lee - drafting180118" w:date="2018-01-19T18:11:00Z">
              <w:r w:rsidRPr="00462D03" w:rsidDel="00AA4657">
                <w:rPr>
                  <w:rFonts w:ascii="Times New Roman" w:hAnsi="Times New Roman"/>
                  <w:rPrChange w:id="1062" w:author="Yong Lee - drafting180118" w:date="2018-01-22T09:36:00Z">
                    <w:rPr>
                      <w:rStyle w:val="Hyperlink"/>
                      <w:noProof/>
                      <w:color w:val="000000" w:themeColor="text1"/>
                    </w:rPr>
                  </w:rPrChange>
                </w:rPr>
                <w:delText>8.7</w:delText>
              </w:r>
              <w:r w:rsidRPr="00462D03" w:rsidDel="00AA4657">
                <w:rPr>
                  <w:rFonts w:ascii="Times New Roman" w:hAnsi="Times New Roman"/>
                  <w:noProof/>
                  <w:kern w:val="2"/>
                  <w:sz w:val="20"/>
                  <w:rPrChange w:id="1063" w:author="Yong Lee - drafting180118" w:date="2018-01-22T09:36:00Z">
                    <w:rPr>
                      <w:rFonts w:cstheme="minorBidi"/>
                      <w:noProof/>
                      <w:color w:val="000000" w:themeColor="text1"/>
                      <w:kern w:val="2"/>
                      <w:sz w:val="20"/>
                    </w:rPr>
                  </w:rPrChange>
                </w:rPr>
                <w:tab/>
              </w:r>
              <w:r w:rsidRPr="00462D03" w:rsidDel="00AA4657">
                <w:rPr>
                  <w:rFonts w:ascii="Times New Roman" w:hAnsi="Times New Roman"/>
                  <w:rPrChange w:id="1064" w:author="Yong Lee - drafting180118" w:date="2018-01-22T09:36:00Z">
                    <w:rPr>
                      <w:rStyle w:val="Hyperlink"/>
                      <w:noProof/>
                      <w:color w:val="000000" w:themeColor="text1"/>
                    </w:rPr>
                  </w:rPrChange>
                </w:rPr>
                <w:delText>Malfunction and recovery</w:delText>
              </w:r>
              <w:r w:rsidRPr="00462D03" w:rsidDel="00AA4657">
                <w:rPr>
                  <w:rFonts w:ascii="Times New Roman" w:hAnsi="Times New Roman"/>
                  <w:noProof/>
                  <w:webHidden/>
                  <w:rPrChange w:id="1065" w:author="Yong Lee - drafting180118" w:date="2018-01-22T09:36:00Z">
                    <w:rPr>
                      <w:noProof/>
                      <w:webHidden/>
                      <w:color w:val="000000" w:themeColor="text1"/>
                    </w:rPr>
                  </w:rPrChange>
                </w:rPr>
                <w:tab/>
                <w:delText>15</w:delText>
              </w:r>
            </w:del>
          </w:p>
          <w:p w14:paraId="3A7DB6E7" w14:textId="5FC58E57" w:rsidR="006376A2" w:rsidRPr="00462D03" w:rsidDel="00AA4657" w:rsidRDefault="006376A2">
            <w:pPr>
              <w:pStyle w:val="TOC2"/>
              <w:tabs>
                <w:tab w:val="left" w:pos="720"/>
                <w:tab w:val="right" w:leader="dot" w:pos="9629"/>
              </w:tabs>
              <w:rPr>
                <w:del w:id="1066" w:author="Yong Lee - drafting180118" w:date="2018-01-19T18:11:00Z"/>
                <w:rFonts w:ascii="Times New Roman" w:hAnsi="Times New Roman"/>
                <w:noProof/>
                <w:kern w:val="2"/>
                <w:sz w:val="20"/>
                <w:lang w:val="en-US" w:eastAsia="ko-KR"/>
                <w:rPrChange w:id="1067" w:author="Yong Lee - drafting180118" w:date="2018-01-22T09:36:00Z">
                  <w:rPr>
                    <w:del w:id="1068" w:author="Yong Lee - drafting180118" w:date="2018-01-19T18:11:00Z"/>
                    <w:rFonts w:cstheme="minorBidi"/>
                    <w:noProof/>
                    <w:color w:val="000000" w:themeColor="text1"/>
                    <w:kern w:val="2"/>
                    <w:sz w:val="20"/>
                    <w:lang w:val="en-US" w:eastAsia="ko-KR"/>
                  </w:rPr>
                </w:rPrChange>
              </w:rPr>
            </w:pPr>
            <w:del w:id="1069" w:author="Yong Lee - drafting180118" w:date="2018-01-19T18:11:00Z">
              <w:r w:rsidRPr="00462D03" w:rsidDel="00AA4657">
                <w:rPr>
                  <w:rFonts w:ascii="Times New Roman" w:hAnsi="Times New Roman"/>
                  <w:rPrChange w:id="1070" w:author="Yong Lee - drafting180118" w:date="2018-01-22T09:36:00Z">
                    <w:rPr>
                      <w:rStyle w:val="Hyperlink"/>
                      <w:noProof/>
                      <w:color w:val="000000" w:themeColor="text1"/>
                    </w:rPr>
                  </w:rPrChange>
                </w:rPr>
                <w:delText>8.8</w:delText>
              </w:r>
              <w:r w:rsidRPr="00462D03" w:rsidDel="00AA4657">
                <w:rPr>
                  <w:rFonts w:ascii="Times New Roman" w:hAnsi="Times New Roman"/>
                  <w:noProof/>
                  <w:kern w:val="2"/>
                  <w:sz w:val="20"/>
                  <w:rPrChange w:id="1071" w:author="Yong Lee - drafting180118" w:date="2018-01-22T09:36:00Z">
                    <w:rPr>
                      <w:rFonts w:cstheme="minorBidi"/>
                      <w:noProof/>
                      <w:color w:val="000000" w:themeColor="text1"/>
                      <w:kern w:val="2"/>
                      <w:sz w:val="20"/>
                    </w:rPr>
                  </w:rPrChange>
                </w:rPr>
                <w:tab/>
              </w:r>
              <w:r w:rsidRPr="00462D03" w:rsidDel="00AA4657">
                <w:rPr>
                  <w:rFonts w:ascii="Times New Roman" w:hAnsi="Times New Roman"/>
                  <w:rPrChange w:id="1072" w:author="Yong Lee - drafting180118" w:date="2018-01-22T09:36:00Z">
                    <w:rPr>
                      <w:rStyle w:val="Hyperlink"/>
                      <w:noProof/>
                      <w:color w:val="000000" w:themeColor="text1"/>
                    </w:rPr>
                  </w:rPrChange>
                </w:rPr>
                <w:delText>Emergency</w:delText>
              </w:r>
              <w:r w:rsidRPr="00462D03" w:rsidDel="00AA4657">
                <w:rPr>
                  <w:rFonts w:ascii="Times New Roman" w:hAnsi="Times New Roman"/>
                  <w:noProof/>
                  <w:webHidden/>
                  <w:rPrChange w:id="1073" w:author="Yong Lee - drafting180118" w:date="2018-01-22T09:36:00Z">
                    <w:rPr>
                      <w:noProof/>
                      <w:webHidden/>
                      <w:color w:val="000000" w:themeColor="text1"/>
                    </w:rPr>
                  </w:rPrChange>
                </w:rPr>
                <w:tab/>
                <w:delText>15</w:delText>
              </w:r>
            </w:del>
          </w:p>
          <w:p w14:paraId="03DE9337" w14:textId="27D2F14E" w:rsidR="006376A2" w:rsidRPr="00462D03" w:rsidDel="00AA4657" w:rsidRDefault="006376A2">
            <w:pPr>
              <w:pStyle w:val="TOC2"/>
              <w:tabs>
                <w:tab w:val="left" w:pos="720"/>
                <w:tab w:val="right" w:leader="dot" w:pos="9629"/>
              </w:tabs>
              <w:rPr>
                <w:del w:id="1074" w:author="Yong Lee - drafting180118" w:date="2018-01-19T18:11:00Z"/>
                <w:rFonts w:ascii="Times New Roman" w:hAnsi="Times New Roman"/>
                <w:noProof/>
                <w:kern w:val="2"/>
                <w:sz w:val="20"/>
                <w:lang w:val="en-US" w:eastAsia="ko-KR"/>
                <w:rPrChange w:id="1075" w:author="Yong Lee - drafting180118" w:date="2018-01-22T09:36:00Z">
                  <w:rPr>
                    <w:del w:id="1076" w:author="Yong Lee - drafting180118" w:date="2018-01-19T18:11:00Z"/>
                    <w:rFonts w:cstheme="minorBidi"/>
                    <w:noProof/>
                    <w:color w:val="000000" w:themeColor="text1"/>
                    <w:kern w:val="2"/>
                    <w:sz w:val="20"/>
                    <w:lang w:val="en-US" w:eastAsia="ko-KR"/>
                  </w:rPr>
                </w:rPrChange>
              </w:rPr>
            </w:pPr>
            <w:del w:id="1077" w:author="Yong Lee - drafting180118" w:date="2018-01-19T18:11:00Z">
              <w:r w:rsidRPr="00462D03" w:rsidDel="00AA4657">
                <w:rPr>
                  <w:rFonts w:ascii="Times New Roman" w:hAnsi="Times New Roman"/>
                  <w:rPrChange w:id="1078" w:author="Yong Lee - drafting180118" w:date="2018-01-22T09:36:00Z">
                    <w:rPr>
                      <w:rStyle w:val="Hyperlink"/>
                      <w:noProof/>
                      <w:color w:val="000000" w:themeColor="text1"/>
                    </w:rPr>
                  </w:rPrChange>
                </w:rPr>
                <w:delText>8.9</w:delText>
              </w:r>
              <w:r w:rsidRPr="00462D03" w:rsidDel="00AA4657">
                <w:rPr>
                  <w:rFonts w:ascii="Times New Roman" w:hAnsi="Times New Roman"/>
                  <w:noProof/>
                  <w:kern w:val="2"/>
                  <w:sz w:val="20"/>
                  <w:rPrChange w:id="1079" w:author="Yong Lee - drafting180118" w:date="2018-01-22T09:36:00Z">
                    <w:rPr>
                      <w:rFonts w:cstheme="minorBidi"/>
                      <w:noProof/>
                      <w:color w:val="000000" w:themeColor="text1"/>
                      <w:kern w:val="2"/>
                      <w:sz w:val="20"/>
                    </w:rPr>
                  </w:rPrChange>
                </w:rPr>
                <w:tab/>
              </w:r>
              <w:r w:rsidRPr="00462D03" w:rsidDel="00AA4657">
                <w:rPr>
                  <w:rFonts w:ascii="Times New Roman" w:hAnsi="Times New Roman"/>
                  <w:rPrChange w:id="1080" w:author="Yong Lee - drafting180118" w:date="2018-01-22T09:36:00Z">
                    <w:rPr>
                      <w:rStyle w:val="Hyperlink"/>
                      <w:noProof/>
                      <w:color w:val="000000" w:themeColor="text1"/>
                    </w:rPr>
                  </w:rPrChange>
                </w:rPr>
                <w:delText>Disaster preparedness</w:delText>
              </w:r>
              <w:r w:rsidRPr="00462D03" w:rsidDel="00AA4657">
                <w:rPr>
                  <w:rFonts w:ascii="Times New Roman" w:hAnsi="Times New Roman"/>
                  <w:noProof/>
                  <w:webHidden/>
                  <w:rPrChange w:id="1081" w:author="Yong Lee - drafting180118" w:date="2018-01-22T09:36:00Z">
                    <w:rPr>
                      <w:noProof/>
                      <w:webHidden/>
                      <w:color w:val="000000" w:themeColor="text1"/>
                    </w:rPr>
                  </w:rPrChange>
                </w:rPr>
                <w:tab/>
                <w:delText>15</w:delText>
              </w:r>
            </w:del>
          </w:p>
          <w:p w14:paraId="0CC2498D" w14:textId="3DE64C79" w:rsidR="006376A2" w:rsidRPr="00462D03" w:rsidDel="00AA4657" w:rsidRDefault="006376A2">
            <w:pPr>
              <w:pStyle w:val="TOC2"/>
              <w:tabs>
                <w:tab w:val="left" w:pos="720"/>
                <w:tab w:val="right" w:leader="dot" w:pos="9629"/>
              </w:tabs>
              <w:rPr>
                <w:del w:id="1082" w:author="Yong Lee - drafting180118" w:date="2018-01-19T18:11:00Z"/>
                <w:rFonts w:ascii="Times New Roman" w:hAnsi="Times New Roman"/>
                <w:noProof/>
                <w:kern w:val="2"/>
                <w:sz w:val="20"/>
                <w:lang w:val="en-US" w:eastAsia="ko-KR"/>
                <w:rPrChange w:id="1083" w:author="Yong Lee - drafting180118" w:date="2018-01-22T09:36:00Z">
                  <w:rPr>
                    <w:del w:id="1084" w:author="Yong Lee - drafting180118" w:date="2018-01-19T18:11:00Z"/>
                    <w:rFonts w:cstheme="minorBidi"/>
                    <w:noProof/>
                    <w:color w:val="000000" w:themeColor="text1"/>
                    <w:kern w:val="2"/>
                    <w:sz w:val="20"/>
                    <w:lang w:val="en-US" w:eastAsia="ko-KR"/>
                  </w:rPr>
                </w:rPrChange>
              </w:rPr>
            </w:pPr>
            <w:del w:id="1085" w:author="Yong Lee - drafting180118" w:date="2018-01-19T18:11:00Z">
              <w:r w:rsidRPr="00462D03" w:rsidDel="00AA4657">
                <w:rPr>
                  <w:rFonts w:ascii="Times New Roman" w:hAnsi="Times New Roman"/>
                  <w:rPrChange w:id="1086" w:author="Yong Lee - drafting180118" w:date="2018-01-22T09:36:00Z">
                    <w:rPr>
                      <w:rStyle w:val="Hyperlink"/>
                      <w:noProof/>
                      <w:color w:val="000000" w:themeColor="text1"/>
                    </w:rPr>
                  </w:rPrChange>
                </w:rPr>
                <w:delText>8.10</w:delText>
              </w:r>
              <w:r w:rsidRPr="00462D03" w:rsidDel="00AA4657">
                <w:rPr>
                  <w:rFonts w:ascii="Times New Roman" w:hAnsi="Times New Roman"/>
                  <w:noProof/>
                  <w:kern w:val="2"/>
                  <w:sz w:val="20"/>
                  <w:rPrChange w:id="1087" w:author="Yong Lee - drafting180118" w:date="2018-01-22T09:36:00Z">
                    <w:rPr>
                      <w:rFonts w:cstheme="minorBidi"/>
                      <w:noProof/>
                      <w:color w:val="000000" w:themeColor="text1"/>
                      <w:kern w:val="2"/>
                      <w:sz w:val="20"/>
                    </w:rPr>
                  </w:rPrChange>
                </w:rPr>
                <w:tab/>
              </w:r>
              <w:r w:rsidRPr="00462D03" w:rsidDel="00AA4657">
                <w:rPr>
                  <w:rFonts w:ascii="Times New Roman" w:hAnsi="Times New Roman"/>
                  <w:rPrChange w:id="1088" w:author="Yong Lee - drafting180118" w:date="2018-01-22T09:36:00Z">
                    <w:rPr>
                      <w:rStyle w:val="Hyperlink"/>
                      <w:noProof/>
                      <w:color w:val="000000" w:themeColor="text1"/>
                    </w:rPr>
                  </w:rPrChange>
                </w:rPr>
                <w:delText>Disaster relief</w:delText>
              </w:r>
              <w:r w:rsidRPr="00462D03" w:rsidDel="00AA4657">
                <w:rPr>
                  <w:rFonts w:ascii="Times New Roman" w:hAnsi="Times New Roman"/>
                  <w:noProof/>
                  <w:webHidden/>
                  <w:rPrChange w:id="1089" w:author="Yong Lee - drafting180118" w:date="2018-01-22T09:36:00Z">
                    <w:rPr>
                      <w:noProof/>
                      <w:webHidden/>
                      <w:color w:val="000000" w:themeColor="text1"/>
                    </w:rPr>
                  </w:rPrChange>
                </w:rPr>
                <w:tab/>
                <w:delText>15</w:delText>
              </w:r>
            </w:del>
          </w:p>
          <w:p w14:paraId="148C4BEA" w14:textId="405E6FEA" w:rsidR="006376A2" w:rsidRPr="00462D03" w:rsidDel="00AA4657" w:rsidRDefault="006376A2">
            <w:pPr>
              <w:pStyle w:val="TOC2"/>
              <w:tabs>
                <w:tab w:val="left" w:pos="720"/>
                <w:tab w:val="right" w:leader="dot" w:pos="9629"/>
              </w:tabs>
              <w:rPr>
                <w:del w:id="1090" w:author="Yong Lee - drafting180118" w:date="2018-01-19T18:11:00Z"/>
                <w:rFonts w:ascii="Times New Roman" w:hAnsi="Times New Roman"/>
                <w:noProof/>
                <w:kern w:val="2"/>
                <w:sz w:val="20"/>
                <w:lang w:val="en-US" w:eastAsia="ko-KR"/>
                <w:rPrChange w:id="1091" w:author="Yong Lee - drafting180118" w:date="2018-01-22T09:36:00Z">
                  <w:rPr>
                    <w:del w:id="1092" w:author="Yong Lee - drafting180118" w:date="2018-01-19T18:11:00Z"/>
                    <w:rFonts w:cstheme="minorBidi"/>
                    <w:noProof/>
                    <w:color w:val="000000" w:themeColor="text1"/>
                    <w:kern w:val="2"/>
                    <w:sz w:val="20"/>
                    <w:lang w:val="en-US" w:eastAsia="ko-KR"/>
                  </w:rPr>
                </w:rPrChange>
              </w:rPr>
            </w:pPr>
            <w:del w:id="1093" w:author="Yong Lee - drafting180118" w:date="2018-01-19T18:11:00Z">
              <w:r w:rsidRPr="00462D03" w:rsidDel="00AA4657">
                <w:rPr>
                  <w:rFonts w:ascii="Times New Roman" w:hAnsi="Times New Roman"/>
                  <w:rPrChange w:id="1094" w:author="Yong Lee - drafting180118" w:date="2018-01-22T09:36:00Z">
                    <w:rPr>
                      <w:rStyle w:val="Hyperlink"/>
                      <w:noProof/>
                      <w:color w:val="000000" w:themeColor="text1"/>
                    </w:rPr>
                  </w:rPrChange>
                </w:rPr>
                <w:delText>8.11</w:delText>
              </w:r>
              <w:r w:rsidRPr="00462D03" w:rsidDel="00AA4657">
                <w:rPr>
                  <w:rFonts w:ascii="Times New Roman" w:hAnsi="Times New Roman"/>
                  <w:noProof/>
                  <w:kern w:val="2"/>
                  <w:sz w:val="20"/>
                  <w:rPrChange w:id="1095" w:author="Yong Lee - drafting180118" w:date="2018-01-22T09:36:00Z">
                    <w:rPr>
                      <w:rFonts w:cstheme="minorBidi"/>
                      <w:noProof/>
                      <w:color w:val="000000" w:themeColor="text1"/>
                      <w:kern w:val="2"/>
                      <w:sz w:val="20"/>
                    </w:rPr>
                  </w:rPrChange>
                </w:rPr>
                <w:tab/>
              </w:r>
              <w:r w:rsidRPr="00462D03" w:rsidDel="00AA4657">
                <w:rPr>
                  <w:rFonts w:ascii="Times New Roman" w:hAnsi="Times New Roman"/>
                  <w:rPrChange w:id="1096" w:author="Yong Lee - drafting180118" w:date="2018-01-22T09:36:00Z">
                    <w:rPr>
                      <w:rStyle w:val="Hyperlink"/>
                      <w:noProof/>
                      <w:color w:val="000000" w:themeColor="text1"/>
                    </w:rPr>
                  </w:rPrChange>
                </w:rPr>
                <w:delText>Temporary disabilities</w:delText>
              </w:r>
              <w:r w:rsidRPr="00462D03" w:rsidDel="00AA4657">
                <w:rPr>
                  <w:rFonts w:ascii="Times New Roman" w:hAnsi="Times New Roman"/>
                  <w:noProof/>
                  <w:webHidden/>
                  <w:rPrChange w:id="1097" w:author="Yong Lee - drafting180118" w:date="2018-01-22T09:36:00Z">
                    <w:rPr>
                      <w:noProof/>
                      <w:webHidden/>
                      <w:color w:val="000000" w:themeColor="text1"/>
                    </w:rPr>
                  </w:rPrChange>
                </w:rPr>
                <w:tab/>
                <w:delText>15</w:delText>
              </w:r>
            </w:del>
          </w:p>
          <w:p w14:paraId="6549117E" w14:textId="5ED997A6" w:rsidR="006376A2" w:rsidRPr="00462D03" w:rsidDel="00AA4657" w:rsidRDefault="006376A2">
            <w:pPr>
              <w:pStyle w:val="TOC1"/>
              <w:tabs>
                <w:tab w:val="right" w:leader="dot" w:pos="9629"/>
              </w:tabs>
              <w:rPr>
                <w:del w:id="1098" w:author="Yong Lee - drafting180118" w:date="2018-01-19T18:11:00Z"/>
                <w:rFonts w:ascii="Times New Roman" w:hAnsi="Times New Roman"/>
                <w:b w:val="0"/>
                <w:bCs w:val="0"/>
                <w:noProof/>
                <w:color w:val="auto"/>
                <w:kern w:val="2"/>
                <w:sz w:val="20"/>
                <w:szCs w:val="22"/>
                <w:lang w:val="en-US" w:eastAsia="ko-KR"/>
                <w:rPrChange w:id="1099" w:author="Yong Lee - drafting180118" w:date="2018-01-22T09:36:00Z">
                  <w:rPr>
                    <w:del w:id="1100" w:author="Yong Lee - drafting180118" w:date="2018-01-19T18:11:00Z"/>
                    <w:rFonts w:asciiTheme="minorHAnsi" w:hAnsiTheme="minorHAnsi" w:cstheme="minorBidi"/>
                    <w:b w:val="0"/>
                    <w:bCs w:val="0"/>
                    <w:noProof/>
                    <w:color w:val="000000" w:themeColor="text1"/>
                    <w:kern w:val="2"/>
                    <w:sz w:val="20"/>
                    <w:szCs w:val="22"/>
                    <w:lang w:val="en-US" w:eastAsia="ko-KR"/>
                  </w:rPr>
                </w:rPrChange>
              </w:rPr>
            </w:pPr>
            <w:del w:id="1101" w:author="Yong Lee - drafting180118" w:date="2018-01-19T18:11:00Z">
              <w:r w:rsidRPr="00462D03" w:rsidDel="00AA4657">
                <w:rPr>
                  <w:rFonts w:ascii="Times New Roman" w:hAnsi="Times New Roman"/>
                  <w:color w:val="auto"/>
                  <w:rPrChange w:id="1102" w:author="Yong Lee - drafting180118" w:date="2018-01-22T09:36:00Z">
                    <w:rPr>
                      <w:rStyle w:val="Hyperlink"/>
                      <w:b w:val="0"/>
                      <w:bCs w:val="0"/>
                      <w:noProof/>
                      <w:color w:val="000000" w:themeColor="text1"/>
                    </w:rPr>
                  </w:rPrChange>
                </w:rPr>
                <w:delText>Bibliography</w:delText>
              </w:r>
              <w:r w:rsidRPr="00462D03" w:rsidDel="00AA4657">
                <w:rPr>
                  <w:rFonts w:ascii="Times New Roman" w:hAnsi="Times New Roman"/>
                  <w:noProof/>
                  <w:webHidden/>
                  <w:color w:val="auto"/>
                  <w:rPrChange w:id="1103" w:author="Yong Lee - drafting180118" w:date="2018-01-22T09:36:00Z">
                    <w:rPr>
                      <w:noProof/>
                      <w:webHidden/>
                      <w:color w:val="000000" w:themeColor="text1"/>
                    </w:rPr>
                  </w:rPrChange>
                </w:rPr>
                <w:tab/>
                <w:delText>16</w:delText>
              </w:r>
            </w:del>
          </w:p>
          <w:p w14:paraId="66F19594" w14:textId="23831276" w:rsidR="00C63E9D" w:rsidRPr="00462D03" w:rsidRDefault="00C63E9D" w:rsidP="00C63E9D">
            <w:pPr>
              <w:pStyle w:val="TableofFigures"/>
              <w:rPr>
                <w:rFonts w:eastAsia="Times New Roman"/>
                <w:lang w:val="en-US" w:eastAsia="ko-KR"/>
                <w:rPrChange w:id="1104" w:author="Yong Lee - drafting180118" w:date="2018-01-22T09:36:00Z">
                  <w:rPr>
                    <w:rFonts w:eastAsia="Times New Roman"/>
                    <w:color w:val="000000" w:themeColor="text1"/>
                  </w:rPr>
                </w:rPrChange>
              </w:rPr>
            </w:pPr>
            <w:r w:rsidRPr="00462D03">
              <w:rPr>
                <w:rFonts w:eastAsia="Batang"/>
                <w:rPrChange w:id="1105" w:author="Yong Lee - drafting180118" w:date="2018-01-22T09:36:00Z">
                  <w:rPr>
                    <w:rFonts w:eastAsia="Batang"/>
                    <w:color w:val="000000" w:themeColor="text1"/>
                  </w:rPr>
                </w:rPrChange>
              </w:rPr>
              <w:fldChar w:fldCharType="end"/>
            </w:r>
          </w:p>
        </w:tc>
      </w:tr>
    </w:tbl>
    <w:p w14:paraId="6E092A65" w14:textId="059BF5FA" w:rsidR="00C63E9D" w:rsidRPr="005E6147" w:rsidRDefault="00C63E9D" w:rsidP="00C63E9D">
      <w:pPr>
        <w:pStyle w:val="TOC3"/>
        <w:rPr>
          <w:i w:val="0"/>
          <w:color w:val="000000" w:themeColor="text1"/>
        </w:rPr>
      </w:pPr>
    </w:p>
    <w:p w14:paraId="65BBA882" w14:textId="77777777" w:rsidR="00C63E9D" w:rsidRPr="00C63E9D" w:rsidRDefault="00C63E9D" w:rsidP="00D604FF">
      <w:pPr>
        <w:jc w:val="center"/>
      </w:pPr>
    </w:p>
    <w:p w14:paraId="20778209" w14:textId="77777777" w:rsidR="00D604FF" w:rsidRPr="001E1939" w:rsidRDefault="00D604FF" w:rsidP="00D604FF">
      <w:pPr>
        <w:jc w:val="center"/>
        <w:rPr>
          <w:b/>
          <w:bCs/>
        </w:rPr>
      </w:pPr>
      <w:r>
        <w:br w:type="page"/>
      </w:r>
      <w:r w:rsidRPr="001E1939">
        <w:rPr>
          <w:b/>
          <w:bCs/>
        </w:rPr>
        <w:t>List of Figures</w:t>
      </w:r>
    </w:p>
    <w:p w14:paraId="667E51E4" w14:textId="77777777" w:rsidR="00626FEF" w:rsidRDefault="00C63E9D">
      <w:pPr>
        <w:pStyle w:val="TableofFigures"/>
        <w:rPr>
          <w:ins w:id="1106" w:author="Yong Lee - 20180115" w:date="2018-01-08T23:15:00Z"/>
          <w:rFonts w:asciiTheme="minorHAnsi" w:eastAsiaTheme="minorEastAsia" w:hAnsiTheme="minorHAnsi" w:cstheme="minorBidi"/>
          <w:noProof/>
          <w:kern w:val="2"/>
          <w:lang w:val="en-US" w:eastAsia="ko-KR"/>
        </w:rPr>
      </w:pPr>
      <w:r w:rsidRPr="00DD6216">
        <w:fldChar w:fldCharType="begin"/>
      </w:r>
      <w:r w:rsidRPr="00DD6216">
        <w:instrText xml:space="preserve"> TOC \c "Figure" </w:instrText>
      </w:r>
      <w:r w:rsidRPr="00DD6216">
        <w:fldChar w:fldCharType="separate"/>
      </w:r>
      <w:ins w:id="1107" w:author="Yong Lee - 20180115" w:date="2018-01-08T23:15:00Z">
        <w:r w:rsidR="00626FEF">
          <w:rPr>
            <w:noProof/>
          </w:rPr>
          <w:t xml:space="preserve">Figure 1 </w:t>
        </w:r>
        <w:r w:rsidR="00626FEF" w:rsidRPr="00016F7A">
          <w:rPr>
            <w:noProof/>
            <w:lang w:val="en-US"/>
          </w:rPr>
          <w:t>Relationship between IoT accessibility requirements and other accessibility requirements</w:t>
        </w:r>
        <w:r w:rsidR="00626FEF">
          <w:rPr>
            <w:noProof/>
          </w:rPr>
          <w:tab/>
        </w:r>
        <w:r w:rsidR="00626FEF">
          <w:rPr>
            <w:noProof/>
          </w:rPr>
          <w:fldChar w:fldCharType="begin"/>
        </w:r>
        <w:r w:rsidR="00626FEF">
          <w:rPr>
            <w:noProof/>
          </w:rPr>
          <w:instrText xml:space="preserve"> PAGEREF _Toc503216640 \h </w:instrText>
        </w:r>
      </w:ins>
      <w:r w:rsidR="00626FEF">
        <w:rPr>
          <w:noProof/>
        </w:rPr>
      </w:r>
      <w:r w:rsidR="00626FEF">
        <w:rPr>
          <w:noProof/>
        </w:rPr>
        <w:fldChar w:fldCharType="separate"/>
      </w:r>
      <w:ins w:id="1108" w:author="Yong Lee - 20180115" w:date="2018-01-08T23:15:00Z">
        <w:r w:rsidR="00626FEF">
          <w:rPr>
            <w:noProof/>
          </w:rPr>
          <w:t>7</w:t>
        </w:r>
        <w:r w:rsidR="00626FEF">
          <w:rPr>
            <w:noProof/>
          </w:rPr>
          <w:fldChar w:fldCharType="end"/>
        </w:r>
      </w:ins>
    </w:p>
    <w:p w14:paraId="17188A52" w14:textId="77777777" w:rsidR="00626FEF" w:rsidRDefault="00626FEF">
      <w:pPr>
        <w:pStyle w:val="TableofFigures"/>
        <w:rPr>
          <w:ins w:id="1109" w:author="Yong Lee - 20180115" w:date="2018-01-08T23:15:00Z"/>
          <w:rFonts w:asciiTheme="minorHAnsi" w:eastAsiaTheme="minorEastAsia" w:hAnsiTheme="minorHAnsi" w:cstheme="minorBidi"/>
          <w:noProof/>
          <w:kern w:val="2"/>
          <w:lang w:val="en-US" w:eastAsia="ko-KR"/>
        </w:rPr>
      </w:pPr>
      <w:ins w:id="1110" w:author="Yong Lee - 20180115" w:date="2018-01-08T23:15:00Z">
        <w:r>
          <w:rPr>
            <w:noProof/>
          </w:rPr>
          <w:t>Figure 2 Categorization of IoT Applications and Services Requirements</w:t>
        </w:r>
        <w:r>
          <w:rPr>
            <w:noProof/>
          </w:rPr>
          <w:tab/>
        </w:r>
        <w:r>
          <w:rPr>
            <w:noProof/>
          </w:rPr>
          <w:fldChar w:fldCharType="begin"/>
        </w:r>
        <w:r>
          <w:rPr>
            <w:noProof/>
          </w:rPr>
          <w:instrText xml:space="preserve"> PAGEREF _Toc503216641 \h </w:instrText>
        </w:r>
      </w:ins>
      <w:r>
        <w:rPr>
          <w:noProof/>
        </w:rPr>
      </w:r>
      <w:r>
        <w:rPr>
          <w:noProof/>
        </w:rPr>
        <w:fldChar w:fldCharType="separate"/>
      </w:r>
      <w:ins w:id="1111" w:author="Yong Lee - 20180115" w:date="2018-01-08T23:15:00Z">
        <w:r>
          <w:rPr>
            <w:noProof/>
          </w:rPr>
          <w:t>9</w:t>
        </w:r>
        <w:r>
          <w:rPr>
            <w:noProof/>
          </w:rPr>
          <w:fldChar w:fldCharType="end"/>
        </w:r>
      </w:ins>
    </w:p>
    <w:p w14:paraId="237F343F" w14:textId="77777777" w:rsidR="00626FEF" w:rsidRDefault="00626FEF">
      <w:pPr>
        <w:pStyle w:val="TableofFigures"/>
        <w:rPr>
          <w:ins w:id="1112" w:author="Yong Lee - 20180115" w:date="2018-01-08T23:15:00Z"/>
          <w:rFonts w:asciiTheme="minorHAnsi" w:eastAsiaTheme="minorEastAsia" w:hAnsiTheme="minorHAnsi" w:cstheme="minorBidi"/>
          <w:noProof/>
          <w:kern w:val="2"/>
          <w:lang w:val="en-US" w:eastAsia="ko-KR"/>
        </w:rPr>
      </w:pPr>
      <w:ins w:id="1113" w:author="Yong Lee - 20180115" w:date="2018-01-08T23:15:00Z">
        <w:r>
          <w:rPr>
            <w:noProof/>
          </w:rPr>
          <w:t>Figure 3 Example on flow of the accessibility features</w:t>
        </w:r>
        <w:r>
          <w:rPr>
            <w:noProof/>
          </w:rPr>
          <w:tab/>
        </w:r>
        <w:r>
          <w:rPr>
            <w:noProof/>
          </w:rPr>
          <w:fldChar w:fldCharType="begin"/>
        </w:r>
        <w:r>
          <w:rPr>
            <w:noProof/>
          </w:rPr>
          <w:instrText xml:space="preserve"> PAGEREF _Toc503216642 \h </w:instrText>
        </w:r>
      </w:ins>
      <w:r>
        <w:rPr>
          <w:noProof/>
        </w:rPr>
      </w:r>
      <w:r>
        <w:rPr>
          <w:noProof/>
        </w:rPr>
        <w:fldChar w:fldCharType="separate"/>
      </w:r>
      <w:ins w:id="1114" w:author="Yong Lee - 20180115" w:date="2018-01-08T23:15:00Z">
        <w:r>
          <w:rPr>
            <w:noProof/>
          </w:rPr>
          <w:t>12</w:t>
        </w:r>
        <w:r>
          <w:rPr>
            <w:noProof/>
          </w:rPr>
          <w:fldChar w:fldCharType="end"/>
        </w:r>
      </w:ins>
    </w:p>
    <w:p w14:paraId="563789DA" w14:textId="778B099C" w:rsidR="006376A2" w:rsidRPr="004830B2" w:rsidDel="00626FEF" w:rsidRDefault="006376A2">
      <w:pPr>
        <w:pStyle w:val="TableofFigures"/>
        <w:rPr>
          <w:del w:id="1115" w:author="Yong Lee - 20180115" w:date="2018-01-08T23:15:00Z"/>
          <w:rFonts w:asciiTheme="minorHAnsi" w:eastAsiaTheme="minorEastAsia" w:hAnsiTheme="minorHAnsi" w:cstheme="minorBidi"/>
          <w:noProof/>
          <w:color w:val="000000" w:themeColor="text1"/>
          <w:kern w:val="2"/>
          <w:sz w:val="20"/>
          <w:szCs w:val="22"/>
          <w:lang w:val="en-US" w:eastAsia="ko-KR"/>
        </w:rPr>
      </w:pPr>
      <w:del w:id="1116" w:author="Yong Lee - 20180115" w:date="2018-01-08T23:15:00Z">
        <w:r w:rsidRPr="004830B2" w:rsidDel="00626FEF">
          <w:rPr>
            <w:noProof/>
            <w:color w:val="000000" w:themeColor="text1"/>
          </w:rPr>
          <w:delText xml:space="preserve">Figure 1 </w:delText>
        </w:r>
        <w:r w:rsidRPr="004830B2" w:rsidDel="00626FEF">
          <w:rPr>
            <w:noProof/>
            <w:color w:val="000000" w:themeColor="text1"/>
            <w:lang w:val="en-US"/>
          </w:rPr>
          <w:delText>Relationship between IoT accessibility requirements and other accessibility requirements</w:delText>
        </w:r>
        <w:r w:rsidRPr="004830B2" w:rsidDel="00626FEF">
          <w:rPr>
            <w:noProof/>
            <w:color w:val="000000" w:themeColor="text1"/>
          </w:rPr>
          <w:tab/>
          <w:delText>8</w:delText>
        </w:r>
      </w:del>
    </w:p>
    <w:p w14:paraId="2BB04CCD" w14:textId="450DF0C3" w:rsidR="006376A2" w:rsidRPr="00DD6216" w:rsidDel="00626FEF" w:rsidRDefault="006376A2">
      <w:pPr>
        <w:pStyle w:val="TableofFigures"/>
        <w:rPr>
          <w:del w:id="1117" w:author="Yong Lee - 20180115" w:date="2018-01-08T23:15:00Z"/>
          <w:rFonts w:asciiTheme="minorHAnsi" w:eastAsiaTheme="minorEastAsia" w:hAnsiTheme="minorHAnsi" w:cstheme="minorBidi"/>
          <w:noProof/>
          <w:kern w:val="2"/>
          <w:sz w:val="20"/>
          <w:szCs w:val="22"/>
          <w:lang w:val="en-US" w:eastAsia="ko-KR"/>
        </w:rPr>
      </w:pPr>
      <w:del w:id="1118" w:author="Yong Lee - 20180115" w:date="2018-01-08T23:15:00Z">
        <w:r w:rsidRPr="004830B2" w:rsidDel="00626FEF">
          <w:rPr>
            <w:noProof/>
            <w:color w:val="000000" w:themeColor="text1"/>
          </w:rPr>
          <w:delText>Figure 2 Example on flow of the accessibility features</w:delText>
        </w:r>
        <w:r w:rsidRPr="00DD6216" w:rsidDel="00626FEF">
          <w:rPr>
            <w:noProof/>
          </w:rPr>
          <w:tab/>
          <w:delText>13</w:delText>
        </w:r>
      </w:del>
    </w:p>
    <w:p w14:paraId="6E493FCA" w14:textId="77777777" w:rsidR="00D604FF" w:rsidRDefault="00C63E9D" w:rsidP="00D604FF">
      <w:r w:rsidRPr="00DD6216">
        <w:fldChar w:fldCharType="end"/>
      </w:r>
    </w:p>
    <w:p w14:paraId="0B210D8A" w14:textId="77777777" w:rsidR="00D604FF" w:rsidRPr="00B3116A" w:rsidRDefault="00D604FF" w:rsidP="00D604FF"/>
    <w:p w14:paraId="0E112301" w14:textId="77777777" w:rsidR="00D604FF" w:rsidRDefault="00D604FF" w:rsidP="00D604FF">
      <w:pPr>
        <w:rPr>
          <w:b/>
          <w:sz w:val="28"/>
        </w:rPr>
      </w:pPr>
    </w:p>
    <w:p w14:paraId="77A2D620" w14:textId="77777777" w:rsidR="000D3F84" w:rsidRDefault="000D3F84">
      <w:pPr>
        <w:spacing w:after="160" w:line="259" w:lineRule="auto"/>
        <w:rPr>
          <w:rFonts w:eastAsia="Times New Roman"/>
          <w:b/>
          <w:szCs w:val="20"/>
          <w:lang w:eastAsia="en-US"/>
        </w:rPr>
      </w:pPr>
      <w:r>
        <w:br w:type="page"/>
      </w:r>
    </w:p>
    <w:p w14:paraId="128E16A2" w14:textId="77777777" w:rsidR="00D604FF" w:rsidRPr="00F54DC5" w:rsidRDefault="00D604FF" w:rsidP="00D604FF">
      <w:pPr>
        <w:pStyle w:val="Heading1"/>
        <w:numPr>
          <w:ilvl w:val="0"/>
          <w:numId w:val="28"/>
        </w:numPr>
        <w:jc w:val="both"/>
      </w:pPr>
      <w:bookmarkStart w:id="1119" w:name="_Toc457841856"/>
      <w:bookmarkStart w:id="1120" w:name="_Toc454439523"/>
      <w:bookmarkStart w:id="1121" w:name="_Toc454749399"/>
      <w:bookmarkStart w:id="1122" w:name="_Toc457841857"/>
      <w:bookmarkStart w:id="1123" w:name="_Toc457923944"/>
      <w:bookmarkStart w:id="1124" w:name="_Toc504377071"/>
      <w:bookmarkEnd w:id="1119"/>
      <w:r w:rsidRPr="00F54DC5">
        <w:t>Scope</w:t>
      </w:r>
      <w:bookmarkEnd w:id="1120"/>
      <w:bookmarkEnd w:id="1121"/>
      <w:bookmarkEnd w:id="1122"/>
      <w:bookmarkEnd w:id="1123"/>
      <w:bookmarkEnd w:id="1124"/>
    </w:p>
    <w:p w14:paraId="70070E94" w14:textId="77777777" w:rsidR="00D604FF" w:rsidRDefault="00D604FF" w:rsidP="00D604FF">
      <w:pPr>
        <w:jc w:val="both"/>
        <w:rPr>
          <w:lang w:eastAsia="zh-CN"/>
        </w:rPr>
      </w:pPr>
      <w:r w:rsidRPr="00331012">
        <w:rPr>
          <w:lang w:eastAsia="zh-CN"/>
        </w:rPr>
        <w:t xml:space="preserve">This Recommendation specifies accessibility requirements for Internet of Things (IoT) applications and services. </w:t>
      </w:r>
    </w:p>
    <w:p w14:paraId="59C739C7" w14:textId="77777777" w:rsidR="00D604FF" w:rsidRPr="00C75E51" w:rsidRDefault="00D604FF" w:rsidP="00D604FF">
      <w:pPr>
        <w:jc w:val="both"/>
        <w:rPr>
          <w:lang w:eastAsia="zh-CN"/>
        </w:rPr>
      </w:pPr>
      <w:r w:rsidRPr="00C75E51">
        <w:rPr>
          <w:lang w:eastAsia="zh-CN"/>
        </w:rPr>
        <w:t>The scope of this Recommendation includes:</w:t>
      </w:r>
    </w:p>
    <w:p w14:paraId="4B00646E" w14:textId="77777777" w:rsidR="00D604FF" w:rsidRPr="00C75E51" w:rsidRDefault="00D604FF" w:rsidP="00D604FF">
      <w:pPr>
        <w:numPr>
          <w:ilvl w:val="0"/>
          <w:numId w:val="31"/>
        </w:numPr>
        <w:tabs>
          <w:tab w:val="left" w:pos="794"/>
          <w:tab w:val="left" w:pos="1191"/>
          <w:tab w:val="left" w:pos="1588"/>
          <w:tab w:val="left" w:pos="1985"/>
        </w:tabs>
        <w:overflowPunct w:val="0"/>
        <w:autoSpaceDE w:val="0"/>
        <w:autoSpaceDN w:val="0"/>
        <w:adjustRightInd w:val="0"/>
        <w:contextualSpacing/>
        <w:jc w:val="both"/>
        <w:textAlignment w:val="baseline"/>
      </w:pPr>
      <w:r w:rsidRPr="00C75E51">
        <w:t>Possible use cases to identify the need for IoT accessibility for persons with disabilities, older persons and those with specific needs</w:t>
      </w:r>
    </w:p>
    <w:p w14:paraId="6919A155" w14:textId="77777777" w:rsidR="00D604FF" w:rsidRPr="00C75E51" w:rsidRDefault="00D604FF" w:rsidP="00D604FF">
      <w:pPr>
        <w:numPr>
          <w:ilvl w:val="0"/>
          <w:numId w:val="31"/>
        </w:numPr>
        <w:tabs>
          <w:tab w:val="left" w:pos="794"/>
          <w:tab w:val="left" w:pos="1191"/>
          <w:tab w:val="left" w:pos="1588"/>
          <w:tab w:val="left" w:pos="1985"/>
        </w:tabs>
        <w:overflowPunct w:val="0"/>
        <w:autoSpaceDE w:val="0"/>
        <w:autoSpaceDN w:val="0"/>
        <w:adjustRightInd w:val="0"/>
        <w:contextualSpacing/>
        <w:jc w:val="both"/>
        <w:textAlignment w:val="baseline"/>
      </w:pPr>
      <w:r w:rsidRPr="00C75E51">
        <w:t>Accessibility requirements for IoT applications and services for persons with disabilities to utilize the benefits of IoT applications and services.</w:t>
      </w:r>
    </w:p>
    <w:p w14:paraId="174F1DC3" w14:textId="77777777" w:rsidR="00D604FF" w:rsidRPr="00F54DC5" w:rsidRDefault="00D604FF" w:rsidP="00D604FF">
      <w:pPr>
        <w:pStyle w:val="Heading1"/>
        <w:numPr>
          <w:ilvl w:val="0"/>
          <w:numId w:val="28"/>
        </w:numPr>
        <w:jc w:val="both"/>
      </w:pPr>
      <w:bookmarkStart w:id="1125" w:name="_Toc457841858"/>
      <w:bookmarkStart w:id="1126" w:name="_Toc454749400"/>
      <w:bookmarkStart w:id="1127" w:name="_Toc457841859"/>
      <w:bookmarkStart w:id="1128" w:name="_Toc457923945"/>
      <w:bookmarkStart w:id="1129" w:name="_Toc504377072"/>
      <w:bookmarkStart w:id="1130" w:name="_Toc454439524"/>
      <w:bookmarkEnd w:id="1125"/>
      <w:r w:rsidRPr="00F54DC5">
        <w:t>References</w:t>
      </w:r>
      <w:bookmarkEnd w:id="1126"/>
      <w:bookmarkEnd w:id="1127"/>
      <w:bookmarkEnd w:id="1128"/>
      <w:bookmarkEnd w:id="1129"/>
    </w:p>
    <w:bookmarkEnd w:id="1130"/>
    <w:p w14:paraId="762D53D9" w14:textId="0E795757" w:rsidR="00A0163A" w:rsidRDefault="00A0163A" w:rsidP="00D604FF">
      <w:pPr>
        <w:rPr>
          <w:ins w:id="1131" w:author="Yong Lee - drafting180118" w:date="2018-01-19T12:48:00Z"/>
          <w:rFonts w:eastAsia="Malgun Gothic"/>
          <w:i/>
        </w:rPr>
      </w:pPr>
      <w:r w:rsidRPr="004830B2">
        <w:rPr>
          <w:rFonts w:eastAsia="Malgun Gothic"/>
          <w:i/>
        </w:rPr>
        <w:t xml:space="preserve">Editor’s note: </w:t>
      </w:r>
      <w:r w:rsidRPr="00945D3D">
        <w:rPr>
          <w:rFonts w:eastAsia="Malgun Gothic"/>
          <w:rPrChange w:id="1132" w:author="Yong Lee - drafting180118" w:date="2018-01-21T00:51:00Z">
            <w:rPr>
              <w:rFonts w:eastAsia="Malgun Gothic"/>
              <w:i/>
            </w:rPr>
          </w:rPrChange>
        </w:rPr>
        <w:t>consistency (including duplications and acronyms) between clause 2 and bibliography with respect to the body of this document needs to be reviewed.</w:t>
      </w:r>
      <w:r w:rsidRPr="004830B2">
        <w:rPr>
          <w:rFonts w:eastAsia="Malgun Gothic"/>
          <w:i/>
        </w:rPr>
        <w:t xml:space="preserve">  </w:t>
      </w:r>
    </w:p>
    <w:p w14:paraId="60186AE3" w14:textId="77777777" w:rsidR="00851E65" w:rsidRPr="004830B2" w:rsidRDefault="00851E65" w:rsidP="00D604FF">
      <w:pPr>
        <w:rPr>
          <w:rFonts w:eastAsia="Malgun Gothic"/>
          <w:i/>
        </w:rPr>
      </w:pPr>
    </w:p>
    <w:p w14:paraId="51357A2F" w14:textId="640D8828" w:rsidR="00D604FF" w:rsidRPr="00F54DC5" w:rsidRDefault="00D604FF" w:rsidP="00D604FF">
      <w:pPr>
        <w:rPr>
          <w:rFonts w:eastAsia="Malgun Gothic"/>
        </w:rPr>
      </w:pPr>
      <w:r w:rsidRPr="00F54DC5">
        <w:rPr>
          <w:rFonts w:eastAsia="Malgun Gothic"/>
        </w:rP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0B9D4DB2" w14:textId="425D595F" w:rsidR="00D604FF" w:rsidRDefault="00D604FF" w:rsidP="00477985">
      <w:pPr>
        <w:ind w:left="2552" w:hanging="2552"/>
        <w:rPr>
          <w:lang w:eastAsia="zh-CN"/>
        </w:rPr>
      </w:pPr>
      <w:del w:id="1133" w:author="Yong Lee - 20180115" w:date="2018-01-09T01:09:00Z">
        <w:r w:rsidDel="00477985">
          <w:rPr>
            <w:lang w:eastAsia="zh-CN"/>
          </w:rPr>
          <w:delText xml:space="preserve">1) </w:delText>
        </w:r>
      </w:del>
      <w:r w:rsidRPr="00B709B8">
        <w:rPr>
          <w:lang w:eastAsia="zh-CN"/>
        </w:rPr>
        <w:t>[</w:t>
      </w:r>
      <w:r w:rsidRPr="00B709B8">
        <w:rPr>
          <w:lang w:val="tr-TR"/>
        </w:rPr>
        <w:t>ITU-T F.790]</w:t>
      </w:r>
      <w:ins w:id="1134" w:author="Yong Lee - 20180115" w:date="2018-01-02T18:35:00Z">
        <w:r w:rsidR="00D11A6C">
          <w:rPr>
            <w:lang w:val="tr-TR"/>
          </w:rPr>
          <w:tab/>
        </w:r>
      </w:ins>
      <w:del w:id="1135" w:author="Yong Lee - 20180115" w:date="2018-01-02T18:35:00Z">
        <w:r w:rsidRPr="00B709B8" w:rsidDel="00D11A6C">
          <w:rPr>
            <w:lang w:val="tr-TR"/>
          </w:rPr>
          <w:delText xml:space="preserve"> </w:delText>
        </w:r>
      </w:del>
      <w:r w:rsidRPr="00B709B8">
        <w:rPr>
          <w:lang w:eastAsia="zh-CN"/>
        </w:rPr>
        <w:t xml:space="preserve">Recommendation ITU-F.790 (2007), </w:t>
      </w:r>
      <w:r w:rsidRPr="00C75E51">
        <w:rPr>
          <w:i/>
        </w:rPr>
        <w:t>Telecommunications Accessibility Guidelines for Older Persons and Persons with Disabilities.</w:t>
      </w:r>
    </w:p>
    <w:p w14:paraId="2CBA595E" w14:textId="03F69BAA" w:rsidR="00D604FF" w:rsidDel="00851E65" w:rsidRDefault="00D604FF" w:rsidP="00477985">
      <w:pPr>
        <w:ind w:left="2552" w:hanging="2552"/>
        <w:rPr>
          <w:del w:id="1136" w:author="Yong Lee - drafting180118" w:date="2018-01-19T12:05:00Z"/>
          <w:i/>
          <w:lang w:val="tr-TR"/>
        </w:rPr>
      </w:pPr>
      <w:del w:id="1137" w:author="Yong Lee - drafting180118" w:date="2018-01-19T12:05:00Z">
        <w:r w:rsidRPr="00B709B8" w:rsidDel="00851E65">
          <w:rPr>
            <w:lang w:eastAsia="zh-CN"/>
          </w:rPr>
          <w:delText>2) [</w:delText>
        </w:r>
        <w:r w:rsidRPr="00B709B8" w:rsidDel="00851E65">
          <w:rPr>
            <w:lang w:val="tr-TR"/>
          </w:rPr>
          <w:delText>ITU-T F.791]</w:delText>
        </w:r>
      </w:del>
      <w:ins w:id="1138" w:author="Yong Lee - 20180115" w:date="2018-01-02T18:35:00Z">
        <w:del w:id="1139" w:author="Yong Lee - drafting180118" w:date="2018-01-19T12:05:00Z">
          <w:r w:rsidR="00D11A6C" w:rsidDel="00851E65">
            <w:rPr>
              <w:lang w:val="tr-TR"/>
            </w:rPr>
            <w:tab/>
          </w:r>
        </w:del>
      </w:ins>
      <w:del w:id="1140" w:author="Yong Lee - drafting180118" w:date="2018-01-19T12:05:00Z">
        <w:r w:rsidRPr="00B709B8" w:rsidDel="00851E65">
          <w:rPr>
            <w:lang w:val="tr-TR"/>
          </w:rPr>
          <w:delText xml:space="preserve"> </w:delText>
        </w:r>
        <w:r w:rsidRPr="00B709B8" w:rsidDel="00851E65">
          <w:delText xml:space="preserve">Recommendation </w:delText>
        </w:r>
        <w:r w:rsidRPr="00B709B8" w:rsidDel="00851E65">
          <w:rPr>
            <w:lang w:val="tr-TR"/>
          </w:rPr>
          <w:delText xml:space="preserve">ITU-T F.791 (2015), </w:delText>
        </w:r>
        <w:r w:rsidRPr="00B709B8" w:rsidDel="00851E65">
          <w:rPr>
            <w:i/>
            <w:lang w:val="tr-TR"/>
          </w:rPr>
          <w:delText>Accessibility Terms and Definitions.</w:delText>
        </w:r>
      </w:del>
    </w:p>
    <w:p w14:paraId="04032B5E" w14:textId="4A7EEDAD" w:rsidR="00D604FF" w:rsidDel="00D11A6C" w:rsidRDefault="00D604FF" w:rsidP="00477985">
      <w:pPr>
        <w:ind w:left="2552" w:hanging="2552"/>
        <w:rPr>
          <w:del w:id="1141" w:author="Yong Lee - 20180115" w:date="2018-01-02T18:13:00Z"/>
          <w:lang w:val="tr-TR"/>
        </w:rPr>
      </w:pPr>
      <w:del w:id="1142" w:author="Yong Lee - 20180115" w:date="2018-01-02T18:13:00Z">
        <w:r w:rsidRPr="0018497A" w:rsidDel="00D11A6C">
          <w:rPr>
            <w:lang w:val="tr-TR"/>
          </w:rPr>
          <w:delText>3</w:delText>
        </w:r>
        <w:r w:rsidDel="00D11A6C">
          <w:rPr>
            <w:lang w:val="tr-TR"/>
          </w:rPr>
          <w:delText>)</w:delText>
        </w:r>
        <w:r w:rsidRPr="00F54DC5" w:rsidDel="00D11A6C">
          <w:rPr>
            <w:lang w:val="tr-TR"/>
          </w:rPr>
          <w:delText xml:space="preserve"> </w:delText>
        </w:r>
        <w:r w:rsidRPr="00E946F4" w:rsidDel="00D11A6C">
          <w:rPr>
            <w:lang w:eastAsia="zh-CN"/>
          </w:rPr>
          <w:delText>[</w:delText>
        </w:r>
        <w:r w:rsidRPr="00E946F4" w:rsidDel="00D11A6C">
          <w:rPr>
            <w:lang w:val="tr-TR"/>
          </w:rPr>
          <w:delText xml:space="preserve">ITU-T H.702] </w:delText>
        </w:r>
        <w:r w:rsidRPr="00E946F4" w:rsidDel="00D11A6C">
          <w:rPr>
            <w:lang w:eastAsia="zh-CN"/>
          </w:rPr>
          <w:delText xml:space="preserve">Recommendation </w:delText>
        </w:r>
        <w:r w:rsidRPr="00E946F4" w:rsidDel="00D11A6C">
          <w:rPr>
            <w:lang w:val="tr-TR"/>
          </w:rPr>
          <w:delText xml:space="preserve">ITU-T H.702 (2015), </w:delText>
        </w:r>
        <w:r w:rsidRPr="00E946F4" w:rsidDel="00D11A6C">
          <w:rPr>
            <w:i/>
            <w:lang w:val="tr-TR"/>
          </w:rPr>
          <w:delText>Accessibility Profiles for IPTV Systems</w:delText>
        </w:r>
        <w:r w:rsidRPr="00E946F4" w:rsidDel="00D11A6C">
          <w:rPr>
            <w:lang w:val="tr-TR"/>
          </w:rPr>
          <w:delText>.</w:delText>
        </w:r>
      </w:del>
    </w:p>
    <w:p w14:paraId="08A35BD1" w14:textId="6F5C3FBE" w:rsidR="00D604FF" w:rsidRPr="00C75E51" w:rsidDel="00D11A6C" w:rsidRDefault="00D604FF" w:rsidP="00477985">
      <w:pPr>
        <w:ind w:left="2552" w:hanging="2552"/>
        <w:rPr>
          <w:del w:id="1143" w:author="Yong Lee - 20180115" w:date="2018-01-02T18:13:00Z"/>
          <w:lang w:val="tr-TR"/>
        </w:rPr>
      </w:pPr>
      <w:del w:id="1144" w:author="Yong Lee - 20180115" w:date="2018-01-02T18:13:00Z">
        <w:r w:rsidDel="00D11A6C">
          <w:rPr>
            <w:lang w:val="tr-TR"/>
          </w:rPr>
          <w:delText xml:space="preserve">4) [ITU-T Y.1901] </w:delText>
        </w:r>
        <w:r w:rsidRPr="00E946F4" w:rsidDel="00D11A6C">
          <w:rPr>
            <w:lang w:eastAsia="zh-CN"/>
          </w:rPr>
          <w:delText xml:space="preserve">Recommendation </w:delText>
        </w:r>
        <w:r w:rsidDel="00D11A6C">
          <w:rPr>
            <w:lang w:val="tr-TR"/>
          </w:rPr>
          <w:delText xml:space="preserve">ITU-T Y.1901 (2006), </w:delText>
        </w:r>
        <w:r w:rsidRPr="00C75E51" w:rsidDel="00D11A6C">
          <w:rPr>
            <w:i/>
            <w:lang w:val="tr-TR"/>
          </w:rPr>
          <w:delText>Requirements for the support of IPTV services</w:delText>
        </w:r>
        <w:r w:rsidDel="00D11A6C">
          <w:rPr>
            <w:i/>
            <w:lang w:val="tr-TR"/>
          </w:rPr>
          <w:delText>.</w:delText>
        </w:r>
      </w:del>
    </w:p>
    <w:p w14:paraId="7E0609E8" w14:textId="233B252C" w:rsidR="00D604FF" w:rsidDel="00A407D7" w:rsidRDefault="00D604FF" w:rsidP="00477985">
      <w:pPr>
        <w:ind w:left="2552" w:hanging="2552"/>
        <w:rPr>
          <w:del w:id="1145" w:author="Yong Lee - 20180115" w:date="2018-01-02T18:37:00Z"/>
          <w:i/>
          <w:lang w:eastAsia="zh-CN"/>
        </w:rPr>
      </w:pPr>
      <w:del w:id="1146" w:author="Yong Lee - 20180115" w:date="2018-01-02T18:13:00Z">
        <w:r w:rsidDel="00D11A6C">
          <w:rPr>
            <w:lang w:eastAsia="zh-CN"/>
          </w:rPr>
          <w:delText>4</w:delText>
        </w:r>
      </w:del>
      <w:del w:id="1147" w:author="Yong Lee - 20180115" w:date="2018-01-09T01:09:00Z">
        <w:r w:rsidDel="00477985">
          <w:rPr>
            <w:lang w:eastAsia="zh-CN"/>
          </w:rPr>
          <w:delText>)</w:delText>
        </w:r>
        <w:r w:rsidRPr="00E946F4" w:rsidDel="00477985">
          <w:rPr>
            <w:lang w:eastAsia="zh-CN"/>
          </w:rPr>
          <w:delText xml:space="preserve"> </w:delText>
        </w:r>
      </w:del>
      <w:r w:rsidRPr="00E946F4">
        <w:rPr>
          <w:lang w:eastAsia="zh-CN"/>
        </w:rPr>
        <w:t>[ITU-T Y.</w:t>
      </w:r>
      <w:r w:rsidR="00BC21AF">
        <w:rPr>
          <w:lang w:eastAsia="zh-CN"/>
        </w:rPr>
        <w:t>4000</w:t>
      </w:r>
      <w:r w:rsidRPr="00E946F4">
        <w:rPr>
          <w:lang w:eastAsia="zh-CN"/>
        </w:rPr>
        <w:t>]</w:t>
      </w:r>
      <w:ins w:id="1148" w:author="Yong Lee - 20180115" w:date="2018-01-02T18:35:00Z">
        <w:r w:rsidR="00D11A6C">
          <w:rPr>
            <w:lang w:eastAsia="zh-CN"/>
          </w:rPr>
          <w:tab/>
        </w:r>
      </w:ins>
      <w:del w:id="1149" w:author="Yong Lee - 20180115" w:date="2018-01-02T18:35:00Z">
        <w:r w:rsidRPr="00E946F4" w:rsidDel="00D11A6C">
          <w:rPr>
            <w:lang w:eastAsia="zh-CN"/>
          </w:rPr>
          <w:delText xml:space="preserve"> </w:delText>
        </w:r>
      </w:del>
      <w:r w:rsidRPr="00E946F4">
        <w:rPr>
          <w:lang w:eastAsia="zh-CN"/>
        </w:rPr>
        <w:t xml:space="preserve">Recommendation ITU-T </w:t>
      </w:r>
      <w:r w:rsidR="00BC21AF">
        <w:rPr>
          <w:lang w:eastAsia="zh-CN"/>
        </w:rPr>
        <w:t>Y.4000/</w:t>
      </w:r>
      <w:r w:rsidRPr="00E946F4">
        <w:rPr>
          <w:lang w:eastAsia="zh-CN"/>
        </w:rPr>
        <w:t xml:space="preserve">Y.2060 (2012), </w:t>
      </w:r>
      <w:r w:rsidRPr="00E946F4">
        <w:rPr>
          <w:i/>
          <w:lang w:eastAsia="zh-CN"/>
        </w:rPr>
        <w:t>Overview of Internet of Things.</w:t>
      </w:r>
    </w:p>
    <w:p w14:paraId="2F0DD7BC" w14:textId="77777777" w:rsidR="00A407D7" w:rsidRDefault="00A407D7" w:rsidP="00477985">
      <w:pPr>
        <w:ind w:left="2552" w:hanging="2552"/>
        <w:rPr>
          <w:ins w:id="1150" w:author="Yong Lee - drafting180118" w:date="2018-01-20T11:03:00Z"/>
          <w:lang w:val="tr-TR"/>
        </w:rPr>
      </w:pPr>
    </w:p>
    <w:p w14:paraId="10969014" w14:textId="4FF0EF77" w:rsidR="00447D92" w:rsidRPr="00462D03" w:rsidRDefault="00945D3D" w:rsidP="00945D3D">
      <w:pPr>
        <w:rPr>
          <w:ins w:id="1151" w:author="Yong Lee - drafting180118" w:date="2018-01-21T00:50:00Z"/>
          <w:i/>
          <w:highlight w:val="yellow"/>
          <w:lang w:val="tr-TR"/>
          <w:rPrChange w:id="1152" w:author="Yong Lee - drafting180118" w:date="2018-01-22T09:44:00Z">
            <w:rPr>
              <w:ins w:id="1153" w:author="Yong Lee - drafting180118" w:date="2018-01-21T00:50:00Z"/>
              <w:i/>
              <w:lang w:val="tr-TR"/>
            </w:rPr>
          </w:rPrChange>
        </w:rPr>
      </w:pPr>
      <w:ins w:id="1154" w:author="Yong Lee - drafting180118" w:date="2018-01-21T00:07:00Z">
        <w:r w:rsidRPr="00462D03">
          <w:rPr>
            <w:sz w:val="22"/>
            <w:highlight w:val="yellow"/>
            <w:lang w:val="en-GB" w:eastAsia="ja-JP"/>
            <w:rPrChange w:id="1155" w:author="Yong Lee - drafting180118" w:date="2018-01-22T09:44:00Z">
              <w:rPr>
                <w:sz w:val="22"/>
                <w:lang w:val="en-GB" w:eastAsia="ja-JP"/>
              </w:rPr>
            </w:rPrChange>
          </w:rPr>
          <w:t>NOTE</w:t>
        </w:r>
      </w:ins>
      <w:ins w:id="1156" w:author="Yong Lee - drafting180118" w:date="2018-01-21T00:52:00Z">
        <w:r w:rsidRPr="00462D03">
          <w:rPr>
            <w:sz w:val="22"/>
            <w:highlight w:val="yellow"/>
            <w:lang w:val="en-GB" w:eastAsia="ja-JP"/>
            <w:rPrChange w:id="1157" w:author="Yong Lee - drafting180118" w:date="2018-01-22T09:44:00Z">
              <w:rPr>
                <w:sz w:val="22"/>
                <w:lang w:val="en-GB" w:eastAsia="ja-JP"/>
              </w:rPr>
            </w:rPrChange>
          </w:rPr>
          <w:t xml:space="preserve"> – </w:t>
        </w:r>
      </w:ins>
      <w:ins w:id="1158" w:author="Yong Lee - drafting180118" w:date="2018-01-21T00:07:00Z">
        <w:r w:rsidRPr="00462D03">
          <w:rPr>
            <w:sz w:val="22"/>
            <w:highlight w:val="yellow"/>
            <w:lang w:val="en-GB" w:eastAsia="ja-JP"/>
            <w:rPrChange w:id="1159" w:author="Yong Lee - drafting180118" w:date="2018-01-22T09:44:00Z">
              <w:rPr>
                <w:sz w:val="22"/>
                <w:lang w:val="en-GB" w:eastAsia="ja-JP"/>
              </w:rPr>
            </w:rPrChange>
          </w:rPr>
          <w:t xml:space="preserve">Only normative references </w:t>
        </w:r>
      </w:ins>
      <w:ins w:id="1160" w:author="Yong Lee - drafting180118" w:date="2018-01-21T00:19:00Z">
        <w:r w:rsidRPr="00462D03">
          <w:rPr>
            <w:sz w:val="22"/>
            <w:highlight w:val="yellow"/>
            <w:lang w:val="en-GB" w:eastAsia="ja-JP"/>
            <w:rPrChange w:id="1161" w:author="Yong Lee - drafting180118" w:date="2018-01-22T09:44:00Z">
              <w:rPr>
                <w:sz w:val="22"/>
                <w:lang w:val="en-GB" w:eastAsia="ja-JP"/>
              </w:rPr>
            </w:rPrChange>
          </w:rPr>
          <w:t xml:space="preserve">that is relevant </w:t>
        </w:r>
      </w:ins>
      <w:ins w:id="1162" w:author="Yong Lee - drafting180118" w:date="2018-01-21T00:20:00Z">
        <w:r w:rsidRPr="00462D03">
          <w:rPr>
            <w:sz w:val="22"/>
            <w:highlight w:val="yellow"/>
            <w:lang w:val="en-GB" w:eastAsia="ja-JP"/>
            <w:rPrChange w:id="1163" w:author="Yong Lee - drafting180118" w:date="2018-01-22T09:44:00Z">
              <w:rPr>
                <w:sz w:val="22"/>
                <w:lang w:val="en-GB" w:eastAsia="ja-JP"/>
              </w:rPr>
            </w:rPrChange>
          </w:rPr>
          <w:t>to</w:t>
        </w:r>
      </w:ins>
      <w:ins w:id="1164" w:author="Yong Lee - drafting180118" w:date="2018-01-21T00:19:00Z">
        <w:r w:rsidRPr="00462D03">
          <w:rPr>
            <w:sz w:val="22"/>
            <w:highlight w:val="yellow"/>
            <w:lang w:val="en-GB" w:eastAsia="ja-JP"/>
            <w:rPrChange w:id="1165" w:author="Yong Lee - drafting180118" w:date="2018-01-22T09:44:00Z">
              <w:rPr>
                <w:sz w:val="22"/>
                <w:lang w:val="en-GB" w:eastAsia="ja-JP"/>
              </w:rPr>
            </w:rPrChange>
          </w:rPr>
          <w:t xml:space="preserve"> this Recommendation </w:t>
        </w:r>
      </w:ins>
      <w:ins w:id="1166" w:author="Yong Lee - drafting180118" w:date="2018-01-21T00:07:00Z">
        <w:r w:rsidRPr="00462D03">
          <w:rPr>
            <w:sz w:val="22"/>
            <w:highlight w:val="yellow"/>
            <w:lang w:val="en-GB" w:eastAsia="ja-JP"/>
            <w:rPrChange w:id="1167" w:author="Yong Lee - drafting180118" w:date="2018-01-22T09:44:00Z">
              <w:rPr>
                <w:sz w:val="22"/>
                <w:lang w:val="en-GB" w:eastAsia="ja-JP"/>
              </w:rPr>
            </w:rPrChange>
          </w:rPr>
          <w:t>are listed here. F</w:t>
        </w:r>
      </w:ins>
      <w:ins w:id="1168" w:author="Yong Lee - drafting180118" w:date="2018-01-21T00:06:00Z">
        <w:r w:rsidRPr="00462D03">
          <w:rPr>
            <w:sz w:val="22"/>
            <w:highlight w:val="yellow"/>
            <w:lang w:val="en-GB" w:eastAsia="ja-JP"/>
            <w:rPrChange w:id="1169" w:author="Yong Lee - drafting180118" w:date="2018-01-22T09:44:00Z">
              <w:rPr>
                <w:lang w:val="en-GB" w:eastAsia="ja-JP"/>
              </w:rPr>
            </w:rPrChange>
          </w:rPr>
          <w:t xml:space="preserve">or </w:t>
        </w:r>
      </w:ins>
      <w:ins w:id="1170" w:author="Yong Lee - drafting180118" w:date="2018-01-21T00:18:00Z">
        <w:r w:rsidRPr="00462D03">
          <w:rPr>
            <w:sz w:val="22"/>
            <w:highlight w:val="yellow"/>
            <w:lang w:val="en-GB" w:eastAsia="ja-JP"/>
            <w:rPrChange w:id="1171" w:author="Yong Lee - drafting180118" w:date="2018-01-22T09:44:00Z">
              <w:rPr>
                <w:sz w:val="22"/>
                <w:lang w:val="en-GB" w:eastAsia="ja-JP"/>
              </w:rPr>
            </w:rPrChange>
          </w:rPr>
          <w:t xml:space="preserve">a </w:t>
        </w:r>
      </w:ins>
      <w:ins w:id="1172" w:author="Yong Lee - drafting180118" w:date="2018-01-21T00:07:00Z">
        <w:r w:rsidRPr="00462D03">
          <w:rPr>
            <w:sz w:val="22"/>
            <w:highlight w:val="yellow"/>
            <w:lang w:val="en-GB" w:eastAsia="ja-JP"/>
            <w:rPrChange w:id="1173" w:author="Yong Lee - drafting180118" w:date="2018-01-22T09:44:00Z">
              <w:rPr>
                <w:sz w:val="22"/>
                <w:lang w:val="en-GB" w:eastAsia="ja-JP"/>
              </w:rPr>
            </w:rPrChange>
          </w:rPr>
          <w:t>comprehensive</w:t>
        </w:r>
      </w:ins>
      <w:ins w:id="1174" w:author="Yong Lee - drafting180118" w:date="2018-01-21T00:06:00Z">
        <w:r w:rsidRPr="00462D03">
          <w:rPr>
            <w:sz w:val="22"/>
            <w:highlight w:val="yellow"/>
            <w:lang w:val="en-GB" w:eastAsia="ja-JP"/>
            <w:rPrChange w:id="1175" w:author="Yong Lee - drafting180118" w:date="2018-01-22T09:44:00Z">
              <w:rPr>
                <w:lang w:val="en-GB" w:eastAsia="ja-JP"/>
              </w:rPr>
            </w:rPrChange>
          </w:rPr>
          <w:t xml:space="preserve"> </w:t>
        </w:r>
      </w:ins>
      <w:ins w:id="1176" w:author="Yong Lee - drafting180118" w:date="2018-01-21T00:08:00Z">
        <w:r w:rsidRPr="00462D03">
          <w:rPr>
            <w:sz w:val="22"/>
            <w:highlight w:val="yellow"/>
            <w:lang w:val="en-GB" w:eastAsia="ja-JP"/>
            <w:rPrChange w:id="1177" w:author="Yong Lee - drafting180118" w:date="2018-01-22T09:44:00Z">
              <w:rPr>
                <w:sz w:val="22"/>
                <w:lang w:val="en-GB" w:eastAsia="ja-JP"/>
              </w:rPr>
            </w:rPrChange>
          </w:rPr>
          <w:t>list</w:t>
        </w:r>
      </w:ins>
      <w:ins w:id="1178" w:author="Yong Lee - drafting180118" w:date="2018-01-21T00:06:00Z">
        <w:r w:rsidRPr="00462D03">
          <w:rPr>
            <w:sz w:val="22"/>
            <w:highlight w:val="yellow"/>
            <w:lang w:val="en-GB" w:eastAsia="ja-JP"/>
            <w:rPrChange w:id="1179" w:author="Yong Lee - drafting180118" w:date="2018-01-22T09:44:00Z">
              <w:rPr>
                <w:lang w:val="en-GB" w:eastAsia="ja-JP"/>
              </w:rPr>
            </w:rPrChange>
          </w:rPr>
          <w:t xml:space="preserve"> </w:t>
        </w:r>
      </w:ins>
      <w:ins w:id="1180" w:author="Yong Lee - drafting180118" w:date="2018-01-21T00:08:00Z">
        <w:r w:rsidRPr="00462D03">
          <w:rPr>
            <w:sz w:val="22"/>
            <w:highlight w:val="yellow"/>
            <w:lang w:val="en-GB" w:eastAsia="ja-JP"/>
            <w:rPrChange w:id="1181" w:author="Yong Lee - drafting180118" w:date="2018-01-22T09:44:00Z">
              <w:rPr>
                <w:sz w:val="22"/>
                <w:lang w:val="en-GB" w:eastAsia="ja-JP"/>
              </w:rPr>
            </w:rPrChange>
          </w:rPr>
          <w:t>of</w:t>
        </w:r>
      </w:ins>
      <w:ins w:id="1182" w:author="Yong Lee - drafting180118" w:date="2018-01-21T00:06:00Z">
        <w:r w:rsidRPr="00462D03">
          <w:rPr>
            <w:sz w:val="22"/>
            <w:highlight w:val="yellow"/>
            <w:lang w:val="en-GB" w:eastAsia="ja-JP"/>
            <w:rPrChange w:id="1183" w:author="Yong Lee - drafting180118" w:date="2018-01-22T09:44:00Z">
              <w:rPr>
                <w:lang w:val="en-GB" w:eastAsia="ja-JP"/>
              </w:rPr>
            </w:rPrChange>
          </w:rPr>
          <w:t xml:space="preserve"> related accessibility</w:t>
        </w:r>
      </w:ins>
      <w:ins w:id="1184" w:author="Yong Lee - drafting180118" w:date="2018-01-21T00:08:00Z">
        <w:r w:rsidRPr="00462D03">
          <w:rPr>
            <w:sz w:val="22"/>
            <w:highlight w:val="yellow"/>
            <w:lang w:val="en-GB" w:eastAsia="ja-JP"/>
            <w:rPrChange w:id="1185" w:author="Yong Lee - drafting180118" w:date="2018-01-22T09:44:00Z">
              <w:rPr>
                <w:sz w:val="22"/>
                <w:lang w:val="en-GB" w:eastAsia="ja-JP"/>
              </w:rPr>
            </w:rPrChange>
          </w:rPr>
          <w:t xml:space="preserve"> references</w:t>
        </w:r>
      </w:ins>
      <w:ins w:id="1186" w:author="Yong Lee - drafting180118" w:date="2018-01-21T00:18:00Z">
        <w:r w:rsidRPr="00462D03">
          <w:rPr>
            <w:sz w:val="22"/>
            <w:highlight w:val="yellow"/>
            <w:lang w:val="en-GB" w:eastAsia="ja-JP"/>
            <w:rPrChange w:id="1187" w:author="Yong Lee - drafting180118" w:date="2018-01-22T09:44:00Z">
              <w:rPr>
                <w:sz w:val="22"/>
                <w:lang w:val="en-GB" w:eastAsia="ja-JP"/>
              </w:rPr>
            </w:rPrChange>
          </w:rPr>
          <w:t xml:space="preserve"> (including informative references)</w:t>
        </w:r>
      </w:ins>
      <w:ins w:id="1188" w:author="Yong Lee - drafting180118" w:date="2018-01-21T00:20:00Z">
        <w:r w:rsidRPr="00462D03">
          <w:rPr>
            <w:sz w:val="22"/>
            <w:highlight w:val="yellow"/>
            <w:lang w:val="en-GB" w:eastAsia="ja-JP"/>
            <w:rPrChange w:id="1189" w:author="Yong Lee - drafting180118" w:date="2018-01-22T09:44:00Z">
              <w:rPr>
                <w:sz w:val="22"/>
                <w:lang w:val="en-GB" w:eastAsia="ja-JP"/>
              </w:rPr>
            </w:rPrChange>
          </w:rPr>
          <w:t xml:space="preserve"> that is relevant to this Recommendation</w:t>
        </w:r>
      </w:ins>
      <w:ins w:id="1190" w:author="Yong Lee - drafting180118" w:date="2018-01-21T00:08:00Z">
        <w:r w:rsidRPr="00462D03">
          <w:rPr>
            <w:sz w:val="22"/>
            <w:highlight w:val="yellow"/>
            <w:lang w:val="en-GB" w:eastAsia="ja-JP"/>
            <w:rPrChange w:id="1191" w:author="Yong Lee - drafting180118" w:date="2018-01-22T09:44:00Z">
              <w:rPr>
                <w:sz w:val="22"/>
                <w:lang w:val="en-GB" w:eastAsia="ja-JP"/>
              </w:rPr>
            </w:rPrChange>
          </w:rPr>
          <w:t>,</w:t>
        </w:r>
      </w:ins>
      <w:ins w:id="1192" w:author="Yong Lee - drafting180118" w:date="2018-01-21T00:06:00Z">
        <w:r w:rsidRPr="00462D03">
          <w:rPr>
            <w:sz w:val="22"/>
            <w:highlight w:val="yellow"/>
            <w:lang w:val="en-GB" w:eastAsia="ja-JP"/>
            <w:rPrChange w:id="1193" w:author="Yong Lee - drafting180118" w:date="2018-01-22T09:44:00Z">
              <w:rPr>
                <w:lang w:val="en-GB" w:eastAsia="ja-JP"/>
              </w:rPr>
            </w:rPrChange>
          </w:rPr>
          <w:t xml:space="preserve"> see bibliography</w:t>
        </w:r>
      </w:ins>
      <w:ins w:id="1194" w:author="Yong Lee - drafting180118" w:date="2018-01-21T00:08:00Z">
        <w:r w:rsidRPr="00462D03">
          <w:rPr>
            <w:sz w:val="22"/>
            <w:highlight w:val="yellow"/>
            <w:lang w:val="en-GB" w:eastAsia="ja-JP"/>
            <w:rPrChange w:id="1195" w:author="Yong Lee - drafting180118" w:date="2018-01-22T09:44:00Z">
              <w:rPr>
                <w:sz w:val="22"/>
                <w:lang w:val="en-GB" w:eastAsia="ja-JP"/>
              </w:rPr>
            </w:rPrChange>
          </w:rPr>
          <w:t>.</w:t>
        </w:r>
      </w:ins>
      <w:del w:id="1196" w:author="Yong Lee - 20180115" w:date="2018-01-02T18:14:00Z">
        <w:r w:rsidR="00D604FF" w:rsidRPr="00462D03" w:rsidDel="00D11A6C">
          <w:rPr>
            <w:highlight w:val="yellow"/>
            <w:lang w:val="en-GB" w:eastAsia="ja-JP"/>
            <w:rPrChange w:id="1197" w:author="Yong Lee - drafting180118" w:date="2018-01-22T09:44:00Z">
              <w:rPr>
                <w:lang w:val="tr-TR"/>
              </w:rPr>
            </w:rPrChange>
          </w:rPr>
          <w:delText>5</w:delText>
        </w:r>
      </w:del>
      <w:del w:id="1198" w:author="Yong Lee - 20180115" w:date="2018-01-02T18:37:00Z">
        <w:r w:rsidR="00D604FF" w:rsidRPr="00462D03" w:rsidDel="00D11A6C">
          <w:rPr>
            <w:highlight w:val="yellow"/>
            <w:lang w:val="en-GB" w:eastAsia="ja-JP"/>
            <w:rPrChange w:id="1199" w:author="Yong Lee - drafting180118" w:date="2018-01-22T09:44:00Z">
              <w:rPr>
                <w:lang w:val="tr-TR"/>
              </w:rPr>
            </w:rPrChange>
          </w:rPr>
          <w:delText xml:space="preserve">) </w:delText>
        </w:r>
      </w:del>
      <w:del w:id="1200" w:author="Yong Lee - 20180115" w:date="2018-01-02T18:14:00Z">
        <w:r w:rsidR="00D604FF" w:rsidRPr="00462D03" w:rsidDel="00D11A6C">
          <w:rPr>
            <w:highlight w:val="yellow"/>
            <w:lang w:val="tr-TR"/>
            <w:rPrChange w:id="1201" w:author="Yong Lee - drafting180118" w:date="2018-01-22T09:44:00Z">
              <w:rPr>
                <w:lang w:val="tr-TR"/>
              </w:rPr>
            </w:rPrChange>
          </w:rPr>
          <w:delText xml:space="preserve">[ISO/IEC TR29138-1] Technical Report ISO/IEC (2009), </w:delText>
        </w:r>
        <w:r w:rsidR="00D604FF" w:rsidRPr="00462D03" w:rsidDel="00D11A6C">
          <w:rPr>
            <w:i/>
            <w:highlight w:val="yellow"/>
            <w:lang w:val="tr-TR"/>
            <w:rPrChange w:id="1202" w:author="Yong Lee - drafting180118" w:date="2018-01-22T09:44:00Z">
              <w:rPr>
                <w:i/>
                <w:lang w:val="tr-TR"/>
              </w:rPr>
            </w:rPrChange>
          </w:rPr>
          <w:delText>Information Technology – Accessibility Considerations for People with Disabilities – Part 1: User Needs Summary.</w:delText>
        </w:r>
      </w:del>
      <w:bookmarkStart w:id="1203" w:name="_Toc457841860"/>
      <w:bookmarkEnd w:id="1203"/>
    </w:p>
    <w:p w14:paraId="389F1AED" w14:textId="521EC84E" w:rsidR="00945D3D" w:rsidRPr="00462D03" w:rsidRDefault="00945D3D" w:rsidP="00945D3D">
      <w:pPr>
        <w:rPr>
          <w:ins w:id="1204" w:author="Yong Lee - drafting180118" w:date="2018-01-21T00:50:00Z"/>
          <w:i/>
          <w:highlight w:val="yellow"/>
          <w:lang w:val="tr-TR"/>
          <w:rPrChange w:id="1205" w:author="Yong Lee - drafting180118" w:date="2018-01-22T09:44:00Z">
            <w:rPr>
              <w:ins w:id="1206" w:author="Yong Lee - drafting180118" w:date="2018-01-21T00:50:00Z"/>
              <w:i/>
              <w:lang w:val="tr-TR"/>
            </w:rPr>
          </w:rPrChange>
        </w:rPr>
      </w:pPr>
    </w:p>
    <w:p w14:paraId="01F73FF7" w14:textId="32C0D0EF" w:rsidR="00945D3D" w:rsidRPr="00945D3D" w:rsidRDefault="00945D3D" w:rsidP="00945D3D">
      <w:pPr>
        <w:rPr>
          <w:rFonts w:eastAsia="Malgun Gothic"/>
          <w:rPrChange w:id="1207" w:author="Yong Lee - drafting180118" w:date="2018-01-21T00:51:00Z">
            <w:rPr/>
          </w:rPrChange>
        </w:rPr>
      </w:pPr>
      <w:ins w:id="1208" w:author="Yong Lee - drafting180118" w:date="2018-01-21T00:50:00Z">
        <w:r w:rsidRPr="00462D03">
          <w:rPr>
            <w:rFonts w:eastAsia="Malgun Gothic"/>
            <w:i/>
            <w:highlight w:val="yellow"/>
            <w:rPrChange w:id="1209" w:author="Yong Lee - drafting180118" w:date="2018-01-22T09:44:00Z">
              <w:rPr>
                <w:i/>
                <w:lang w:val="tr-TR"/>
              </w:rPr>
            </w:rPrChange>
          </w:rPr>
          <w:t>Editor’s Note</w:t>
        </w:r>
        <w:r w:rsidRPr="00462D03">
          <w:rPr>
            <w:rFonts w:eastAsia="Malgun Gothic"/>
            <w:highlight w:val="yellow"/>
            <w:rPrChange w:id="1210" w:author="Yong Lee - drafting180118" w:date="2018-01-22T09:44:00Z">
              <w:rPr>
                <w:i/>
                <w:lang w:val="tr-TR"/>
              </w:rPr>
            </w:rPrChange>
          </w:rPr>
          <w:t xml:space="preserve">: </w:t>
        </w:r>
        <w:r w:rsidRPr="00462D03">
          <w:rPr>
            <w:rFonts w:eastAsia="Malgun Gothic"/>
            <w:highlight w:val="yellow"/>
            <w:rPrChange w:id="1211" w:author="Yong Lee - drafting180118" w:date="2018-01-22T09:44:00Z">
              <w:rPr>
                <w:lang w:val="tr-TR"/>
              </w:rPr>
            </w:rPrChange>
          </w:rPr>
          <w:t>Need to confirm addition of the above NOTE.</w:t>
        </w:r>
      </w:ins>
    </w:p>
    <w:p w14:paraId="5A4FB0C3" w14:textId="19CDD37D" w:rsidR="003B50D3" w:rsidRDefault="00447D92" w:rsidP="004830B2">
      <w:pPr>
        <w:pStyle w:val="Heading1"/>
        <w:numPr>
          <w:ilvl w:val="0"/>
          <w:numId w:val="28"/>
        </w:numPr>
        <w:jc w:val="both"/>
      </w:pPr>
      <w:bookmarkStart w:id="1212" w:name="_Toc504377073"/>
      <w:r>
        <w:t>Definitions</w:t>
      </w:r>
      <w:bookmarkEnd w:id="1212"/>
    </w:p>
    <w:p w14:paraId="3E3CFD36" w14:textId="613E4138" w:rsidR="003B50D3" w:rsidRPr="00C63E9D" w:rsidRDefault="003B50D3" w:rsidP="004830B2">
      <w:pPr>
        <w:pStyle w:val="Heading2"/>
        <w:numPr>
          <w:ilvl w:val="1"/>
          <w:numId w:val="28"/>
        </w:numPr>
      </w:pPr>
      <w:bookmarkStart w:id="1213" w:name="_Toc504377074"/>
      <w:r w:rsidRPr="00C63E9D">
        <w:t>Terms defined elsewhere</w:t>
      </w:r>
      <w:bookmarkEnd w:id="1213"/>
    </w:p>
    <w:p w14:paraId="3C27580F" w14:textId="77777777" w:rsidR="00D604FF" w:rsidRPr="00F54DC5" w:rsidRDefault="00D604FF" w:rsidP="00D604FF">
      <w:r w:rsidRPr="00F54DC5">
        <w:t>This Recommendation uses the following terms defined elsewhere:</w:t>
      </w:r>
    </w:p>
    <w:p w14:paraId="6C715F4F" w14:textId="022D58B8" w:rsidR="00776128" w:rsidRDefault="00D604FF" w:rsidP="005C7BBE">
      <w:pPr>
        <w:pStyle w:val="ListParagraph"/>
        <w:numPr>
          <w:ilvl w:val="2"/>
          <w:numId w:val="28"/>
        </w:numPr>
        <w:ind w:leftChars="0"/>
      </w:pPr>
      <w:r w:rsidRPr="00776128">
        <w:rPr>
          <w:b/>
        </w:rPr>
        <w:t xml:space="preserve">accessibility </w:t>
      </w:r>
      <w:r w:rsidRPr="004830B2">
        <w:t>[</w:t>
      </w:r>
      <w:ins w:id="1214" w:author="Yong Lee - drafting180118" w:date="2018-01-19T12:06:00Z">
        <w:r w:rsidR="00851E65">
          <w:t>b-</w:t>
        </w:r>
      </w:ins>
      <w:r w:rsidRPr="004830B2">
        <w:t>ITU-T F.791]</w:t>
      </w:r>
      <w:r w:rsidRPr="00E370F8">
        <w:rPr>
          <w:bCs/>
        </w:rPr>
        <w:t>:</w:t>
      </w:r>
      <w:r w:rsidRPr="005E5D5C">
        <w:t xml:space="preserve"> The degree to which a product, device, service, or environment </w:t>
      </w:r>
      <w:r>
        <w:t>(</w:t>
      </w:r>
      <w:r w:rsidRPr="005E5D5C">
        <w:t>virtual or real</w:t>
      </w:r>
      <w:r>
        <w:t>)</w:t>
      </w:r>
      <w:r w:rsidRPr="005E5D5C">
        <w:t xml:space="preserve"> is available to as many people as possible.</w:t>
      </w:r>
    </w:p>
    <w:p w14:paraId="2E11B669" w14:textId="4C4EAD3E" w:rsidR="00E370F8" w:rsidRPr="00DC0B5D" w:rsidRDefault="00E370F8" w:rsidP="00E370F8">
      <w:pPr>
        <w:pStyle w:val="ListParagraph"/>
        <w:numPr>
          <w:ilvl w:val="2"/>
          <w:numId w:val="28"/>
        </w:numPr>
        <w:ind w:leftChars="0"/>
      </w:pPr>
      <w:r w:rsidRPr="004830B2">
        <w:rPr>
          <w:b/>
        </w:rPr>
        <w:t>accessibility features</w:t>
      </w:r>
      <w:r w:rsidRPr="00DC0B5D">
        <w:t xml:space="preserve"> [</w:t>
      </w:r>
      <w:ins w:id="1215" w:author="Yong Lee - drafting180118" w:date="2018-01-19T12:06:00Z">
        <w:r w:rsidR="00851E65">
          <w:t>b-</w:t>
        </w:r>
      </w:ins>
      <w:r w:rsidRPr="00DC0B5D">
        <w:t>ITU-T F.791]: An additional content component that is intended to assist people hindered in their ability to perceive an aspect of the main content.</w:t>
      </w:r>
    </w:p>
    <w:p w14:paraId="4CF4E791" w14:textId="58645DA1" w:rsidR="00776128" w:rsidRDefault="00D604FF" w:rsidP="005C7BBE">
      <w:pPr>
        <w:pStyle w:val="ListParagraph"/>
        <w:numPr>
          <w:ilvl w:val="2"/>
          <w:numId w:val="28"/>
        </w:numPr>
        <w:ind w:leftChars="0"/>
      </w:pPr>
      <w:r w:rsidRPr="00776128">
        <w:rPr>
          <w:b/>
        </w:rPr>
        <w:t>assistive technology</w:t>
      </w:r>
      <w:r>
        <w:t xml:space="preserve"> [</w:t>
      </w:r>
      <w:ins w:id="1216" w:author="Yong Lee - drafting180118" w:date="2018-01-19T12:06:00Z">
        <w:r w:rsidR="00851E65">
          <w:t>b-</w:t>
        </w:r>
      </w:ins>
      <w:r>
        <w:t xml:space="preserve">ITU-T F.791]: </w:t>
      </w:r>
      <w:r w:rsidRPr="005E5D5C">
        <w:t>Is an umbrella term that includes assistive, adaptive, and rehabilitative devices used by a person with disabilities to prevent, compensate, relieve, or neutralize any resulting impairment.</w:t>
      </w:r>
    </w:p>
    <w:p w14:paraId="72ECDEF8" w14:textId="3DBDF529" w:rsidR="00776128" w:rsidRPr="00776128" w:rsidRDefault="00D604FF" w:rsidP="005C7BBE">
      <w:pPr>
        <w:pStyle w:val="ListParagraph"/>
        <w:numPr>
          <w:ilvl w:val="2"/>
          <w:numId w:val="28"/>
        </w:numPr>
        <w:ind w:leftChars="0"/>
      </w:pPr>
      <w:r w:rsidRPr="00776128">
        <w:rPr>
          <w:b/>
          <w:bCs/>
        </w:rPr>
        <w:t>Internet of Things</w:t>
      </w:r>
      <w:r w:rsidRPr="00F54DC5">
        <w:t xml:space="preserve"> [</w:t>
      </w:r>
      <w:r w:rsidRPr="00F54DC5">
        <w:rPr>
          <w:lang w:eastAsia="ko-KR"/>
        </w:rPr>
        <w:t>ITU-T Y.</w:t>
      </w:r>
      <w:r w:rsidR="00BC21AF">
        <w:rPr>
          <w:lang w:eastAsia="ko-KR"/>
        </w:rPr>
        <w:t>4000</w:t>
      </w:r>
      <w:r w:rsidRPr="00F54DC5">
        <w:t>]: A global infrastructure for the information society, enabling advanced services by interconnecting (physical and virtual) things based on, existing and evolving, interoperable information and communication technologies</w:t>
      </w:r>
      <w:r w:rsidR="00776128">
        <w:t>.</w:t>
      </w:r>
    </w:p>
    <w:p w14:paraId="74448A8F" w14:textId="77777777" w:rsidR="00D604FF" w:rsidRPr="00477985" w:rsidRDefault="00D604FF" w:rsidP="00D604FF">
      <w:pPr>
        <w:spacing w:before="80"/>
        <w:rPr>
          <w:sz w:val="22"/>
          <w:rPrChange w:id="1217" w:author="Yong Lee - 20180115" w:date="2018-01-09T01:10:00Z">
            <w:rPr/>
          </w:rPrChange>
        </w:rPr>
      </w:pPr>
      <w:r w:rsidRPr="00477985">
        <w:rPr>
          <w:sz w:val="22"/>
          <w:rPrChange w:id="1218" w:author="Yong Lee - 20180115" w:date="2018-01-09T01:10:00Z">
            <w:rPr/>
          </w:rPrChange>
        </w:rPr>
        <w:t>NOTE 1 – Through the exploitation of identification, data capture, processing and communication capabilities, the IoT makes full use of things to offer services to all kinds of applications, whilst ensuring that security and privacy requirements are fulfilled.</w:t>
      </w:r>
    </w:p>
    <w:p w14:paraId="0484879D" w14:textId="77777777" w:rsidR="00D604FF" w:rsidRPr="00477985" w:rsidRDefault="00D604FF" w:rsidP="00D604FF">
      <w:pPr>
        <w:spacing w:before="80"/>
        <w:rPr>
          <w:sz w:val="22"/>
          <w:rPrChange w:id="1219" w:author="Yong Lee - 20180115" w:date="2018-01-09T01:10:00Z">
            <w:rPr/>
          </w:rPrChange>
        </w:rPr>
      </w:pPr>
      <w:r w:rsidRPr="00477985">
        <w:rPr>
          <w:sz w:val="22"/>
          <w:rPrChange w:id="1220" w:author="Yong Lee - 20180115" w:date="2018-01-09T01:10:00Z">
            <w:rPr/>
          </w:rPrChange>
        </w:rPr>
        <w:t>NOTE 2 – In a broad perspective, the IoT can be perceived as a vision with technological and societal implications.</w:t>
      </w:r>
    </w:p>
    <w:p w14:paraId="60A4BD00" w14:textId="47D4FD26" w:rsidR="00776128" w:rsidRDefault="00D604FF" w:rsidP="005C7BBE">
      <w:pPr>
        <w:pStyle w:val="ListParagraph"/>
        <w:numPr>
          <w:ilvl w:val="2"/>
          <w:numId w:val="28"/>
        </w:numPr>
        <w:spacing w:before="80"/>
        <w:ind w:leftChars="0"/>
        <w:rPr>
          <w:ins w:id="1221" w:author="Yong Lee - drafting180118" w:date="2018-01-19T11:50:00Z"/>
          <w:iCs/>
        </w:rPr>
      </w:pPr>
      <w:r w:rsidRPr="00776128">
        <w:rPr>
          <w:b/>
        </w:rPr>
        <w:t>persons with age related disabilities</w:t>
      </w:r>
      <w:r w:rsidRPr="00776128">
        <w:rPr>
          <w:rFonts w:hint="eastAsia"/>
          <w:b/>
        </w:rPr>
        <w:t xml:space="preserve"> [</w:t>
      </w:r>
      <w:ins w:id="1222" w:author="Yong Lee - drafting180118" w:date="2018-01-19T12:06:00Z">
        <w:r w:rsidR="00851E65">
          <w:rPr>
            <w:b/>
          </w:rPr>
          <w:t>b-</w:t>
        </w:r>
      </w:ins>
      <w:r w:rsidRPr="00776128">
        <w:rPr>
          <w:rFonts w:eastAsia="SimSun"/>
          <w:b/>
        </w:rPr>
        <w:t>ITU-T F.791]</w:t>
      </w:r>
      <w:r w:rsidRPr="00776128">
        <w:rPr>
          <w:b/>
        </w:rPr>
        <w:t xml:space="preserve">: </w:t>
      </w:r>
      <w:r w:rsidRPr="00776128">
        <w:rPr>
          <w:iCs/>
        </w:rPr>
        <w:t>Persons when they age, often develop cognitive and physical disabilities that are caused by the aging process itself. Examples are diminished eyesight, deafness in varying degrees, reduced mobility, or cognitive abilities.</w:t>
      </w:r>
    </w:p>
    <w:p w14:paraId="6F19AE65" w14:textId="541FB534" w:rsidR="00851E65" w:rsidRPr="00776128" w:rsidRDefault="00851E65" w:rsidP="005C7BBE">
      <w:pPr>
        <w:pStyle w:val="ListParagraph"/>
        <w:numPr>
          <w:ilvl w:val="2"/>
          <w:numId w:val="28"/>
        </w:numPr>
        <w:spacing w:before="80"/>
        <w:ind w:leftChars="0"/>
        <w:rPr>
          <w:iCs/>
        </w:rPr>
      </w:pPr>
      <w:ins w:id="1223" w:author="Yong Lee - drafting180118" w:date="2018-01-19T11:50:00Z">
        <w:r w:rsidRPr="005E5D5C">
          <w:rPr>
            <w:b/>
          </w:rPr>
          <w:t>persons with specific needs</w:t>
        </w:r>
        <w:r>
          <w:rPr>
            <w:b/>
          </w:rPr>
          <w:t xml:space="preserve"> [</w:t>
        </w:r>
      </w:ins>
      <w:ins w:id="1224" w:author="Yong Lee - drafting180118" w:date="2018-01-19T12:06:00Z">
        <w:r>
          <w:rPr>
            <w:b/>
          </w:rPr>
          <w:t>b-</w:t>
        </w:r>
      </w:ins>
      <w:ins w:id="1225" w:author="Yong Lee - drafting180118" w:date="2018-01-19T11:50:00Z">
        <w:r>
          <w:rPr>
            <w:b/>
          </w:rPr>
          <w:t>ITU-T F.791]</w:t>
        </w:r>
        <w:r w:rsidRPr="006625FF">
          <w:rPr>
            <w:bCs/>
          </w:rPr>
          <w:t>:</w:t>
        </w:r>
        <w:r w:rsidRPr="005E5D5C">
          <w:t xml:space="preserve"> Includes persons with disabilities</w:t>
        </w:r>
        <w:r>
          <w:t xml:space="preserve"> (PWD)</w:t>
        </w:r>
        <w:r w:rsidRPr="005E5D5C">
          <w:t>, persons who are not literate, those with learning disabilities, children, indigenous people, older persons with age related disabilities, and anyone who has a temporary disability.</w:t>
        </w:r>
      </w:ins>
    </w:p>
    <w:p w14:paraId="561C3FC4" w14:textId="061B9827" w:rsidR="00776128" w:rsidRDefault="00D604FF" w:rsidP="005C7BBE">
      <w:pPr>
        <w:pStyle w:val="ListParagraph"/>
        <w:numPr>
          <w:ilvl w:val="2"/>
          <w:numId w:val="28"/>
        </w:numPr>
        <w:ind w:leftChars="0"/>
        <w:rPr>
          <w:ins w:id="1226" w:author="Yong Lee - drafting180118" w:date="2018-01-19T11:52:00Z"/>
        </w:rPr>
      </w:pPr>
      <w:r w:rsidRPr="00776128">
        <w:rPr>
          <w:b/>
        </w:rPr>
        <w:t>platform accessibility features [</w:t>
      </w:r>
      <w:ins w:id="1227" w:author="Yong Lee - drafting180118" w:date="2018-01-19T12:06:00Z">
        <w:r w:rsidR="00851E65">
          <w:rPr>
            <w:b/>
          </w:rPr>
          <w:t>b-</w:t>
        </w:r>
      </w:ins>
      <w:r w:rsidRPr="00776128">
        <w:rPr>
          <w:b/>
        </w:rPr>
        <w:t>ITU-T F.791]</w:t>
      </w:r>
      <w:r w:rsidRPr="00776128">
        <w:rPr>
          <w:bCs/>
        </w:rPr>
        <w:t>:</w:t>
      </w:r>
      <w:r w:rsidRPr="005E5D5C">
        <w:t xml:space="preserve"> Accessibility functionality provided as standard on a particular hardware/software platform.</w:t>
      </w:r>
    </w:p>
    <w:p w14:paraId="15B3C8DE" w14:textId="3F7F7D80" w:rsidR="00851E65" w:rsidRPr="0052449C" w:rsidRDefault="00851E65" w:rsidP="005C7BBE">
      <w:pPr>
        <w:pStyle w:val="ListParagraph"/>
        <w:numPr>
          <w:ilvl w:val="2"/>
          <w:numId w:val="28"/>
        </w:numPr>
        <w:ind w:leftChars="0"/>
      </w:pPr>
      <w:ins w:id="1228" w:author="Yong Lee - drafting180118" w:date="2018-01-19T11:52:00Z">
        <w:r w:rsidRPr="005E5D5C">
          <w:rPr>
            <w:b/>
          </w:rPr>
          <w:t>specific needs</w:t>
        </w:r>
        <w:r>
          <w:rPr>
            <w:b/>
          </w:rPr>
          <w:t xml:space="preserve"> [</w:t>
        </w:r>
      </w:ins>
      <w:ins w:id="1229" w:author="Yong Lee - drafting180118" w:date="2018-01-19T12:06:00Z">
        <w:r>
          <w:rPr>
            <w:b/>
          </w:rPr>
          <w:t>b-</w:t>
        </w:r>
      </w:ins>
      <w:ins w:id="1230" w:author="Yong Lee - drafting180118" w:date="2018-01-19T11:52:00Z">
        <w:r>
          <w:rPr>
            <w:b/>
          </w:rPr>
          <w:t>ITU-T F.791]</w:t>
        </w:r>
        <w:r w:rsidRPr="006625FF">
          <w:t>:</w:t>
        </w:r>
        <w:r w:rsidRPr="005E5D5C">
          <w:t xml:space="preserve"> This replaces the use of the term ‘special needs’. This term refers to a wide range of categories including women, children, youth, indigenous people, older persons with age related disabilities, persons with illiteracy, as well as persons with disabilities</w:t>
        </w:r>
        <w:r>
          <w:t xml:space="preserve"> (PWD), see [b</w:t>
        </w:r>
        <w:r>
          <w:noBreakHyphen/>
          <w:t>ITU </w:t>
        </w:r>
        <w:r w:rsidRPr="005E5D5C">
          <w:t>PP</w:t>
        </w:r>
        <w:r>
          <w:t> </w:t>
        </w:r>
        <w:r w:rsidRPr="005E5D5C">
          <w:t>Res.175], [b</w:t>
        </w:r>
        <w:r w:rsidRPr="005E5D5C">
          <w:noBreakHyphen/>
          <w:t xml:space="preserve">WTDC Res.58], </w:t>
        </w:r>
        <w:r>
          <w:t xml:space="preserve">and </w:t>
        </w:r>
        <w:r w:rsidRPr="005E5D5C">
          <w:t>[b</w:t>
        </w:r>
        <w:r w:rsidRPr="005E5D5C">
          <w:noBreakHyphen/>
          <w:t xml:space="preserve">WTDC AP]. See </w:t>
        </w:r>
        <w:r>
          <w:t xml:space="preserve">also clause </w:t>
        </w:r>
        <w:r w:rsidRPr="005E5D5C">
          <w:t>6.3</w:t>
        </w:r>
        <w:r>
          <w:t>9 of [</w:t>
        </w:r>
      </w:ins>
      <w:ins w:id="1231" w:author="Yong Lee - drafting180118" w:date="2018-01-19T17:55:00Z">
        <w:r w:rsidR="00AA4657">
          <w:t>b-</w:t>
        </w:r>
      </w:ins>
      <w:ins w:id="1232" w:author="Yong Lee - drafting180118" w:date="2018-01-19T11:52:00Z">
        <w:r>
          <w:t>ITU-T F.791]</w:t>
        </w:r>
        <w:r w:rsidRPr="005E5D5C">
          <w:t>.</w:t>
        </w:r>
      </w:ins>
    </w:p>
    <w:p w14:paraId="2D66F1E0" w14:textId="3B72EE47" w:rsidR="00776128" w:rsidRDefault="00D604FF" w:rsidP="005C7BBE">
      <w:pPr>
        <w:pStyle w:val="ListParagraph"/>
        <w:numPr>
          <w:ilvl w:val="2"/>
          <w:numId w:val="28"/>
        </w:numPr>
        <w:ind w:leftChars="0"/>
        <w:rPr>
          <w:lang w:eastAsia="ko-KR"/>
        </w:rPr>
      </w:pPr>
      <w:r w:rsidRPr="00776128">
        <w:rPr>
          <w:b/>
          <w:bCs/>
          <w:lang w:eastAsia="ko-KR"/>
        </w:rPr>
        <w:t>t</w:t>
      </w:r>
      <w:r w:rsidRPr="00776128">
        <w:rPr>
          <w:b/>
          <w:bCs/>
        </w:rPr>
        <w:t>hing</w:t>
      </w:r>
      <w:r w:rsidRPr="00F54DC5">
        <w:t xml:space="preserve"> </w:t>
      </w:r>
      <w:r w:rsidRPr="004830B2">
        <w:rPr>
          <w:b/>
        </w:rPr>
        <w:t>[</w:t>
      </w:r>
      <w:r w:rsidRPr="004830B2">
        <w:rPr>
          <w:b/>
          <w:lang w:eastAsia="ko-KR"/>
        </w:rPr>
        <w:t>ITU-T Y.</w:t>
      </w:r>
      <w:r w:rsidR="00BC21AF" w:rsidRPr="004830B2">
        <w:rPr>
          <w:b/>
          <w:lang w:eastAsia="ko-KR"/>
        </w:rPr>
        <w:t>4000</w:t>
      </w:r>
      <w:r w:rsidRPr="004830B2">
        <w:rPr>
          <w:b/>
        </w:rPr>
        <w:t>]:</w:t>
      </w:r>
      <w:r w:rsidRPr="00F54DC5">
        <w:t xml:space="preserve"> </w:t>
      </w:r>
      <w:r w:rsidRPr="00F54DC5">
        <w:rPr>
          <w:lang w:eastAsia="ko-KR"/>
        </w:rPr>
        <w:t>In the Internet of Things, object of the physical world (physical things) or of the information world (virtual things), which is capable of being identified and integrated into the communication networks.</w:t>
      </w:r>
    </w:p>
    <w:p w14:paraId="16563A0A" w14:textId="49A0E784" w:rsidR="00CC5A52" w:rsidRDefault="00D604FF" w:rsidP="00BA28C2">
      <w:pPr>
        <w:pStyle w:val="ListParagraph"/>
        <w:numPr>
          <w:ilvl w:val="2"/>
          <w:numId w:val="28"/>
        </w:numPr>
        <w:ind w:leftChars="0"/>
      </w:pPr>
      <w:r w:rsidRPr="004830B2">
        <w:rPr>
          <w:b/>
        </w:rPr>
        <w:t>universal design [</w:t>
      </w:r>
      <w:r w:rsidR="00D11A6C">
        <w:rPr>
          <w:b/>
        </w:rPr>
        <w:t>b-</w:t>
      </w:r>
      <w:r w:rsidR="0044173C" w:rsidRPr="004830B2">
        <w:rPr>
          <w:b/>
        </w:rPr>
        <w:t>UNCRPD</w:t>
      </w:r>
      <w:r w:rsidRPr="004830B2">
        <w:rPr>
          <w:b/>
        </w:rPr>
        <w:t>]</w:t>
      </w:r>
      <w:r w:rsidRPr="004830B2">
        <w:rPr>
          <w:bCs/>
        </w:rPr>
        <w:t>:</w:t>
      </w:r>
      <w:r w:rsidRPr="004830B2">
        <w:t xml:space="preserve"> </w:t>
      </w:r>
      <w:r w:rsidR="007E3EA6" w:rsidRPr="004830B2">
        <w:rPr>
          <w:lang w:eastAsia="ko-KR"/>
        </w:rPr>
        <w:t>The design of products, environments, programmers and services to be usable by all people, to the greatest extent possible, without the need for adaptation or specialized design. "Universal design" shall not exclude assistive devices for particular groups of persons with disabilities where this is needed.</w:t>
      </w:r>
    </w:p>
    <w:p w14:paraId="5B26EC73" w14:textId="24184226" w:rsidR="00776128" w:rsidRPr="00776128" w:rsidRDefault="00D604FF" w:rsidP="00776128">
      <w:pPr>
        <w:pStyle w:val="Heading1"/>
        <w:numPr>
          <w:ilvl w:val="0"/>
          <w:numId w:val="28"/>
        </w:numPr>
        <w:jc w:val="both"/>
      </w:pPr>
      <w:bookmarkStart w:id="1233" w:name="_Toc493038557"/>
      <w:bookmarkStart w:id="1234" w:name="_Toc493038660"/>
      <w:bookmarkStart w:id="1235" w:name="_Toc493038790"/>
      <w:bookmarkStart w:id="1236" w:name="_Toc493089312"/>
      <w:bookmarkStart w:id="1237" w:name="_Toc493038558"/>
      <w:bookmarkStart w:id="1238" w:name="_Toc493038661"/>
      <w:bookmarkStart w:id="1239" w:name="_Toc493038791"/>
      <w:bookmarkStart w:id="1240" w:name="_Toc493089313"/>
      <w:bookmarkStart w:id="1241" w:name="_Toc493038559"/>
      <w:bookmarkStart w:id="1242" w:name="_Toc493038662"/>
      <w:bookmarkStart w:id="1243" w:name="_Toc493038792"/>
      <w:bookmarkStart w:id="1244" w:name="_Toc493089314"/>
      <w:bookmarkStart w:id="1245" w:name="_Toc489928326"/>
      <w:bookmarkStart w:id="1246" w:name="_Toc489928450"/>
      <w:bookmarkStart w:id="1247" w:name="_Toc489931271"/>
      <w:bookmarkStart w:id="1248" w:name="_Toc454439527"/>
      <w:bookmarkStart w:id="1249" w:name="_Toc454749403"/>
      <w:bookmarkStart w:id="1250" w:name="_Toc457841863"/>
      <w:bookmarkStart w:id="1251" w:name="_Toc457923948"/>
      <w:bookmarkStart w:id="1252" w:name="_Toc504377075"/>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r w:rsidRPr="00F54DC5">
        <w:t>Abbreviations and acronym</w:t>
      </w:r>
      <w:bookmarkEnd w:id="1248"/>
      <w:bookmarkEnd w:id="1249"/>
      <w:bookmarkEnd w:id="1250"/>
      <w:bookmarkEnd w:id="1251"/>
      <w:bookmarkEnd w:id="1252"/>
    </w:p>
    <w:p w14:paraId="0763F325" w14:textId="77777777" w:rsidR="00D604FF" w:rsidRDefault="00D604FF" w:rsidP="00D604FF">
      <w:r w:rsidRPr="00F54DC5">
        <w:t>This Recommendation uses the following abbreviations and acronyms:</w:t>
      </w:r>
    </w:p>
    <w:tbl>
      <w:tblPr>
        <w:tblW w:w="0" w:type="auto"/>
        <w:tblLayout w:type="fixed"/>
        <w:tblLook w:val="05E0" w:firstRow="1" w:lastRow="1" w:firstColumn="1" w:lastColumn="1" w:noHBand="0" w:noVBand="1"/>
      </w:tblPr>
      <w:tblGrid>
        <w:gridCol w:w="1422"/>
        <w:gridCol w:w="8277"/>
      </w:tblGrid>
      <w:tr w:rsidR="001F0BAC" w:rsidRPr="00F54DC5" w14:paraId="79DCFEEB" w14:textId="77777777" w:rsidTr="005C7BBE">
        <w:trPr>
          <w:trHeight w:val="373"/>
        </w:trPr>
        <w:tc>
          <w:tcPr>
            <w:tcW w:w="1422" w:type="dxa"/>
            <w:shd w:val="clear" w:color="auto" w:fill="auto"/>
          </w:tcPr>
          <w:p w14:paraId="5E83C91D" w14:textId="77777777" w:rsidR="001F0BAC" w:rsidRPr="00F54DC5" w:rsidRDefault="001F0BAC" w:rsidP="001B0FF9">
            <w:pPr>
              <w:jc w:val="both"/>
              <w:rPr>
                <w:rFonts w:eastAsia="Malgun Gothic"/>
              </w:rPr>
            </w:pPr>
            <w:r>
              <w:rPr>
                <w:rFonts w:eastAsia="Malgun Gothic"/>
              </w:rPr>
              <w:t>AT</w:t>
            </w:r>
          </w:p>
        </w:tc>
        <w:tc>
          <w:tcPr>
            <w:tcW w:w="8277" w:type="dxa"/>
            <w:shd w:val="clear" w:color="auto" w:fill="auto"/>
          </w:tcPr>
          <w:p w14:paraId="00C7538D" w14:textId="77777777" w:rsidR="001F0BAC" w:rsidRPr="00F54DC5" w:rsidRDefault="001F0BAC" w:rsidP="001B0FF9">
            <w:pPr>
              <w:jc w:val="both"/>
              <w:rPr>
                <w:rFonts w:eastAsia="Malgun Gothic"/>
              </w:rPr>
            </w:pPr>
            <w:r>
              <w:rPr>
                <w:rFonts w:eastAsia="Malgun Gothic"/>
              </w:rPr>
              <w:t>Assistive technology</w:t>
            </w:r>
          </w:p>
        </w:tc>
      </w:tr>
      <w:tr w:rsidR="001F0BAC" w:rsidRPr="00F54DC5" w14:paraId="443A02C5" w14:textId="77777777" w:rsidTr="005C7BBE">
        <w:trPr>
          <w:trHeight w:val="373"/>
        </w:trPr>
        <w:tc>
          <w:tcPr>
            <w:tcW w:w="1422" w:type="dxa"/>
            <w:shd w:val="clear" w:color="auto" w:fill="auto"/>
          </w:tcPr>
          <w:p w14:paraId="2E2C6E24" w14:textId="77777777" w:rsidR="001F0BAC" w:rsidRPr="00256B9C" w:rsidRDefault="001F0BAC" w:rsidP="001B0FF9">
            <w:pPr>
              <w:jc w:val="both"/>
              <w:rPr>
                <w:rFonts w:eastAsia="Malgun Gothic"/>
              </w:rPr>
            </w:pPr>
            <w:r w:rsidRPr="00F54DC5">
              <w:t>ICT</w:t>
            </w:r>
          </w:p>
        </w:tc>
        <w:tc>
          <w:tcPr>
            <w:tcW w:w="8277" w:type="dxa"/>
            <w:shd w:val="clear" w:color="auto" w:fill="auto"/>
          </w:tcPr>
          <w:p w14:paraId="798A2853" w14:textId="77777777" w:rsidR="001F0BAC" w:rsidRPr="00256B9C" w:rsidRDefault="001F0BAC" w:rsidP="001B0FF9">
            <w:pPr>
              <w:jc w:val="both"/>
              <w:rPr>
                <w:rFonts w:eastAsia="Malgun Gothic"/>
              </w:rPr>
            </w:pPr>
            <w:r w:rsidRPr="00F54DC5">
              <w:t>Information and Communication Technologies</w:t>
            </w:r>
          </w:p>
        </w:tc>
      </w:tr>
      <w:tr w:rsidR="001F0BAC" w:rsidRPr="00F54DC5" w14:paraId="13538D59" w14:textId="77777777" w:rsidTr="005C7BBE">
        <w:trPr>
          <w:trHeight w:val="344"/>
        </w:trPr>
        <w:tc>
          <w:tcPr>
            <w:tcW w:w="1422" w:type="dxa"/>
            <w:shd w:val="clear" w:color="auto" w:fill="auto"/>
          </w:tcPr>
          <w:p w14:paraId="00891AE8" w14:textId="77777777" w:rsidR="001F0BAC" w:rsidRPr="00F54DC5" w:rsidRDefault="001F0BAC" w:rsidP="001B0FF9">
            <w:pPr>
              <w:jc w:val="both"/>
              <w:rPr>
                <w:rFonts w:eastAsia="Malgun Gothic"/>
              </w:rPr>
            </w:pPr>
            <w:r w:rsidRPr="00F54DC5">
              <w:rPr>
                <w:rFonts w:eastAsia="Malgun Gothic"/>
              </w:rPr>
              <w:t>IoT</w:t>
            </w:r>
          </w:p>
        </w:tc>
        <w:tc>
          <w:tcPr>
            <w:tcW w:w="8277" w:type="dxa"/>
            <w:shd w:val="clear" w:color="auto" w:fill="auto"/>
          </w:tcPr>
          <w:p w14:paraId="26D9F9DE" w14:textId="77777777" w:rsidR="001F0BAC" w:rsidRPr="00F54DC5" w:rsidRDefault="001F0BAC" w:rsidP="001B0FF9">
            <w:pPr>
              <w:jc w:val="both"/>
              <w:rPr>
                <w:rFonts w:eastAsia="Malgun Gothic"/>
              </w:rPr>
            </w:pPr>
            <w:r w:rsidRPr="00F54DC5">
              <w:rPr>
                <w:rFonts w:eastAsia="Malgun Gothic"/>
              </w:rPr>
              <w:t>Internet of Things</w:t>
            </w:r>
          </w:p>
        </w:tc>
      </w:tr>
      <w:tr w:rsidR="001F0BAC" w:rsidRPr="00F54DC5" w14:paraId="7ED692A1" w14:textId="77777777" w:rsidTr="005C7BBE">
        <w:trPr>
          <w:trHeight w:val="373"/>
        </w:trPr>
        <w:tc>
          <w:tcPr>
            <w:tcW w:w="1422" w:type="dxa"/>
            <w:shd w:val="clear" w:color="auto" w:fill="auto"/>
          </w:tcPr>
          <w:p w14:paraId="07624A31" w14:textId="77777777" w:rsidR="001F0BAC" w:rsidRDefault="001F0BAC" w:rsidP="001B0FF9">
            <w:pPr>
              <w:jc w:val="both"/>
              <w:rPr>
                <w:rFonts w:eastAsia="Malgun Gothic"/>
              </w:rPr>
            </w:pPr>
            <w:r w:rsidRPr="00256B9C">
              <w:rPr>
                <w:rFonts w:eastAsia="Malgun Gothic"/>
              </w:rPr>
              <w:t>PWD</w:t>
            </w:r>
          </w:p>
        </w:tc>
        <w:tc>
          <w:tcPr>
            <w:tcW w:w="8277" w:type="dxa"/>
            <w:shd w:val="clear" w:color="auto" w:fill="auto"/>
          </w:tcPr>
          <w:p w14:paraId="1E66EF1B" w14:textId="77777777" w:rsidR="007E3EA6" w:rsidRDefault="001F0BAC" w:rsidP="001B0FF9">
            <w:pPr>
              <w:jc w:val="both"/>
              <w:rPr>
                <w:rFonts w:eastAsia="Malgun Gothic"/>
              </w:rPr>
            </w:pPr>
            <w:r w:rsidRPr="00256B9C">
              <w:rPr>
                <w:rFonts w:eastAsia="Malgun Gothic"/>
              </w:rPr>
              <w:t>Persons with Disabilities</w:t>
            </w:r>
            <w:r w:rsidR="00BC21AF">
              <w:rPr>
                <w:rFonts w:eastAsia="Malgun Gothic"/>
              </w:rPr>
              <w:t xml:space="preserve"> </w:t>
            </w:r>
          </w:p>
          <w:p w14:paraId="60C4F421" w14:textId="6DEFAB02" w:rsidR="001F0BAC" w:rsidRPr="004830B2" w:rsidRDefault="00BC21AF" w:rsidP="001B0FF9">
            <w:pPr>
              <w:jc w:val="both"/>
              <w:rPr>
                <w:rFonts w:eastAsia="Malgun Gothic"/>
                <w:i/>
              </w:rPr>
            </w:pPr>
            <w:r w:rsidRPr="004830B2">
              <w:rPr>
                <w:rFonts w:eastAsia="Malgun Gothic"/>
                <w:i/>
              </w:rPr>
              <w:t>Editor’s note: this abbreviation is subject to confirmation.</w:t>
            </w:r>
          </w:p>
        </w:tc>
      </w:tr>
      <w:tr w:rsidR="003665CB" w:rsidRPr="00F54DC5" w14:paraId="75894F57" w14:textId="77777777" w:rsidTr="005C7BBE">
        <w:trPr>
          <w:trHeight w:val="373"/>
        </w:trPr>
        <w:tc>
          <w:tcPr>
            <w:tcW w:w="1422" w:type="dxa"/>
            <w:shd w:val="clear" w:color="auto" w:fill="auto"/>
          </w:tcPr>
          <w:p w14:paraId="6D834737" w14:textId="2FB5BC22" w:rsidR="003665CB" w:rsidRDefault="003665CB" w:rsidP="001B0FF9">
            <w:pPr>
              <w:jc w:val="both"/>
              <w:rPr>
                <w:rFonts w:eastAsia="Malgun Gothic"/>
              </w:rPr>
            </w:pPr>
            <w:r>
              <w:rPr>
                <w:rFonts w:eastAsia="Malgun Gothic"/>
              </w:rPr>
              <w:t>UI</w:t>
            </w:r>
          </w:p>
        </w:tc>
        <w:tc>
          <w:tcPr>
            <w:tcW w:w="8277" w:type="dxa"/>
            <w:shd w:val="clear" w:color="auto" w:fill="auto"/>
          </w:tcPr>
          <w:p w14:paraId="604FEECE" w14:textId="7990113E" w:rsidR="003665CB" w:rsidRPr="005E5D5C" w:rsidRDefault="003665CB" w:rsidP="001B0FF9">
            <w:pPr>
              <w:jc w:val="both"/>
            </w:pPr>
            <w:r>
              <w:t>User Interface</w:t>
            </w:r>
          </w:p>
        </w:tc>
      </w:tr>
      <w:tr w:rsidR="001F0BAC" w:rsidRPr="00F54DC5" w14:paraId="784B5BFA" w14:textId="77777777" w:rsidTr="005C7BBE">
        <w:trPr>
          <w:trHeight w:val="373"/>
        </w:trPr>
        <w:tc>
          <w:tcPr>
            <w:tcW w:w="1422" w:type="dxa"/>
            <w:shd w:val="clear" w:color="auto" w:fill="auto"/>
          </w:tcPr>
          <w:p w14:paraId="08C41D95" w14:textId="77777777" w:rsidR="001F0BAC" w:rsidRPr="00851087" w:rsidRDefault="001F0BAC" w:rsidP="001B0FF9">
            <w:pPr>
              <w:jc w:val="both"/>
              <w:rPr>
                <w:rFonts w:eastAsia="Malgun Gothic"/>
              </w:rPr>
            </w:pPr>
            <w:r>
              <w:rPr>
                <w:rFonts w:eastAsia="Malgun Gothic"/>
              </w:rPr>
              <w:t>UNCRPD</w:t>
            </w:r>
          </w:p>
        </w:tc>
        <w:tc>
          <w:tcPr>
            <w:tcW w:w="8277" w:type="dxa"/>
            <w:shd w:val="clear" w:color="auto" w:fill="auto"/>
          </w:tcPr>
          <w:p w14:paraId="66AF909A" w14:textId="77777777" w:rsidR="001F0BAC" w:rsidRPr="00256B9C" w:rsidRDefault="001F0BAC" w:rsidP="001B0FF9">
            <w:pPr>
              <w:jc w:val="both"/>
              <w:rPr>
                <w:rFonts w:eastAsia="Malgun Gothic"/>
              </w:rPr>
            </w:pPr>
            <w:r w:rsidRPr="005E5D5C">
              <w:t>UN Convention on the Rights of Persons with Disabilities</w:t>
            </w:r>
          </w:p>
        </w:tc>
      </w:tr>
    </w:tbl>
    <w:p w14:paraId="744B0708" w14:textId="77777777" w:rsidR="00D604FF" w:rsidRPr="00F54DC5" w:rsidRDefault="00D604FF" w:rsidP="00D604FF">
      <w:pPr>
        <w:pStyle w:val="Heading1"/>
        <w:numPr>
          <w:ilvl w:val="0"/>
          <w:numId w:val="28"/>
        </w:numPr>
        <w:jc w:val="both"/>
      </w:pPr>
      <w:bookmarkStart w:id="1253" w:name="_Toc454439528"/>
      <w:bookmarkStart w:id="1254" w:name="_Toc454749404"/>
      <w:bookmarkStart w:id="1255" w:name="_Toc457841864"/>
      <w:bookmarkStart w:id="1256" w:name="_Toc457923949"/>
      <w:bookmarkStart w:id="1257" w:name="_Toc504377076"/>
      <w:r w:rsidRPr="00F54DC5">
        <w:t>Conventions</w:t>
      </w:r>
      <w:bookmarkEnd w:id="1253"/>
      <w:bookmarkEnd w:id="1254"/>
      <w:bookmarkEnd w:id="1255"/>
      <w:bookmarkEnd w:id="1256"/>
      <w:bookmarkEnd w:id="1257"/>
    </w:p>
    <w:p w14:paraId="7D59A9F3" w14:textId="77777777" w:rsidR="00D604FF" w:rsidRPr="00F54DC5" w:rsidRDefault="00D604FF" w:rsidP="00292926">
      <w:r w:rsidRPr="00F54DC5">
        <w:t>In this Recommendation:</w:t>
      </w:r>
    </w:p>
    <w:p w14:paraId="73D9CCC8" w14:textId="77777777" w:rsidR="00D604FF" w:rsidRDefault="00D604FF" w:rsidP="00D604FF">
      <w:pPr>
        <w:jc w:val="both"/>
        <w:rPr>
          <w:lang w:bidi="he-IL"/>
        </w:rPr>
      </w:pPr>
      <w:r w:rsidRPr="00F54DC5">
        <w:rPr>
          <w:lang w:bidi="he-IL"/>
        </w:rPr>
        <w:t>The expression "</w:t>
      </w:r>
      <w:r w:rsidRPr="00F54DC5">
        <w:rPr>
          <w:b/>
          <w:bCs/>
          <w:lang w:bidi="he-IL"/>
        </w:rPr>
        <w:t>is required to</w:t>
      </w:r>
      <w:r w:rsidRPr="00F54DC5">
        <w:rPr>
          <w:lang w:bidi="he-IL"/>
        </w:rPr>
        <w:t>"</w:t>
      </w:r>
      <w:r w:rsidRPr="00F54DC5">
        <w:rPr>
          <w:b/>
          <w:bCs/>
          <w:lang w:bidi="he-IL"/>
        </w:rPr>
        <w:t xml:space="preserve"> </w:t>
      </w:r>
      <w:r w:rsidRPr="00F54DC5">
        <w:rPr>
          <w:lang w:bidi="he-IL"/>
        </w:rPr>
        <w:t xml:space="preserve">indicates a requirement which must be strictly followed and from which no deviation is permitted if conformance to this Recommendation is to be claimed. </w:t>
      </w:r>
    </w:p>
    <w:p w14:paraId="0591F817" w14:textId="070B8062" w:rsidR="00D604FF" w:rsidRDefault="00D604FF" w:rsidP="00D604FF">
      <w:pPr>
        <w:jc w:val="both"/>
        <w:rPr>
          <w:lang w:bidi="he-IL"/>
        </w:rPr>
      </w:pPr>
      <w:r w:rsidRPr="00F54DC5">
        <w:rPr>
          <w:lang w:bidi="he-IL"/>
        </w:rPr>
        <w:t>The expression "</w:t>
      </w:r>
      <w:r w:rsidRPr="00F54DC5">
        <w:rPr>
          <w:b/>
          <w:bCs/>
          <w:lang w:bidi="he-IL"/>
        </w:rPr>
        <w:t>is recommended</w:t>
      </w:r>
      <w:r w:rsidRPr="00F54DC5">
        <w:rPr>
          <w:lang w:bidi="he-IL"/>
        </w:rPr>
        <w:t>"</w:t>
      </w:r>
      <w:r w:rsidRPr="00F54DC5">
        <w:rPr>
          <w:b/>
          <w:bCs/>
          <w:lang w:bidi="he-IL"/>
        </w:rPr>
        <w:t xml:space="preserve"> </w:t>
      </w:r>
      <w:r w:rsidRPr="00F54DC5">
        <w:rPr>
          <w:lang w:bidi="he-IL"/>
        </w:rPr>
        <w:t>indicates a requirement which is recommended but which is not absolutely required. Thus</w:t>
      </w:r>
      <w:r w:rsidR="004830B2">
        <w:rPr>
          <w:lang w:bidi="he-IL"/>
        </w:rPr>
        <w:t>,</w:t>
      </w:r>
      <w:r w:rsidRPr="00F54DC5">
        <w:rPr>
          <w:lang w:bidi="he-IL"/>
        </w:rPr>
        <w:t xml:space="preserve"> this requirement need not be present to claim conformance.</w:t>
      </w:r>
    </w:p>
    <w:p w14:paraId="4BE73F54" w14:textId="5F48E4B9" w:rsidR="00D604FF" w:rsidRPr="00F54DC5" w:rsidRDefault="00D604FF" w:rsidP="00D604FF">
      <w:pPr>
        <w:pStyle w:val="Heading1"/>
        <w:numPr>
          <w:ilvl w:val="0"/>
          <w:numId w:val="28"/>
        </w:numPr>
        <w:jc w:val="both"/>
      </w:pPr>
      <w:bookmarkStart w:id="1258" w:name="_Toc457841865"/>
      <w:bookmarkStart w:id="1259" w:name="_Toc457923950"/>
      <w:bookmarkStart w:id="1260" w:name="_Toc504377077"/>
      <w:bookmarkStart w:id="1261" w:name="_Toc454439529"/>
      <w:r w:rsidRPr="00F54DC5">
        <w:t xml:space="preserve">ICT </w:t>
      </w:r>
      <w:r w:rsidR="000D3F84">
        <w:t>a</w:t>
      </w:r>
      <w:r w:rsidRPr="00F54DC5">
        <w:t>ccessibility in IoT</w:t>
      </w:r>
      <w:bookmarkEnd w:id="1258"/>
      <w:bookmarkEnd w:id="1259"/>
      <w:bookmarkEnd w:id="1260"/>
    </w:p>
    <w:p w14:paraId="01756378" w14:textId="585942AE" w:rsidR="00D604FF" w:rsidRDefault="00D604FF" w:rsidP="00D604FF">
      <w:pPr>
        <w:jc w:val="both"/>
      </w:pPr>
      <w:r w:rsidRPr="00DC0B5D">
        <w:t>The UN Convention on the Rights of Persons with Disabilities</w:t>
      </w:r>
      <w:r w:rsidR="00084BA7" w:rsidRPr="004830B2">
        <w:t xml:space="preserve"> </w:t>
      </w:r>
      <w:r w:rsidRPr="00DC0B5D">
        <w:t>(UNCRPD</w:t>
      </w:r>
      <w:r w:rsidR="007E3EA6" w:rsidRPr="00DC0B5D">
        <w:t>)</w:t>
      </w:r>
      <w:r w:rsidRPr="00DC0B5D">
        <w:t xml:space="preserve">, which is an international human rights </w:t>
      </w:r>
      <w:hyperlink r:id="rId17" w:history="1">
        <w:r w:rsidRPr="00DC0B5D">
          <w:t>treaty</w:t>
        </w:r>
      </w:hyperlink>
      <w:r w:rsidRPr="00DC0B5D">
        <w:t xml:space="preserve"> of the United Nations, refers the term Accessibility as “to ensure to persons with disabilities access, on an equal basis with others, to the physical environment, to transportation, to information and communications, including information and communications technologies and systems, and to other facilities and services”</w:t>
      </w:r>
      <w:r w:rsidR="001F0BAC" w:rsidRPr="00DC0B5D">
        <w:t xml:space="preserve"> [</w:t>
      </w:r>
      <w:r w:rsidR="00D11A6C">
        <w:t>b-</w:t>
      </w:r>
      <w:r w:rsidR="001F0BAC" w:rsidRPr="00DC0B5D">
        <w:t>UNCRPD]</w:t>
      </w:r>
      <w:r w:rsidRPr="00DC0B5D">
        <w:t>. The Convention - and more specifically its Article 9 - creates the first universal framework addressing the accessibility of Information and Communication Technologies(ICT</w:t>
      </w:r>
      <w:r w:rsidR="007E3EA6" w:rsidRPr="004830B2">
        <w:t>)</w:t>
      </w:r>
      <w:r w:rsidRPr="00DC0B5D">
        <w:t xml:space="preserve"> and</w:t>
      </w:r>
      <w:r w:rsidRPr="00F54DC5">
        <w:t xml:space="preserve"> assistive technologies.</w:t>
      </w:r>
    </w:p>
    <w:p w14:paraId="0F759FEE" w14:textId="77777777" w:rsidR="00D604FF" w:rsidRDefault="00D604FF" w:rsidP="00D604FF">
      <w:pPr>
        <w:jc w:val="both"/>
      </w:pPr>
      <w:r w:rsidRPr="00C75E51">
        <w:t>ICT accessibility in the past has been focusing on retrofitting to rectify the lack of access to ICTs for persons with disabilities and older persons including those with specific needs. Many standardization activities have been successful to secure ICT accessibility</w:t>
      </w:r>
      <w:r w:rsidRPr="00F54DC5">
        <w:t>,</w:t>
      </w:r>
      <w:r w:rsidRPr="00C75E51">
        <w:t xml:space="preserve"> but </w:t>
      </w:r>
      <w:r>
        <w:t>they</w:t>
      </w:r>
      <w:r w:rsidRPr="00F12536">
        <w:t xml:space="preserve"> need</w:t>
      </w:r>
      <w:r w:rsidRPr="00C75E51">
        <w:t xml:space="preserve"> implementation. The most important concept of the</w:t>
      </w:r>
      <w:r w:rsidRPr="00F54DC5">
        <w:t xml:space="preserve"> </w:t>
      </w:r>
      <w:r w:rsidRPr="00C75E51">
        <w:t>UNCRPD is that of Universal Design from the beginning to include accessible features into standards</w:t>
      </w:r>
      <w:r>
        <w:t>.</w:t>
      </w:r>
      <w:r w:rsidRPr="00C75E51">
        <w:t xml:space="preserve"> </w:t>
      </w:r>
      <w:r>
        <w:t>M</w:t>
      </w:r>
      <w:r w:rsidRPr="00C75E51">
        <w:t xml:space="preserve">any </w:t>
      </w:r>
      <w:r>
        <w:t xml:space="preserve">accessibility features </w:t>
      </w:r>
      <w:r w:rsidRPr="00C75E51">
        <w:t xml:space="preserve">have been introduced to resolve accessibility issues </w:t>
      </w:r>
      <w:r>
        <w:t>in many mainstream standards.</w:t>
      </w:r>
    </w:p>
    <w:p w14:paraId="2E851CD1" w14:textId="4B32399E" w:rsidR="00D604FF" w:rsidRPr="00DC0B5D" w:rsidRDefault="00D604FF" w:rsidP="00D604FF">
      <w:pPr>
        <w:jc w:val="both"/>
      </w:pPr>
      <w:r w:rsidRPr="00DC0B5D">
        <w:t>One approach to providing of ICT accessibility involved the use of specific technology or a service platform.</w:t>
      </w:r>
      <w:r w:rsidR="00F562D5" w:rsidRPr="00DC0B5D">
        <w:t xml:space="preserve"> E</w:t>
      </w:r>
      <w:r w:rsidRPr="00DC0B5D">
        <w:t>xample</w:t>
      </w:r>
      <w:r w:rsidR="00F562D5" w:rsidRPr="00DC0B5D">
        <w:t>s</w:t>
      </w:r>
      <w:r w:rsidRPr="00DC0B5D">
        <w:t xml:space="preserve"> </w:t>
      </w:r>
      <w:r w:rsidR="00F562D5" w:rsidRPr="00DC0B5D">
        <w:t xml:space="preserve">include </w:t>
      </w:r>
      <w:r w:rsidRPr="00DC0B5D">
        <w:t>IPTV</w:t>
      </w:r>
      <w:r w:rsidR="00084BA7" w:rsidRPr="004830B2">
        <w:t xml:space="preserve">, e.g. </w:t>
      </w:r>
      <w:r w:rsidRPr="00DC0B5D">
        <w:t xml:space="preserve"> [</w:t>
      </w:r>
      <w:r w:rsidR="00084BA7" w:rsidRPr="004830B2">
        <w:t>b-</w:t>
      </w:r>
      <w:r w:rsidRPr="00DC0B5D">
        <w:t>ITU-T Y.1901]</w:t>
      </w:r>
      <w:r w:rsidR="00F562D5" w:rsidRPr="00DC0B5D">
        <w:t xml:space="preserve"> and World Wide W</w:t>
      </w:r>
      <w:r w:rsidRPr="00DC0B5D">
        <w:t>eb</w:t>
      </w:r>
      <w:r w:rsidR="00F562D5" w:rsidRPr="004830B2">
        <w:t xml:space="preserve"> </w:t>
      </w:r>
      <w:r w:rsidR="00A0163A" w:rsidRPr="004830B2">
        <w:t xml:space="preserve">e.g. </w:t>
      </w:r>
      <w:r w:rsidR="0078445E" w:rsidRPr="004830B2">
        <w:t>[</w:t>
      </w:r>
      <w:r w:rsidR="00DC0B5D" w:rsidRPr="004830B2">
        <w:t>b-</w:t>
      </w:r>
      <w:r w:rsidR="0078445E" w:rsidRPr="004830B2">
        <w:t>W3C WCAG 2.0]</w:t>
      </w:r>
      <w:r w:rsidR="00951C48" w:rsidRPr="00DC0B5D">
        <w:t>, which incorporates accessibility features</w:t>
      </w:r>
      <w:r w:rsidRPr="00DC0B5D">
        <w:t>.</w:t>
      </w:r>
    </w:p>
    <w:p w14:paraId="4253A69B" w14:textId="7E82888C" w:rsidR="0018497A" w:rsidRDefault="0018497A" w:rsidP="00D604FF">
      <w:pPr>
        <w:jc w:val="both"/>
      </w:pPr>
      <w:r w:rsidRPr="00DC0B5D">
        <w:t>However, IoT is not a specific service platform or</w:t>
      </w:r>
      <w:r w:rsidRPr="00F54DC5">
        <w:t xml:space="preserve"> </w:t>
      </w:r>
      <w:r>
        <w:t xml:space="preserve">a </w:t>
      </w:r>
      <w:r w:rsidRPr="00F54DC5">
        <w:t xml:space="preserve">specific technology according to </w:t>
      </w:r>
      <w:r w:rsidR="00A0163A" w:rsidRPr="000A3C14">
        <w:rPr>
          <w:highlight w:val="yellow"/>
          <w:rPrChange w:id="1262" w:author="Marco Carugi" w:date="2018-01-22T19:02:00Z">
            <w:rPr/>
          </w:rPrChange>
        </w:rPr>
        <w:t>[</w:t>
      </w:r>
      <w:r w:rsidRPr="000A3C14">
        <w:rPr>
          <w:highlight w:val="yellow"/>
          <w:rPrChange w:id="1263" w:author="Marco Carugi" w:date="2018-01-22T19:02:00Z">
            <w:rPr/>
          </w:rPrChange>
        </w:rPr>
        <w:t>ITU-T Y.4000</w:t>
      </w:r>
      <w:r w:rsidR="00A0163A" w:rsidRPr="000A3C14">
        <w:rPr>
          <w:highlight w:val="yellow"/>
          <w:rPrChange w:id="1264" w:author="Marco Carugi" w:date="2018-01-22T19:02:00Z">
            <w:rPr/>
          </w:rPrChange>
        </w:rPr>
        <w:t>]</w:t>
      </w:r>
      <w:r w:rsidRPr="00F54DC5">
        <w:t xml:space="preserve"> definition. Rather, it is much broader concept that is loosely defined as a global infrastructure. Specific accessibility issues related to IoT applications and services arise from the two key aspects of IoT, namely, interoperability and the “thing”</w:t>
      </w:r>
      <w:r>
        <w:t xml:space="preserve"> on</w:t>
      </w:r>
      <w:r w:rsidRPr="00F54DC5">
        <w:t xml:space="preserve"> how perso</w:t>
      </w:r>
      <w:r>
        <w:t>ns with disabilities may use these</w:t>
      </w:r>
      <w:r w:rsidRPr="00F54DC5">
        <w:t xml:space="preserve"> applications and services.</w:t>
      </w:r>
    </w:p>
    <w:p w14:paraId="1EA5973A" w14:textId="4180E520" w:rsidR="0018497A" w:rsidRPr="004830B2" w:rsidRDefault="0018497A" w:rsidP="00D604FF">
      <w:pPr>
        <w:jc w:val="both"/>
      </w:pPr>
      <w:r w:rsidRPr="004830B2">
        <w:t>Figure 1 shows the relationship among IoT accessibility requirements, the general ICT accessibility requirements and accessibility requirements specific to user interface (UI). IoT accessibility requirements fill the gap between the general ICT accessibility requirements</w:t>
      </w:r>
      <w:r w:rsidR="00A0163A" w:rsidRPr="004830B2">
        <w:t>, e.g</w:t>
      </w:r>
      <w:r w:rsidR="00A0163A" w:rsidRPr="000A3C14">
        <w:rPr>
          <w:highlight w:val="yellow"/>
          <w:rPrChange w:id="1265" w:author="Marco Carugi" w:date="2018-01-22T19:02:00Z">
            <w:rPr/>
          </w:rPrChange>
        </w:rPr>
        <w:t>.</w:t>
      </w:r>
      <w:r w:rsidRPr="000A3C14">
        <w:rPr>
          <w:highlight w:val="yellow"/>
          <w:rPrChange w:id="1266" w:author="Marco Carugi" w:date="2018-01-22T19:02:00Z">
            <w:rPr/>
          </w:rPrChange>
        </w:rPr>
        <w:t xml:space="preserve"> [ITU-T F.790</w:t>
      </w:r>
      <w:r w:rsidR="00A0163A" w:rsidRPr="000A3C14">
        <w:rPr>
          <w:highlight w:val="yellow"/>
          <w:rPrChange w:id="1267" w:author="Marco Carugi" w:date="2018-01-22T19:02:00Z">
            <w:rPr/>
          </w:rPrChange>
        </w:rPr>
        <w:t>]</w:t>
      </w:r>
      <w:r w:rsidRPr="000A3C14">
        <w:rPr>
          <w:highlight w:val="yellow"/>
          <w:rPrChange w:id="1268" w:author="Marco Carugi" w:date="2018-01-22T19:02:00Z">
            <w:rPr/>
          </w:rPrChange>
        </w:rPr>
        <w:t xml:space="preserve">, </w:t>
      </w:r>
      <w:del w:id="1269" w:author="Yong Lee - drafting180118" w:date="2018-01-19T12:06:00Z">
        <w:r w:rsidR="00A0163A" w:rsidRPr="000914E0" w:rsidDel="00851E65">
          <w:rPr>
            <w:highlight w:val="cyan"/>
            <w:rPrChange w:id="1270" w:author="Marco Carugi" w:date="2018-01-18T12:18:00Z">
              <w:rPr/>
            </w:rPrChange>
          </w:rPr>
          <w:delText>[</w:delText>
        </w:r>
        <w:r w:rsidRPr="000914E0" w:rsidDel="00851E65">
          <w:rPr>
            <w:highlight w:val="cyan"/>
            <w:rPrChange w:id="1271" w:author="Marco Carugi" w:date="2018-01-18T12:18:00Z">
              <w:rPr/>
            </w:rPrChange>
          </w:rPr>
          <w:delText>ITU-T F.791]</w:delText>
        </w:r>
      </w:del>
      <w:ins w:id="1272" w:author="Yong Lee - 20180115" w:date="2018-01-02T18:15:00Z">
        <w:del w:id="1273" w:author="Yong Lee - drafting180118" w:date="2018-01-19T12:06:00Z">
          <w:r w:rsidR="00D11A6C" w:rsidDel="00851E65">
            <w:delText xml:space="preserve">, </w:delText>
          </w:r>
        </w:del>
      </w:ins>
      <w:ins w:id="1274" w:author="Yong Lee - 20180115" w:date="2018-01-08T21:39:00Z">
        <w:r w:rsidR="00626FEF" w:rsidRPr="004830B2">
          <w:t>[b-</w:t>
        </w:r>
        <w:r w:rsidR="00626FEF">
          <w:t>ITU-T H Suppl. 17]</w:t>
        </w:r>
      </w:ins>
      <w:ins w:id="1275" w:author="Yong Lee - 20180115" w:date="2018-01-02T18:15:00Z">
        <w:r w:rsidR="00D11A6C">
          <w:t>, [b-ISO/IEC TR29138-1], [b-ISO TR22411]</w:t>
        </w:r>
      </w:ins>
      <w:r w:rsidRPr="004830B2">
        <w:t xml:space="preserve"> and the IoT accessibility requirements specific to UI</w:t>
      </w:r>
      <w:ins w:id="1276" w:author="Marco Carugi" w:date="2018-01-18T12:17:00Z">
        <w:r w:rsidR="000914E0">
          <w:t>,</w:t>
        </w:r>
      </w:ins>
      <w:r w:rsidRPr="004830B2">
        <w:t xml:space="preserve"> </w:t>
      </w:r>
      <w:r w:rsidR="00937420" w:rsidRPr="00E60E72">
        <w:t xml:space="preserve">e.g. </w:t>
      </w:r>
      <w:r w:rsidRPr="004830B2">
        <w:t>[</w:t>
      </w:r>
      <w:ins w:id="1277" w:author="Yong Lee - 20180115" w:date="2018-01-09T00:48:00Z">
        <w:r w:rsidR="00477985">
          <w:t>b-</w:t>
        </w:r>
      </w:ins>
      <w:r w:rsidRPr="004830B2">
        <w:t>ITU-T Y.1901</w:t>
      </w:r>
      <w:r w:rsidR="00937420">
        <w:t>]</w:t>
      </w:r>
      <w:r w:rsidRPr="004830B2">
        <w:t xml:space="preserve">, </w:t>
      </w:r>
      <w:r w:rsidR="00937420">
        <w:t>[</w:t>
      </w:r>
      <w:ins w:id="1278" w:author="Yong Lee - 20180115" w:date="2018-01-09T00:47:00Z">
        <w:r w:rsidR="00477985">
          <w:t>b-</w:t>
        </w:r>
      </w:ins>
      <w:r w:rsidRPr="004830B2">
        <w:t>W3C WCAG 2.0] in the IoT environments.</w:t>
      </w:r>
    </w:p>
    <w:p w14:paraId="6FFC6028" w14:textId="2CEFE40F" w:rsidR="0018497A" w:rsidRPr="004830B2" w:rsidRDefault="00DD6216" w:rsidP="004830B2">
      <w:pPr>
        <w:keepNext/>
        <w:jc w:val="center"/>
        <w:rPr>
          <w:highlight w:val="yellow"/>
        </w:rPr>
      </w:pPr>
      <w:r w:rsidRPr="00DD6216">
        <w:rPr>
          <w:noProof/>
          <w:lang w:val="en-GB" w:eastAsia="en-GB"/>
        </w:rPr>
        <w:drawing>
          <wp:inline distT="0" distB="0" distL="0" distR="0" wp14:anchorId="6FE10CBB" wp14:editId="0479805E">
            <wp:extent cx="5562546" cy="4676140"/>
            <wp:effectExtent l="0" t="0" r="63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563516" cy="4676956"/>
                    </a:xfrm>
                    <a:prstGeom prst="rect">
                      <a:avLst/>
                    </a:prstGeom>
                  </pic:spPr>
                </pic:pic>
              </a:graphicData>
            </a:graphic>
          </wp:inline>
        </w:drawing>
      </w:r>
    </w:p>
    <w:p w14:paraId="5783A276" w14:textId="60DB1CEB" w:rsidR="0018497A" w:rsidRPr="004830B2" w:rsidRDefault="0018497A" w:rsidP="004830B2">
      <w:pPr>
        <w:pStyle w:val="FigureNotitle"/>
        <w:rPr>
          <w:lang w:eastAsia="ko-KR"/>
        </w:rPr>
      </w:pPr>
      <w:bookmarkStart w:id="1279" w:name="_Toc503216640"/>
      <w:r w:rsidRPr="00937420">
        <w:t xml:space="preserve">Figure </w:t>
      </w:r>
      <w:r w:rsidRPr="00937420">
        <w:fldChar w:fldCharType="begin"/>
      </w:r>
      <w:r w:rsidRPr="00937420">
        <w:instrText xml:space="preserve"> SEQ Figure \* ARABIC </w:instrText>
      </w:r>
      <w:r w:rsidRPr="00937420">
        <w:fldChar w:fldCharType="separate"/>
      </w:r>
      <w:r w:rsidRPr="00937420">
        <w:rPr>
          <w:noProof/>
        </w:rPr>
        <w:t>1</w:t>
      </w:r>
      <w:r w:rsidRPr="00937420">
        <w:fldChar w:fldCharType="end"/>
      </w:r>
      <w:r w:rsidRPr="00937420">
        <w:t xml:space="preserve"> </w:t>
      </w:r>
      <w:r w:rsidRPr="00937420">
        <w:rPr>
          <w:lang w:val="en-US"/>
        </w:rPr>
        <w:t>Relationship between IoT accessibility requirements and other accessibility requirements</w:t>
      </w:r>
      <w:bookmarkEnd w:id="1279"/>
    </w:p>
    <w:p w14:paraId="39551579" w14:textId="77777777" w:rsidR="00D604FF" w:rsidRDefault="00D604FF" w:rsidP="005C7BBE">
      <w:pPr>
        <w:jc w:val="both"/>
      </w:pPr>
      <w:r>
        <w:t>O</w:t>
      </w:r>
      <w:r w:rsidRPr="00F54DC5">
        <w:t>ne of the distinct characteris</w:t>
      </w:r>
      <w:r>
        <w:t>tics of IoT is interoperability, and “t</w:t>
      </w:r>
      <w:r w:rsidRPr="00F54DC5">
        <w:t xml:space="preserve">hings” connect and interchange data through </w:t>
      </w:r>
      <w:r>
        <w:t>this IoT</w:t>
      </w:r>
      <w:r w:rsidRPr="00F54DC5">
        <w:t xml:space="preserve"> infrastructure</w:t>
      </w:r>
      <w:r>
        <w:t>. They</w:t>
      </w:r>
      <w:r w:rsidRPr="00F54DC5">
        <w:t xml:space="preserve"> create value through processing </w:t>
      </w:r>
      <w:r>
        <w:t xml:space="preserve">of </w:t>
      </w:r>
      <w:r w:rsidRPr="00F54DC5">
        <w:t xml:space="preserve">data acquired from other “things”. </w:t>
      </w:r>
    </w:p>
    <w:p w14:paraId="1025A351" w14:textId="77777777" w:rsidR="00D604FF" w:rsidRDefault="00D604FF" w:rsidP="005C7BBE">
      <w:pPr>
        <w:jc w:val="both"/>
      </w:pPr>
      <w:r>
        <w:t>One of potential difficulty could be, because</w:t>
      </w:r>
      <w:r w:rsidRPr="00F54DC5">
        <w:t xml:space="preserve"> accessibility standards were mostly developed through specific technolog</w:t>
      </w:r>
      <w:r>
        <w:t xml:space="preserve">y or specific service platforms; the </w:t>
      </w:r>
      <w:r w:rsidRPr="00F54DC5">
        <w:t>interconnection of heterogeneous technology or service platforms may create conflicting accessibility requirements.</w:t>
      </w:r>
    </w:p>
    <w:p w14:paraId="0EF72488" w14:textId="6DA67B59" w:rsidR="00D604FF" w:rsidRDefault="00D604FF" w:rsidP="005C7BBE">
      <w:pPr>
        <w:jc w:val="both"/>
      </w:pPr>
      <w:r w:rsidRPr="00F54DC5">
        <w:t xml:space="preserve">Moreover, IoT </w:t>
      </w:r>
      <w:del w:id="1280" w:author="Marco Carugi" w:date="2018-01-22T19:04:00Z">
        <w:r w:rsidDel="000A3C14">
          <w:delText xml:space="preserve">could </w:delText>
        </w:r>
      </w:del>
      <w:r>
        <w:t>utilize</w:t>
      </w:r>
      <w:ins w:id="1281" w:author="Marco Carugi" w:date="2018-01-22T19:04:00Z">
        <w:r w:rsidR="000A3C14">
          <w:t>s</w:t>
        </w:r>
      </w:ins>
      <w:r w:rsidRPr="00F54DC5">
        <w:t xml:space="preserve"> </w:t>
      </w:r>
      <w:del w:id="1282" w:author="Marco Carugi" w:date="2018-01-22T19:04:00Z">
        <w:r w:rsidRPr="00F54DC5" w:rsidDel="000A3C14">
          <w:delText xml:space="preserve">a </w:delText>
        </w:r>
      </w:del>
      <w:r w:rsidRPr="00F54DC5">
        <w:t>“thing</w:t>
      </w:r>
      <w:ins w:id="1283" w:author="Marco Carugi" w:date="2018-01-22T19:04:00Z">
        <w:r w:rsidR="000A3C14">
          <w:t>s</w:t>
        </w:r>
      </w:ins>
      <w:r w:rsidRPr="00F54DC5">
        <w:t xml:space="preserve">”, which </w:t>
      </w:r>
      <w:ins w:id="1284" w:author="Marco Carugi" w:date="2018-01-22T19:04:00Z">
        <w:r w:rsidR="000A3C14">
          <w:t xml:space="preserve">are </w:t>
        </w:r>
      </w:ins>
      <w:ins w:id="1285" w:author="Yong Lee - drafting180118" w:date="2018-01-19T15:41:00Z">
        <w:del w:id="1286" w:author="Marco Carugi" w:date="2018-01-22T19:04:00Z">
          <w:r w:rsidR="00851E65" w:rsidDel="000A3C14">
            <w:delText>may be</w:delText>
          </w:r>
        </w:del>
      </w:ins>
      <w:ins w:id="1287" w:author="Yong Lee - drafting180118" w:date="2018-01-19T15:40:00Z">
        <w:del w:id="1288" w:author="Marco Carugi" w:date="2018-01-22T19:04:00Z">
          <w:r w:rsidR="00851E65" w:rsidDel="000A3C14">
            <w:delText xml:space="preserve"> </w:delText>
          </w:r>
        </w:del>
        <w:r w:rsidR="00851E65">
          <w:t>any object</w:t>
        </w:r>
      </w:ins>
      <w:ins w:id="1289" w:author="Marco Carugi" w:date="2018-01-22T19:04:00Z">
        <w:r w:rsidR="000A3C14">
          <w:t>s</w:t>
        </w:r>
      </w:ins>
      <w:ins w:id="1290" w:author="Yong Lee - drafting180118" w:date="2018-01-19T15:40:00Z">
        <w:r w:rsidR="00851E65">
          <w:t xml:space="preserve"> that </w:t>
        </w:r>
      </w:ins>
      <w:del w:id="1291" w:author="Yong Lee - drafting180118" w:date="2018-01-19T15:37:00Z">
        <w:r w:rsidRPr="00F54DC5" w:rsidDel="00851E65">
          <w:delText>may or may not be an ICT object</w:delText>
        </w:r>
      </w:del>
      <w:ins w:id="1292" w:author="Yong Lee - drafting180118" w:date="2018-01-19T15:40:00Z">
        <w:r w:rsidR="00851E65" w:rsidRPr="007517C1">
          <w:rPr>
            <w:rFonts w:hint="eastAsia"/>
          </w:rPr>
          <w:t>are capable of being identified and integrated into communication networks</w:t>
        </w:r>
      </w:ins>
      <w:ins w:id="1293" w:author="Marco Carugi" w:date="2018-01-22T19:04:00Z">
        <w:r w:rsidR="000A3C14">
          <w:t xml:space="preserve"> [ITU-T Y.4000]</w:t>
        </w:r>
      </w:ins>
      <w:r w:rsidRPr="00F54DC5">
        <w:t>.</w:t>
      </w:r>
      <w:r>
        <w:t xml:space="preserve"> For example, i</w:t>
      </w:r>
      <w:r w:rsidRPr="00F54DC5">
        <w:t xml:space="preserve">n home automation services, many </w:t>
      </w:r>
      <w:ins w:id="1294" w:author="Yong Lee - drafting180118" w:date="2018-01-19T15:38:00Z">
        <w:r w:rsidR="00851E65">
          <w:t xml:space="preserve">conventional </w:t>
        </w:r>
      </w:ins>
      <w:del w:id="1295" w:author="Yong Lee - drafting180118" w:date="2018-01-19T15:38:00Z">
        <w:r w:rsidRPr="00F54DC5" w:rsidDel="00851E65">
          <w:delText xml:space="preserve">non-ICT </w:delText>
        </w:r>
      </w:del>
      <w:r w:rsidRPr="00F54DC5">
        <w:t>home ap</w:t>
      </w:r>
      <w:r>
        <w:t>pliances, such as refrigerators, microwave ovens,</w:t>
      </w:r>
      <w:r w:rsidRPr="00F54DC5">
        <w:t xml:space="preserve"> televisions and laundry machines</w:t>
      </w:r>
      <w:r>
        <w:t>,</w:t>
      </w:r>
      <w:r w:rsidRPr="00F54DC5">
        <w:t xml:space="preserve"> supply and interchange data through IoT and present processed information to users. Each “thing”, however, has its own accessibility requirements as a home appliance. At the same time, there </w:t>
      </w:r>
      <w:r>
        <w:t>could be</w:t>
      </w:r>
      <w:r w:rsidRPr="00F54DC5">
        <w:t xml:space="preserve"> a need to fulfil IoT accessibility requirements as well. </w:t>
      </w:r>
    </w:p>
    <w:p w14:paraId="00ABCE4E" w14:textId="16E7D92F" w:rsidR="0078445E" w:rsidRDefault="00D604FF" w:rsidP="005C7BBE">
      <w:pPr>
        <w:jc w:val="both"/>
      </w:pPr>
      <w:r w:rsidRPr="00F54DC5">
        <w:t xml:space="preserve">Therefore, </w:t>
      </w:r>
      <w:r>
        <w:t xml:space="preserve">the </w:t>
      </w:r>
      <w:r w:rsidRPr="00F54DC5">
        <w:t>inten</w:t>
      </w:r>
      <w:r>
        <w:t>t</w:t>
      </w:r>
      <w:r w:rsidRPr="00F54DC5">
        <w:t xml:space="preserve">ion of including accessibility in IoT is that it will be based on </w:t>
      </w:r>
      <w:r>
        <w:t>using</w:t>
      </w:r>
      <w:r w:rsidRPr="00F54DC5">
        <w:t xml:space="preserve"> </w:t>
      </w:r>
      <w:r>
        <w:t xml:space="preserve">principals of </w:t>
      </w:r>
      <w:r w:rsidRPr="00F54DC5">
        <w:t>Universal Design</w:t>
      </w:r>
      <w:r>
        <w:t>. A</w:t>
      </w:r>
      <w:r w:rsidRPr="00F54DC5">
        <w:t>ll the IoT applications and services designed for users will in</w:t>
      </w:r>
      <w:r>
        <w:t xml:space="preserve">clude persons with disabilities, </w:t>
      </w:r>
      <w:r w:rsidRPr="00F54DC5">
        <w:t xml:space="preserve">older persons </w:t>
      </w:r>
      <w:r>
        <w:t xml:space="preserve">and those </w:t>
      </w:r>
      <w:r w:rsidRPr="00F54DC5">
        <w:t>with specific needs from the beginning.</w:t>
      </w:r>
    </w:p>
    <w:p w14:paraId="0EE78BE8" w14:textId="07C14331" w:rsidR="0078445E" w:rsidRPr="004830B2" w:rsidRDefault="00626FEF" w:rsidP="0078445E">
      <w:pPr>
        <w:pStyle w:val="Heading1"/>
        <w:numPr>
          <w:ilvl w:val="0"/>
          <w:numId w:val="28"/>
        </w:numPr>
        <w:jc w:val="both"/>
      </w:pPr>
      <w:bookmarkStart w:id="1296" w:name="_Toc493089318"/>
      <w:bookmarkStart w:id="1297" w:name="_Toc493089319"/>
      <w:bookmarkStart w:id="1298" w:name="_Toc493089320"/>
      <w:bookmarkStart w:id="1299" w:name="_Toc504377078"/>
      <w:bookmarkStart w:id="1300" w:name="_Toc457841866"/>
      <w:bookmarkStart w:id="1301" w:name="_Toc457923951"/>
      <w:bookmarkStart w:id="1302" w:name="_Toc454749408"/>
      <w:bookmarkEnd w:id="1296"/>
      <w:bookmarkEnd w:id="1297"/>
      <w:bookmarkEnd w:id="1298"/>
      <w:ins w:id="1303" w:author="Yong Lee - 20180115" w:date="2018-01-08T22:30:00Z">
        <w:r>
          <w:t xml:space="preserve">Accessibility considerations of </w:t>
        </w:r>
      </w:ins>
      <w:del w:id="1304" w:author="Yong Lee - 20180115" w:date="2018-01-08T22:31:00Z">
        <w:r w:rsidR="000D3F84" w:rsidRPr="004830B2" w:rsidDel="00626FEF">
          <w:delText xml:space="preserve">Examples and use cases of </w:delText>
        </w:r>
      </w:del>
      <w:r w:rsidR="000D3F84" w:rsidRPr="004830B2">
        <w:t xml:space="preserve">IoT </w:t>
      </w:r>
      <w:del w:id="1305" w:author="Yong Lee - 20180115" w:date="2018-01-08T22:31:00Z">
        <w:r w:rsidR="000D3F84" w:rsidRPr="004830B2" w:rsidDel="00626FEF">
          <w:delText>a</w:delText>
        </w:r>
        <w:r w:rsidR="00BA28C2" w:rsidRPr="004830B2" w:rsidDel="00626FEF">
          <w:delText>ccessibility</w:delText>
        </w:r>
        <w:r w:rsidR="0078445E" w:rsidRPr="004830B2" w:rsidDel="00626FEF">
          <w:rPr>
            <w:b w:val="0"/>
          </w:rPr>
          <w:delText xml:space="preserve"> </w:delText>
        </w:r>
      </w:del>
      <w:ins w:id="1306" w:author="Yong Lee - 20180115" w:date="2018-01-08T22:31:00Z">
        <w:del w:id="1307" w:author="Yong Lee - drafting180118" w:date="2018-01-19T10:02:00Z">
          <w:r w:rsidDel="00851E65">
            <w:delText>services</w:delText>
          </w:r>
        </w:del>
      </w:ins>
      <w:ins w:id="1308" w:author="Yong Lee - drafting180118" w:date="2018-01-19T10:02:00Z">
        <w:r w:rsidR="00851E65">
          <w:t>applications</w:t>
        </w:r>
      </w:ins>
      <w:ins w:id="1309" w:author="Yong Lee - 20180115" w:date="2018-01-08T22:31:00Z">
        <w:r>
          <w:t xml:space="preserve"> and </w:t>
        </w:r>
        <w:del w:id="1310" w:author="Yong Lee - drafting180118" w:date="2018-01-19T10:02:00Z">
          <w:r w:rsidDel="00851E65">
            <w:delText>applications</w:delText>
          </w:r>
        </w:del>
      </w:ins>
      <w:ins w:id="1311" w:author="Yong Lee - drafting180118" w:date="2018-01-19T10:02:00Z">
        <w:r w:rsidR="00851E65">
          <w:t>services</w:t>
        </w:r>
      </w:ins>
      <w:bookmarkEnd w:id="1299"/>
      <w:ins w:id="1312" w:author="Yong Lee - 20180115" w:date="2018-01-08T22:31:00Z">
        <w:r w:rsidRPr="004830B2">
          <w:rPr>
            <w:b w:val="0"/>
          </w:rPr>
          <w:t xml:space="preserve"> </w:t>
        </w:r>
      </w:ins>
    </w:p>
    <w:p w14:paraId="51489659" w14:textId="45AA3084" w:rsidR="00D604FF" w:rsidRPr="004D5606" w:rsidRDefault="0078445E" w:rsidP="005E6147">
      <w:bookmarkStart w:id="1313" w:name="_Toc457841867"/>
      <w:bookmarkStart w:id="1314" w:name="_Toc457841868"/>
      <w:bookmarkStart w:id="1315" w:name="_Toc457841869"/>
      <w:bookmarkStart w:id="1316" w:name="_Toc457841870"/>
      <w:bookmarkStart w:id="1317" w:name="_Toc457841871"/>
      <w:bookmarkStart w:id="1318" w:name="_Toc457841872"/>
      <w:bookmarkStart w:id="1319" w:name="_Toc489928334"/>
      <w:bookmarkStart w:id="1320" w:name="_Toc489928457"/>
      <w:bookmarkEnd w:id="1300"/>
      <w:bookmarkEnd w:id="1301"/>
      <w:bookmarkEnd w:id="1302"/>
      <w:bookmarkEnd w:id="1313"/>
      <w:bookmarkEnd w:id="1314"/>
      <w:bookmarkEnd w:id="1315"/>
      <w:bookmarkEnd w:id="1316"/>
      <w:bookmarkEnd w:id="1317"/>
      <w:bookmarkEnd w:id="1318"/>
      <w:bookmarkEnd w:id="1319"/>
      <w:bookmarkEnd w:id="1320"/>
      <w:r w:rsidRPr="004830B2">
        <w:t xml:space="preserve">This clause </w:t>
      </w:r>
      <w:r w:rsidRPr="004830B2">
        <w:rPr>
          <w:rFonts w:eastAsia="NanumGothic"/>
          <w:color w:val="101010"/>
        </w:rPr>
        <w:t xml:space="preserve">illustrates relationship between accessibility and IoT </w:t>
      </w:r>
      <w:del w:id="1321" w:author="Yong Lee - drafting180118" w:date="2018-01-19T10:02:00Z">
        <w:r w:rsidRPr="004830B2" w:rsidDel="00851E65">
          <w:rPr>
            <w:rFonts w:eastAsia="NanumGothic"/>
            <w:color w:val="101010"/>
          </w:rPr>
          <w:delText xml:space="preserve">services and </w:delText>
        </w:r>
      </w:del>
      <w:r w:rsidRPr="004830B2">
        <w:rPr>
          <w:rFonts w:eastAsia="NanumGothic"/>
          <w:color w:val="101010"/>
        </w:rPr>
        <w:t>applications</w:t>
      </w:r>
      <w:ins w:id="1322" w:author="Yong Lee - drafting180118" w:date="2018-01-19T10:02:00Z">
        <w:r w:rsidR="00851E65">
          <w:rPr>
            <w:rFonts w:eastAsia="NanumGothic"/>
            <w:color w:val="101010"/>
          </w:rPr>
          <w:t xml:space="preserve"> and services</w:t>
        </w:r>
      </w:ins>
      <w:r w:rsidRPr="004830B2">
        <w:rPr>
          <w:rFonts w:eastAsia="NanumGothic"/>
          <w:color w:val="101010"/>
        </w:rPr>
        <w:t xml:space="preserve"> using examples and use cases. </w:t>
      </w:r>
      <w:ins w:id="1323" w:author="Yong Lee - 20180115" w:date="2018-01-08T23:40:00Z">
        <w:r w:rsidR="00617C91">
          <w:rPr>
            <w:rFonts w:eastAsia="NanumGothic"/>
            <w:color w:val="101010"/>
          </w:rPr>
          <w:t xml:space="preserve">Also, categories of IoT accessibility requirements are addressed. </w:t>
        </w:r>
      </w:ins>
      <w:r w:rsidR="00D604FF" w:rsidRPr="004D5606">
        <w:t xml:space="preserve">The scope of this Recommendation should not be bound by a certain type of disability, and the list below will be amended and added to in the future. </w:t>
      </w:r>
      <w:bookmarkStart w:id="1324" w:name="_Toc489928335"/>
      <w:bookmarkStart w:id="1325" w:name="_Toc489928458"/>
      <w:bookmarkEnd w:id="1324"/>
      <w:bookmarkEnd w:id="1325"/>
    </w:p>
    <w:p w14:paraId="580E8412" w14:textId="5F150E09" w:rsidR="005E6147" w:rsidRPr="004D5606" w:rsidRDefault="000D3F84" w:rsidP="000D3F84">
      <w:pPr>
        <w:pStyle w:val="Heading2"/>
        <w:numPr>
          <w:ilvl w:val="1"/>
          <w:numId w:val="28"/>
        </w:numPr>
      </w:pPr>
      <w:bookmarkStart w:id="1326" w:name="_Toc504377079"/>
      <w:r w:rsidRPr="004D5606">
        <w:t xml:space="preserve">Examples of accessibility </w:t>
      </w:r>
      <w:ins w:id="1327" w:author="Marco Carugi" w:date="2018-01-18T12:22:00Z">
        <w:r w:rsidR="00CA3448">
          <w:t xml:space="preserve">applications and </w:t>
        </w:r>
      </w:ins>
      <w:r w:rsidRPr="004D5606">
        <w:t>s</w:t>
      </w:r>
      <w:r w:rsidR="005E6147" w:rsidRPr="004D5606">
        <w:t>ervices using IoT</w:t>
      </w:r>
      <w:bookmarkEnd w:id="1326"/>
    </w:p>
    <w:p w14:paraId="06843CBC" w14:textId="02C57A31" w:rsidR="0078445E" w:rsidRDefault="0078445E" w:rsidP="005E6147">
      <w:bookmarkStart w:id="1328" w:name="_Toc493038565"/>
      <w:bookmarkStart w:id="1329" w:name="_Toc493038668"/>
      <w:bookmarkStart w:id="1330" w:name="_Toc489928337"/>
      <w:bookmarkStart w:id="1331" w:name="_Toc489928460"/>
      <w:bookmarkStart w:id="1332" w:name="_Toc489928338"/>
      <w:bookmarkStart w:id="1333" w:name="_Toc489928461"/>
      <w:bookmarkEnd w:id="1328"/>
      <w:bookmarkEnd w:id="1329"/>
      <w:bookmarkEnd w:id="1330"/>
      <w:bookmarkEnd w:id="1331"/>
      <w:bookmarkEnd w:id="1332"/>
      <w:bookmarkEnd w:id="1333"/>
      <w:r w:rsidRPr="004830B2">
        <w:t xml:space="preserve">There are many possible IoT applications and services in various environments that provide accessibility services such as home automation services, IoT for work environments, transportation services, etc. </w:t>
      </w:r>
      <w:r w:rsidR="00951C48" w:rsidRPr="004D5606">
        <w:t>For example, h</w:t>
      </w:r>
      <w:r w:rsidRPr="004830B2">
        <w:t>ome automation services</w:t>
      </w:r>
      <w:r w:rsidR="00951C48" w:rsidRPr="004D5606">
        <w:t xml:space="preserve"> can</w:t>
      </w:r>
      <w:r w:rsidRPr="004830B2">
        <w:t xml:space="preserve"> increase the capacity for independent living for persons with disabilities, persons with age related disabilities and those with specific needs. </w:t>
      </w:r>
    </w:p>
    <w:p w14:paraId="57153989" w14:textId="43B60FEF" w:rsidR="00D604FF" w:rsidRDefault="00D604FF" w:rsidP="005E6147">
      <w:r w:rsidRPr="00517A27">
        <w:t xml:space="preserve">Home automation services </w:t>
      </w:r>
      <w:r>
        <w:t xml:space="preserve">can </w:t>
      </w:r>
      <w:r w:rsidRPr="00517A27">
        <w:t>utilize an IoT platform to control the environment of inside a house</w:t>
      </w:r>
      <w:r>
        <w:t xml:space="preserve"> and many devices within it. </w:t>
      </w:r>
      <w:r w:rsidRPr="00517A27">
        <w:t xml:space="preserve">This service </w:t>
      </w:r>
      <w:r>
        <w:t xml:space="preserve">can </w:t>
      </w:r>
      <w:r w:rsidRPr="00517A27">
        <w:t xml:space="preserve">provide the status of home appliances </w:t>
      </w:r>
      <w:r>
        <w:t>and provide</w:t>
      </w:r>
      <w:r w:rsidRPr="00517A27">
        <w:t xml:space="preserve"> services that can control </w:t>
      </w:r>
      <w:r>
        <w:t xml:space="preserve">these </w:t>
      </w:r>
      <w:r w:rsidRPr="00517A27">
        <w:t xml:space="preserve">home appliances remotely using </w:t>
      </w:r>
      <w:r>
        <w:t>a</w:t>
      </w:r>
      <w:r w:rsidRPr="00517A27">
        <w:t xml:space="preserve"> user interfac</w:t>
      </w:r>
      <w:r>
        <w:t>e attached to the IoT platform.</w:t>
      </w:r>
      <w:r w:rsidRPr="00517A27">
        <w:t xml:space="preserve"> Moreover</w:t>
      </w:r>
      <w:r>
        <w:t>,</w:t>
      </w:r>
      <w:r w:rsidRPr="00517A27">
        <w:t xml:space="preserve"> </w:t>
      </w:r>
      <w:r>
        <w:t xml:space="preserve">sensory environmental data and </w:t>
      </w:r>
      <w:r w:rsidRPr="00517A27">
        <w:t xml:space="preserve">parameters of home environments such as room and outside temperature and air pollution conditions of the city retrieved from the outside sources also can be monitored. </w:t>
      </w:r>
      <w:bookmarkStart w:id="1334" w:name="_Toc489928339"/>
      <w:bookmarkStart w:id="1335" w:name="_Toc489928462"/>
      <w:bookmarkEnd w:id="1334"/>
      <w:bookmarkEnd w:id="1335"/>
    </w:p>
    <w:p w14:paraId="644D3062" w14:textId="0641AB1F" w:rsidR="00D604FF" w:rsidRDefault="00D604FF" w:rsidP="00D604FF">
      <w:pPr>
        <w:jc w:val="both"/>
      </w:pPr>
      <w:r>
        <w:t xml:space="preserve">With such interfaces and IoT platforms; </w:t>
      </w:r>
      <w:r w:rsidRPr="00517A27">
        <w:t>windows, room lights, electricity plugs and air conditioners</w:t>
      </w:r>
      <w:r>
        <w:t xml:space="preserve"> can be controlled by persons with disabilities remotely. It could be even possible to answer the phone remotely and transfer the call to wide screen television to better view sign language from a relay service call. </w:t>
      </w:r>
      <w:bookmarkStart w:id="1336" w:name="_Toc489928340"/>
      <w:bookmarkStart w:id="1337" w:name="_Toc489928463"/>
      <w:bookmarkEnd w:id="1336"/>
      <w:bookmarkEnd w:id="1337"/>
    </w:p>
    <w:p w14:paraId="004603DC" w14:textId="6B624637" w:rsidR="00D604FF" w:rsidRDefault="00D604FF" w:rsidP="00D604FF">
      <w:pPr>
        <w:jc w:val="both"/>
      </w:pPr>
      <w:r w:rsidRPr="00092B17">
        <w:t>A u</w:t>
      </w:r>
      <w:r w:rsidRPr="00F54DC5">
        <w:t xml:space="preserve">ser can turn on or turn off any of the home appliances using the user interface attached to </w:t>
      </w:r>
      <w:r>
        <w:t>the</w:t>
      </w:r>
      <w:r w:rsidRPr="00F54DC5">
        <w:t xml:space="preserve"> IoT</w:t>
      </w:r>
      <w:r w:rsidRPr="00092B17">
        <w:t xml:space="preserve"> environment</w:t>
      </w:r>
      <w:r w:rsidRPr="00F54DC5">
        <w:t>.</w:t>
      </w:r>
      <w:r w:rsidRPr="005165B3">
        <w:t xml:space="preserve"> </w:t>
      </w:r>
      <w:r>
        <w:t>U</w:t>
      </w:r>
      <w:r w:rsidRPr="00E946F4">
        <w:t>sers with disabilities may utilize available user interface of their choice</w:t>
      </w:r>
      <w:r>
        <w:t xml:space="preserve"> because v</w:t>
      </w:r>
      <w:r w:rsidRPr="00E946F4">
        <w:t>arious user interfaces can be a</w:t>
      </w:r>
      <w:r>
        <w:t>ttached to the IoT</w:t>
      </w:r>
      <w:ins w:id="1338" w:author="Yong Lee - drafting180118" w:date="2018-01-19T12:07:00Z">
        <w:r w:rsidR="00851E65">
          <w:t xml:space="preserve"> application</w:t>
        </w:r>
      </w:ins>
      <w:ins w:id="1339" w:author="Yong Lee - drafting180118" w:date="2018-01-19T12:08:00Z">
        <w:r w:rsidR="00851E65">
          <w:t xml:space="preserve"> or service</w:t>
        </w:r>
      </w:ins>
      <w:del w:id="1340" w:author="Yong Lee - drafting180118" w:date="2018-01-19T11:59:00Z">
        <w:r w:rsidDel="00851E65">
          <w:rPr>
            <w:rFonts w:hint="eastAsia"/>
          </w:rPr>
          <w:delText xml:space="preserve"> </w:delText>
        </w:r>
        <w:r w:rsidDel="00851E65">
          <w:delText>environments</w:delText>
        </w:r>
      </w:del>
      <w:r w:rsidRPr="00E946F4">
        <w:t xml:space="preserve">. Each different user interface can be </w:t>
      </w:r>
      <w:r>
        <w:t xml:space="preserve">customized </w:t>
      </w:r>
      <w:r w:rsidRPr="00E946F4">
        <w:t>to accommodate its own</w:t>
      </w:r>
      <w:r>
        <w:t>er’s</w:t>
      </w:r>
      <w:r w:rsidRPr="00E946F4">
        <w:t xml:space="preserve"> accessibility requirements. </w:t>
      </w:r>
      <w:r w:rsidRPr="00092B17">
        <w:t>Persons with physical disabili</w:t>
      </w:r>
      <w:r w:rsidRPr="00281CF8">
        <w:t>ties can use an interface as in</w:t>
      </w:r>
      <w:r w:rsidRPr="00092B17">
        <w:t xml:space="preserve"> a smartphone with built in assistive technology or a console like the one Stephen Hawking uses for speech. These could be adapted to control</w:t>
      </w:r>
      <w:r>
        <w:t xml:space="preserve"> </w:t>
      </w:r>
      <w:r w:rsidRPr="00E946F4">
        <w:t>remot</w:t>
      </w:r>
      <w:r>
        <w:t>ely</w:t>
      </w:r>
      <w:r w:rsidRPr="00092B17">
        <w:t xml:space="preserve"> home appliances in IoT environments</w:t>
      </w:r>
      <w:r>
        <w:t>.</w:t>
      </w:r>
      <w:bookmarkStart w:id="1341" w:name="_Toc489928341"/>
      <w:bookmarkStart w:id="1342" w:name="_Toc489928464"/>
      <w:bookmarkEnd w:id="1341"/>
      <w:bookmarkEnd w:id="1342"/>
    </w:p>
    <w:p w14:paraId="190EC3C0" w14:textId="0DA10288" w:rsidR="00D604FF" w:rsidRPr="00C75E51" w:rsidRDefault="00D604FF" w:rsidP="00D604FF">
      <w:r w:rsidRPr="00C75E51">
        <w:t xml:space="preserve">Possible </w:t>
      </w:r>
      <w:r>
        <w:t xml:space="preserve">accessibility needs </w:t>
      </w:r>
      <w:r w:rsidRPr="00C75E51">
        <w:t xml:space="preserve">that </w:t>
      </w:r>
      <w:r w:rsidR="00EC7E68">
        <w:t>must</w:t>
      </w:r>
      <w:r>
        <w:t xml:space="preserve"> be supported that </w:t>
      </w:r>
      <w:r w:rsidRPr="00C75E51">
        <w:t xml:space="preserve">would enable persons with disabilities to utilize the benefits of IoT include but </w:t>
      </w:r>
      <w:r>
        <w:t xml:space="preserve">are </w:t>
      </w:r>
      <w:r w:rsidRPr="00C75E51">
        <w:t>not limited to:</w:t>
      </w:r>
      <w:r w:rsidRPr="00E22284">
        <w:rPr>
          <w:rFonts w:eastAsia="AppleMyungjo"/>
          <w:color w:val="000000"/>
        </w:rPr>
        <w:t xml:space="preserve"> </w:t>
      </w:r>
      <w:bookmarkStart w:id="1343" w:name="_Toc489928342"/>
      <w:bookmarkStart w:id="1344" w:name="_Toc489928465"/>
      <w:bookmarkEnd w:id="1343"/>
      <w:bookmarkEnd w:id="1344"/>
    </w:p>
    <w:p w14:paraId="66785266" w14:textId="1AFCECBA" w:rsidR="00D604FF" w:rsidRPr="00E22284" w:rsidRDefault="00D604FF" w:rsidP="00D604FF">
      <w:pPr>
        <w:numPr>
          <w:ilvl w:val="0"/>
          <w:numId w:val="30"/>
        </w:numPr>
        <w:tabs>
          <w:tab w:val="left" w:pos="794"/>
          <w:tab w:val="left" w:pos="1191"/>
          <w:tab w:val="left" w:pos="1588"/>
          <w:tab w:val="left" w:pos="1985"/>
        </w:tabs>
        <w:overflowPunct w:val="0"/>
        <w:autoSpaceDE w:val="0"/>
        <w:autoSpaceDN w:val="0"/>
        <w:adjustRightInd w:val="0"/>
        <w:contextualSpacing/>
        <w:jc w:val="both"/>
        <w:textAlignment w:val="baseline"/>
        <w:rPr>
          <w:rFonts w:eastAsia="AppleMyungjo"/>
          <w:color w:val="000000"/>
        </w:rPr>
      </w:pPr>
      <w:r w:rsidRPr="00E22284">
        <w:rPr>
          <w:rFonts w:eastAsia="AppleMyungjo"/>
          <w:color w:val="000000"/>
        </w:rPr>
        <w:t>Tools for persons with disabilities</w:t>
      </w:r>
      <w:bookmarkStart w:id="1345" w:name="_Toc489928343"/>
      <w:bookmarkStart w:id="1346" w:name="_Toc489928466"/>
      <w:bookmarkEnd w:id="1345"/>
      <w:bookmarkEnd w:id="1346"/>
    </w:p>
    <w:p w14:paraId="30FDFD5C" w14:textId="73DFC80A" w:rsidR="00D604FF" w:rsidRPr="00E22284" w:rsidRDefault="00D604FF" w:rsidP="00D604FF">
      <w:pPr>
        <w:numPr>
          <w:ilvl w:val="0"/>
          <w:numId w:val="30"/>
        </w:numPr>
        <w:tabs>
          <w:tab w:val="left" w:pos="794"/>
          <w:tab w:val="left" w:pos="1191"/>
          <w:tab w:val="left" w:pos="1588"/>
          <w:tab w:val="left" w:pos="1985"/>
        </w:tabs>
        <w:overflowPunct w:val="0"/>
        <w:autoSpaceDE w:val="0"/>
        <w:autoSpaceDN w:val="0"/>
        <w:adjustRightInd w:val="0"/>
        <w:contextualSpacing/>
        <w:jc w:val="both"/>
        <w:textAlignment w:val="baseline"/>
        <w:rPr>
          <w:rFonts w:eastAsia="AppleMyungjo"/>
          <w:color w:val="000000"/>
        </w:rPr>
      </w:pPr>
      <w:r w:rsidRPr="00E22284">
        <w:rPr>
          <w:rFonts w:eastAsia="AppleMyungjo"/>
          <w:color w:val="000000"/>
        </w:rPr>
        <w:t>Signaling for persons with hearing disability</w:t>
      </w:r>
      <w:bookmarkStart w:id="1347" w:name="_Toc489928344"/>
      <w:bookmarkStart w:id="1348" w:name="_Toc489928467"/>
      <w:bookmarkEnd w:id="1347"/>
      <w:bookmarkEnd w:id="1348"/>
    </w:p>
    <w:p w14:paraId="1AED8A77" w14:textId="7F39D366" w:rsidR="00D604FF" w:rsidRPr="00E22284" w:rsidRDefault="00477985" w:rsidP="00D604FF">
      <w:pPr>
        <w:numPr>
          <w:ilvl w:val="0"/>
          <w:numId w:val="30"/>
        </w:numPr>
        <w:tabs>
          <w:tab w:val="left" w:pos="794"/>
          <w:tab w:val="left" w:pos="1191"/>
          <w:tab w:val="left" w:pos="1588"/>
          <w:tab w:val="left" w:pos="1985"/>
        </w:tabs>
        <w:overflowPunct w:val="0"/>
        <w:autoSpaceDE w:val="0"/>
        <w:autoSpaceDN w:val="0"/>
        <w:adjustRightInd w:val="0"/>
        <w:contextualSpacing/>
        <w:jc w:val="both"/>
        <w:textAlignment w:val="baseline"/>
        <w:rPr>
          <w:rFonts w:eastAsia="AppleMyungjo"/>
          <w:color w:val="000000"/>
        </w:rPr>
      </w:pPr>
      <w:r>
        <w:rPr>
          <w:rFonts w:eastAsia="AppleMyungjo"/>
          <w:color w:val="000000"/>
        </w:rPr>
        <w:t>Signa</w:t>
      </w:r>
      <w:r w:rsidR="00D604FF" w:rsidRPr="00E22284">
        <w:rPr>
          <w:rFonts w:eastAsia="AppleMyungjo"/>
          <w:color w:val="000000"/>
        </w:rPr>
        <w:t>ling for persons with visible disability</w:t>
      </w:r>
      <w:bookmarkStart w:id="1349" w:name="_Toc489928345"/>
      <w:bookmarkStart w:id="1350" w:name="_Toc489928468"/>
      <w:bookmarkEnd w:id="1349"/>
      <w:bookmarkEnd w:id="1350"/>
    </w:p>
    <w:p w14:paraId="25E5BB1E" w14:textId="7B5BB3EC" w:rsidR="00D604FF" w:rsidRPr="00E22284" w:rsidRDefault="00D604FF" w:rsidP="00D604FF">
      <w:pPr>
        <w:numPr>
          <w:ilvl w:val="0"/>
          <w:numId w:val="30"/>
        </w:numPr>
        <w:tabs>
          <w:tab w:val="left" w:pos="794"/>
          <w:tab w:val="left" w:pos="1191"/>
          <w:tab w:val="left" w:pos="1588"/>
          <w:tab w:val="left" w:pos="1985"/>
        </w:tabs>
        <w:overflowPunct w:val="0"/>
        <w:autoSpaceDE w:val="0"/>
        <w:autoSpaceDN w:val="0"/>
        <w:adjustRightInd w:val="0"/>
        <w:contextualSpacing/>
        <w:jc w:val="both"/>
        <w:textAlignment w:val="baseline"/>
        <w:rPr>
          <w:rFonts w:eastAsia="AppleMyungjo"/>
          <w:color w:val="000000"/>
        </w:rPr>
      </w:pPr>
      <w:r w:rsidRPr="00E22284">
        <w:rPr>
          <w:rFonts w:eastAsia="AppleMyungjo"/>
          <w:color w:val="000000"/>
        </w:rPr>
        <w:t>Tools for access for persons with physical disability</w:t>
      </w:r>
      <w:bookmarkStart w:id="1351" w:name="_Toc489928346"/>
      <w:bookmarkStart w:id="1352" w:name="_Toc489928469"/>
      <w:bookmarkEnd w:id="1351"/>
      <w:bookmarkEnd w:id="1352"/>
    </w:p>
    <w:p w14:paraId="7948371A" w14:textId="08124F49" w:rsidR="00D604FF" w:rsidRPr="00E22284" w:rsidRDefault="00D604FF" w:rsidP="00D604FF">
      <w:pPr>
        <w:numPr>
          <w:ilvl w:val="0"/>
          <w:numId w:val="30"/>
        </w:numPr>
        <w:tabs>
          <w:tab w:val="left" w:pos="794"/>
          <w:tab w:val="left" w:pos="1191"/>
          <w:tab w:val="left" w:pos="1588"/>
          <w:tab w:val="left" w:pos="1985"/>
        </w:tabs>
        <w:overflowPunct w:val="0"/>
        <w:autoSpaceDE w:val="0"/>
        <w:autoSpaceDN w:val="0"/>
        <w:adjustRightInd w:val="0"/>
        <w:contextualSpacing/>
        <w:jc w:val="both"/>
        <w:textAlignment w:val="baseline"/>
        <w:rPr>
          <w:rFonts w:eastAsia="AppleMyungjo"/>
          <w:color w:val="000000"/>
        </w:rPr>
      </w:pPr>
      <w:r w:rsidRPr="00E22284">
        <w:rPr>
          <w:rFonts w:eastAsia="AppleMyungjo"/>
          <w:color w:val="000000"/>
        </w:rPr>
        <w:t>Tools to access to household appliances</w:t>
      </w:r>
      <w:bookmarkStart w:id="1353" w:name="_Toc489928347"/>
      <w:bookmarkStart w:id="1354" w:name="_Toc489928470"/>
      <w:bookmarkEnd w:id="1353"/>
      <w:bookmarkEnd w:id="1354"/>
    </w:p>
    <w:p w14:paraId="6276CC0A" w14:textId="41786262" w:rsidR="00D604FF" w:rsidRPr="00E22284" w:rsidRDefault="00D604FF" w:rsidP="00D604FF">
      <w:pPr>
        <w:numPr>
          <w:ilvl w:val="0"/>
          <w:numId w:val="30"/>
        </w:numPr>
        <w:tabs>
          <w:tab w:val="left" w:pos="794"/>
          <w:tab w:val="left" w:pos="1191"/>
          <w:tab w:val="left" w:pos="1588"/>
          <w:tab w:val="left" w:pos="1985"/>
        </w:tabs>
        <w:overflowPunct w:val="0"/>
        <w:autoSpaceDE w:val="0"/>
        <w:autoSpaceDN w:val="0"/>
        <w:adjustRightInd w:val="0"/>
        <w:contextualSpacing/>
        <w:jc w:val="both"/>
        <w:textAlignment w:val="baseline"/>
        <w:rPr>
          <w:rFonts w:eastAsia="AppleMyungjo"/>
          <w:color w:val="000000"/>
        </w:rPr>
      </w:pPr>
      <w:r w:rsidRPr="00E22284">
        <w:rPr>
          <w:rFonts w:eastAsia="AppleMyungjo"/>
          <w:color w:val="000000"/>
        </w:rPr>
        <w:t>Direct tools for long-distance access to healthcare professionals</w:t>
      </w:r>
      <w:bookmarkStart w:id="1355" w:name="_Toc489928348"/>
      <w:bookmarkStart w:id="1356" w:name="_Toc489928471"/>
      <w:bookmarkEnd w:id="1355"/>
      <w:bookmarkEnd w:id="1356"/>
    </w:p>
    <w:p w14:paraId="027E958C" w14:textId="426332A7" w:rsidR="00D604FF" w:rsidRPr="00E22284" w:rsidRDefault="00D604FF" w:rsidP="00D604FF">
      <w:pPr>
        <w:numPr>
          <w:ilvl w:val="0"/>
          <w:numId w:val="30"/>
        </w:numPr>
        <w:tabs>
          <w:tab w:val="left" w:pos="794"/>
          <w:tab w:val="left" w:pos="1191"/>
          <w:tab w:val="left" w:pos="1588"/>
          <w:tab w:val="left" w:pos="1985"/>
        </w:tabs>
        <w:overflowPunct w:val="0"/>
        <w:autoSpaceDE w:val="0"/>
        <w:autoSpaceDN w:val="0"/>
        <w:adjustRightInd w:val="0"/>
        <w:contextualSpacing/>
        <w:jc w:val="both"/>
        <w:textAlignment w:val="baseline"/>
        <w:rPr>
          <w:rFonts w:eastAsia="AppleMyungjo"/>
          <w:color w:val="000000"/>
        </w:rPr>
      </w:pPr>
      <w:r w:rsidRPr="00E22284">
        <w:rPr>
          <w:rFonts w:eastAsia="AppleMyungjo"/>
          <w:color w:val="000000"/>
        </w:rPr>
        <w:t>Tools to access to emergency services</w:t>
      </w:r>
      <w:bookmarkStart w:id="1357" w:name="_Toc489928349"/>
      <w:bookmarkStart w:id="1358" w:name="_Toc489928472"/>
      <w:bookmarkEnd w:id="1357"/>
      <w:bookmarkEnd w:id="1358"/>
    </w:p>
    <w:p w14:paraId="64BC87E7" w14:textId="77777777" w:rsidR="00626FEF" w:rsidRDefault="00626FEF" w:rsidP="005C7BBE">
      <w:pPr>
        <w:rPr>
          <w:ins w:id="1359" w:author="Yong Lee - 20180115" w:date="2018-01-08T19:13:00Z"/>
        </w:rPr>
      </w:pPr>
    </w:p>
    <w:p w14:paraId="2FB69617" w14:textId="747A6B16" w:rsidR="00626FEF" w:rsidRDefault="00626FEF" w:rsidP="00626FEF">
      <w:pPr>
        <w:pStyle w:val="Heading2"/>
        <w:numPr>
          <w:ilvl w:val="1"/>
          <w:numId w:val="28"/>
        </w:numPr>
        <w:rPr>
          <w:ins w:id="1360" w:author="Yong Lee - drafting180118" w:date="2018-01-19T12:15:00Z"/>
        </w:rPr>
      </w:pPr>
      <w:bookmarkStart w:id="1361" w:name="_Toc504377080"/>
      <w:ins w:id="1362" w:author="Yong Lee - 20180115" w:date="2018-01-08T22:31:00Z">
        <w:r>
          <w:t xml:space="preserve">Categories of </w:t>
        </w:r>
      </w:ins>
      <w:ins w:id="1363" w:author="Yong Lee - 20180115" w:date="2018-01-08T22:32:00Z">
        <w:r>
          <w:t xml:space="preserve">IoT </w:t>
        </w:r>
      </w:ins>
      <w:ins w:id="1364" w:author="Yong Lee - 20180115" w:date="2018-01-08T19:13:00Z">
        <w:r>
          <w:t xml:space="preserve">accessibility </w:t>
        </w:r>
      </w:ins>
      <w:ins w:id="1365" w:author="Yong Lee - 20180115" w:date="2018-01-08T22:32:00Z">
        <w:r>
          <w:t>requirements</w:t>
        </w:r>
      </w:ins>
      <w:bookmarkEnd w:id="1361"/>
    </w:p>
    <w:p w14:paraId="7B91CAD2" w14:textId="11B921DD" w:rsidR="00851E65" w:rsidRPr="00AA4657" w:rsidRDefault="00851E65">
      <w:pPr>
        <w:rPr>
          <w:ins w:id="1366" w:author="Yong Lee - drafting180118" w:date="2018-01-19T12:20:00Z"/>
          <w:i/>
          <w:rPrChange w:id="1367" w:author="Yong Lee - drafting180118" w:date="2018-01-19T18:10:00Z">
            <w:rPr>
              <w:ins w:id="1368" w:author="Yong Lee - drafting180118" w:date="2018-01-19T12:20:00Z"/>
            </w:rPr>
          </w:rPrChange>
        </w:rPr>
        <w:pPrChange w:id="1369" w:author="Yong Lee - drafting180118" w:date="2018-01-19T12:15:00Z">
          <w:pPr>
            <w:pStyle w:val="Heading2"/>
            <w:numPr>
              <w:ilvl w:val="1"/>
              <w:numId w:val="28"/>
            </w:numPr>
            <w:tabs>
              <w:tab w:val="num" w:pos="576"/>
            </w:tabs>
            <w:ind w:left="576" w:hanging="576"/>
          </w:pPr>
        </w:pPrChange>
      </w:pPr>
      <w:ins w:id="1370" w:author="Yong Lee - drafting180118" w:date="2018-01-19T12:20:00Z">
        <w:r w:rsidRPr="00AA4657">
          <w:rPr>
            <w:i/>
            <w:lang w:val="en-GB" w:eastAsia="en-US"/>
            <w:rPrChange w:id="1371" w:author="Yong Lee - drafting180118" w:date="2018-01-19T18:10:00Z">
              <w:rPr/>
            </w:rPrChange>
          </w:rPr>
          <w:t xml:space="preserve">Editor’s Note: </w:t>
        </w:r>
      </w:ins>
      <w:ins w:id="1372" w:author="Yong Lee - drafting180118" w:date="2018-01-19T12:49:00Z">
        <w:r w:rsidRPr="00945D3D">
          <w:rPr>
            <w:lang w:val="en-GB" w:eastAsia="en-US"/>
            <w:rPrChange w:id="1373" w:author="Yong Lee - drafting180118" w:date="2018-01-21T00:49:00Z">
              <w:rPr/>
            </w:rPrChange>
          </w:rPr>
          <w:t>Need to c</w:t>
        </w:r>
      </w:ins>
      <w:ins w:id="1374" w:author="Yong Lee - drafting180118" w:date="2018-01-19T12:20:00Z">
        <w:r w:rsidRPr="00945D3D">
          <w:rPr>
            <w:lang w:val="en-GB" w:eastAsia="en-US"/>
            <w:rPrChange w:id="1375" w:author="Yong Lee - drafting180118" w:date="2018-01-21T00:49:00Z">
              <w:rPr/>
            </w:rPrChange>
          </w:rPr>
          <w:t xml:space="preserve">onsider moving this sub-clause to beginning of clause 8 </w:t>
        </w:r>
      </w:ins>
      <w:ins w:id="1376" w:author="Yong Lee - drafting180118" w:date="2018-01-19T12:56:00Z">
        <w:r w:rsidRPr="00945D3D">
          <w:rPr>
            <w:lang w:val="en-GB" w:eastAsia="en-US"/>
            <w:rPrChange w:id="1377" w:author="Yong Lee - drafting180118" w:date="2018-01-21T00:49:00Z">
              <w:rPr/>
            </w:rPrChange>
          </w:rPr>
          <w:t>(</w:t>
        </w:r>
      </w:ins>
      <w:ins w:id="1378" w:author="Yong Lee - drafting180118" w:date="2018-01-19T12:57:00Z">
        <w:r w:rsidRPr="00945D3D">
          <w:rPr>
            <w:lang w:val="en-GB" w:eastAsia="en-US"/>
            <w:rPrChange w:id="1379" w:author="Yong Lee - drafting180118" w:date="2018-01-21T00:49:00Z">
              <w:rPr/>
            </w:rPrChange>
          </w:rPr>
          <w:t>s</w:t>
        </w:r>
      </w:ins>
      <w:ins w:id="1380" w:author="Yong Lee - drafting180118" w:date="2018-01-19T12:56:00Z">
        <w:r w:rsidRPr="00945D3D">
          <w:rPr>
            <w:lang w:val="en-GB" w:eastAsia="en-US"/>
            <w:rPrChange w:id="1381" w:author="Yong Lee - drafting180118" w:date="2018-01-21T00:49:00Z">
              <w:rPr/>
            </w:rPrChange>
          </w:rPr>
          <w:t xml:space="preserve">ubject to agreement </w:t>
        </w:r>
        <w:r w:rsidRPr="00945D3D">
          <w:rPr>
            <w:lang w:eastAsia="en-US"/>
            <w:rPrChange w:id="1382" w:author="Yong Lee - drafting180118" w:date="2018-01-21T00:49:00Z">
              <w:rPr/>
            </w:rPrChange>
          </w:rPr>
          <w:t xml:space="preserve">on </w:t>
        </w:r>
      </w:ins>
      <w:ins w:id="1383" w:author="Yong Lee - drafting180118" w:date="2018-01-19T12:55:00Z">
        <w:r w:rsidRPr="00945D3D">
          <w:rPr>
            <w:lang w:eastAsia="en-US"/>
            <w:rPrChange w:id="1384" w:author="Yong Lee - drafting180118" w:date="2018-01-21T00:49:00Z">
              <w:rPr/>
            </w:rPrChange>
          </w:rPr>
          <w:t>mov</w:t>
        </w:r>
      </w:ins>
      <w:ins w:id="1385" w:author="Yong Lee - drafting180118" w:date="2018-01-19T12:56:00Z">
        <w:r w:rsidRPr="00945D3D">
          <w:rPr>
            <w:lang w:eastAsia="en-US"/>
            <w:rPrChange w:id="1386" w:author="Yong Lee - drafting180118" w:date="2018-01-21T00:49:00Z">
              <w:rPr/>
            </w:rPrChange>
          </w:rPr>
          <w:t>ing</w:t>
        </w:r>
      </w:ins>
      <w:ins w:id="1387" w:author="Yong Lee - drafting180118" w:date="2018-01-19T12:55:00Z">
        <w:r w:rsidRPr="00945D3D">
          <w:rPr>
            <w:lang w:eastAsia="en-US"/>
            <w:rPrChange w:id="1388" w:author="Yong Lee - drafting180118" w:date="2018-01-21T00:49:00Z">
              <w:rPr/>
            </w:rPrChange>
          </w:rPr>
          <w:t xml:space="preserve"> </w:t>
        </w:r>
      </w:ins>
      <w:ins w:id="1389" w:author="Yong Lee - drafting180118" w:date="2018-01-19T12:56:00Z">
        <w:r w:rsidR="00AA4657" w:rsidRPr="00945D3D">
          <w:rPr>
            <w:lang w:eastAsia="en-US"/>
            <w:rPrChange w:id="1390" w:author="Yong Lee - drafting180118" w:date="2018-01-21T00:49:00Z">
              <w:rPr/>
            </w:rPrChange>
          </w:rPr>
          <w:t xml:space="preserve">7.3 </w:t>
        </w:r>
      </w:ins>
      <w:ins w:id="1391" w:author="Yong Lee - drafting180118" w:date="2018-01-19T18:09:00Z">
        <w:r w:rsidR="00AA4657" w:rsidRPr="00945D3D">
          <w:rPr>
            <w:lang w:eastAsia="en-US"/>
            <w:rPrChange w:id="1392" w:author="Yong Lee - drafting180118" w:date="2018-01-21T00:49:00Z">
              <w:rPr/>
            </w:rPrChange>
          </w:rPr>
          <w:t xml:space="preserve">-- </w:t>
        </w:r>
      </w:ins>
      <w:ins w:id="1393" w:author="Yong Lee - drafting180118" w:date="2018-01-19T12:56:00Z">
        <w:r w:rsidR="00AA4657" w:rsidRPr="00945D3D">
          <w:rPr>
            <w:lang w:eastAsia="en-US"/>
            <w:rPrChange w:id="1394" w:author="Yong Lee - drafting180118" w:date="2018-01-21T00:49:00Z">
              <w:rPr/>
            </w:rPrChange>
          </w:rPr>
          <w:t>use cases</w:t>
        </w:r>
      </w:ins>
      <w:ins w:id="1395" w:author="Yong Lee - drafting180118" w:date="2018-01-19T18:10:00Z">
        <w:r w:rsidR="00AA4657" w:rsidRPr="00945D3D">
          <w:rPr>
            <w:lang w:eastAsia="en-US"/>
            <w:rPrChange w:id="1396" w:author="Yong Lee - drafting180118" w:date="2018-01-21T00:49:00Z">
              <w:rPr/>
            </w:rPrChange>
          </w:rPr>
          <w:t xml:space="preserve"> --</w:t>
        </w:r>
      </w:ins>
      <w:ins w:id="1397" w:author="Yong Lee - drafting180118" w:date="2018-01-19T12:56:00Z">
        <w:r w:rsidRPr="00945D3D">
          <w:rPr>
            <w:lang w:eastAsia="en-US"/>
            <w:rPrChange w:id="1398" w:author="Yong Lee - drafting180118" w:date="2018-01-21T00:49:00Z">
              <w:rPr/>
            </w:rPrChange>
          </w:rPr>
          <w:t xml:space="preserve"> </w:t>
        </w:r>
      </w:ins>
      <w:ins w:id="1399" w:author="Yong Lee - drafting180118" w:date="2018-01-19T12:55:00Z">
        <w:r w:rsidRPr="00945D3D">
          <w:rPr>
            <w:lang w:eastAsia="en-US"/>
            <w:rPrChange w:id="1400" w:author="Yong Lee - drafting180118" w:date="2018-01-21T00:49:00Z">
              <w:rPr/>
            </w:rPrChange>
          </w:rPr>
          <w:t>to appendix</w:t>
        </w:r>
      </w:ins>
      <w:ins w:id="1401" w:author="Yong Lee - drafting180118" w:date="2018-01-19T12:56:00Z">
        <w:r w:rsidRPr="00945D3D">
          <w:rPr>
            <w:lang w:eastAsia="en-US"/>
            <w:rPrChange w:id="1402" w:author="Yong Lee - drafting180118" w:date="2018-01-21T00:49:00Z">
              <w:rPr/>
            </w:rPrChange>
          </w:rPr>
          <w:t>). See Editor’s Note on 7.3.</w:t>
        </w:r>
      </w:ins>
    </w:p>
    <w:p w14:paraId="7CC4A8F7" w14:textId="77777777" w:rsidR="00851E65" w:rsidRPr="00AA4657" w:rsidRDefault="00851E65">
      <w:pPr>
        <w:rPr>
          <w:ins w:id="1403" w:author="Yong Lee - 20180115" w:date="2018-01-08T19:45:00Z"/>
        </w:rPr>
        <w:pPrChange w:id="1404" w:author="Yong Lee - drafting180118" w:date="2018-01-19T12:15:00Z">
          <w:pPr>
            <w:pStyle w:val="Heading2"/>
            <w:numPr>
              <w:ilvl w:val="1"/>
              <w:numId w:val="28"/>
            </w:numPr>
            <w:tabs>
              <w:tab w:val="num" w:pos="576"/>
            </w:tabs>
            <w:ind w:left="576" w:hanging="576"/>
          </w:pPr>
        </w:pPrChange>
      </w:pPr>
    </w:p>
    <w:p w14:paraId="55D2B038" w14:textId="71FDD0E8" w:rsidR="00626FEF" w:rsidRDefault="00626FEF" w:rsidP="00626FEF">
      <w:pPr>
        <w:rPr>
          <w:ins w:id="1405" w:author="Yong Lee - 20180115" w:date="2018-01-08T21:01:00Z"/>
        </w:rPr>
      </w:pPr>
      <w:ins w:id="1406" w:author="Yong Lee - 20180115" w:date="2018-01-08T21:31:00Z">
        <w:r>
          <w:t>Even though IoT applications</w:t>
        </w:r>
      </w:ins>
      <w:ins w:id="1407" w:author="Yong Lee - 20180115" w:date="2018-01-08T21:32:00Z">
        <w:r>
          <w:t xml:space="preserve"> and services may increase </w:t>
        </w:r>
      </w:ins>
      <w:ins w:id="1408" w:author="Yong Lee - 20180115" w:date="2018-01-08T21:34:00Z">
        <w:r>
          <w:t xml:space="preserve">the </w:t>
        </w:r>
      </w:ins>
      <w:ins w:id="1409" w:author="Yong Lee - 20180115" w:date="2018-01-08T21:32:00Z">
        <w:r>
          <w:t xml:space="preserve">quality of life </w:t>
        </w:r>
      </w:ins>
      <w:ins w:id="1410" w:author="Yong Lee - 20180115" w:date="2018-01-08T21:34:00Z">
        <w:r>
          <w:t xml:space="preserve">of people, </w:t>
        </w:r>
      </w:ins>
      <w:ins w:id="1411" w:author="Yong Lee - 20180115" w:date="2018-01-08T21:33:00Z">
        <w:r>
          <w:t xml:space="preserve">especially </w:t>
        </w:r>
      </w:ins>
      <w:ins w:id="1412" w:author="Yong Lee - drafting180118" w:date="2018-01-19T19:00:00Z">
        <w:r w:rsidR="00AA4657">
          <w:t xml:space="preserve">to </w:t>
        </w:r>
      </w:ins>
      <w:ins w:id="1413" w:author="Yong Lee - 20180115" w:date="2018-01-08T21:34:00Z">
        <w:r>
          <w:t xml:space="preserve">persons with disabilities, persons with age related disabilities and those </w:t>
        </w:r>
        <w:r w:rsidRPr="00F54DC5">
          <w:t>with specific needs</w:t>
        </w:r>
      </w:ins>
      <w:ins w:id="1414" w:author="Yong Lee - 20180115" w:date="2018-01-08T21:33:00Z">
        <w:r>
          <w:t xml:space="preserve">, lack of accessibility </w:t>
        </w:r>
      </w:ins>
      <w:ins w:id="1415" w:author="Yong Lee - 20180115" w:date="2018-01-08T21:35:00Z">
        <w:r>
          <w:t xml:space="preserve">is a main barrier to realize such potential benefit of </w:t>
        </w:r>
      </w:ins>
      <w:ins w:id="1416" w:author="Yong Lee - 20180115" w:date="2018-01-08T21:38:00Z">
        <w:del w:id="1417" w:author="Yong Lee - drafting180118" w:date="2018-01-20T11:09:00Z">
          <w:r w:rsidDel="00A407D7">
            <w:delText xml:space="preserve">the </w:delText>
          </w:r>
        </w:del>
      </w:ins>
      <w:ins w:id="1418" w:author="Yong Lee - 20180115" w:date="2018-01-08T21:35:00Z">
        <w:r>
          <w:t xml:space="preserve">IoT. </w:t>
        </w:r>
      </w:ins>
      <w:ins w:id="1419" w:author="Yong Lee - 20180115" w:date="2018-01-08T20:26:00Z">
        <w:r>
          <w:t>A</w:t>
        </w:r>
      </w:ins>
      <w:ins w:id="1420" w:author="Yong Lee - 20180115" w:date="2018-01-08T20:27:00Z">
        <w:r>
          <w:t>n a</w:t>
        </w:r>
      </w:ins>
      <w:ins w:id="1421" w:author="Yong Lee - 20180115" w:date="2018-01-08T20:26:00Z">
        <w:r>
          <w:t xml:space="preserve">ccessible </w:t>
        </w:r>
      </w:ins>
      <w:ins w:id="1422" w:author="Yong Lee - 20180115" w:date="2018-01-08T20:33:00Z">
        <w:r>
          <w:t xml:space="preserve">IoT application or </w:t>
        </w:r>
      </w:ins>
      <w:ins w:id="1423" w:author="Yong Lee - 20180115" w:date="2018-01-08T20:26:00Z">
        <w:r>
          <w:t xml:space="preserve">service </w:t>
        </w:r>
      </w:ins>
      <w:ins w:id="1424" w:author="Yong Lee - 20180115" w:date="2018-01-08T20:59:00Z">
        <w:r>
          <w:t>can</w:t>
        </w:r>
      </w:ins>
      <w:ins w:id="1425" w:author="Yong Lee - 20180115" w:date="2018-01-08T20:33:00Z">
        <w:r>
          <w:t xml:space="preserve"> be achieved </w:t>
        </w:r>
      </w:ins>
      <w:ins w:id="1426" w:author="Yong Lee - 20180115" w:date="2018-01-08T20:34:00Z">
        <w:r>
          <w:t xml:space="preserve">by </w:t>
        </w:r>
      </w:ins>
      <w:ins w:id="1427" w:author="Yong Lee - 20180115" w:date="2018-01-08T20:28:00Z">
        <w:r>
          <w:t>understand</w:t>
        </w:r>
      </w:ins>
      <w:ins w:id="1428" w:author="Yong Lee - 20180115" w:date="2018-01-08T20:59:00Z">
        <w:r>
          <w:t>ing</w:t>
        </w:r>
      </w:ins>
      <w:ins w:id="1429" w:author="Yong Lee - 20180115" w:date="2018-01-08T20:28:00Z">
        <w:r>
          <w:t xml:space="preserve"> </w:t>
        </w:r>
      </w:ins>
      <w:ins w:id="1430" w:author="Yong Lee - drafting180118" w:date="2018-01-20T11:12:00Z">
        <w:r w:rsidR="00A407D7">
          <w:t xml:space="preserve">the </w:t>
        </w:r>
      </w:ins>
      <w:ins w:id="1431" w:author="Yong Lee - 20180115" w:date="2018-01-08T20:31:00Z">
        <w:r>
          <w:t xml:space="preserve">accessibility </w:t>
        </w:r>
      </w:ins>
      <w:ins w:id="1432" w:author="Yong Lee - 20180115" w:date="2018-01-08T22:23:00Z">
        <w:r>
          <w:t>requirements</w:t>
        </w:r>
      </w:ins>
      <w:ins w:id="1433" w:author="Yong Lee - 20180115" w:date="2018-01-08T20:31:00Z">
        <w:r>
          <w:t xml:space="preserve"> of </w:t>
        </w:r>
      </w:ins>
      <w:ins w:id="1434" w:author="Yong Lee - 20180115" w:date="2018-01-08T20:28:00Z">
        <w:r>
          <w:t xml:space="preserve">those who </w:t>
        </w:r>
        <w:del w:id="1435" w:author="Yong Lee - drafting180118" w:date="2018-01-20T11:12:00Z">
          <w:r w:rsidDel="00A407D7">
            <w:delText>are</w:delText>
          </w:r>
        </w:del>
      </w:ins>
      <w:ins w:id="1436" w:author="Yong Lee - drafting180118" w:date="2018-01-20T11:12:00Z">
        <w:r w:rsidR="00A407D7">
          <w:t>may</w:t>
        </w:r>
      </w:ins>
      <w:ins w:id="1437" w:author="Yong Lee - 20180115" w:date="2018-01-08T20:28:00Z">
        <w:r>
          <w:t xml:space="preserve"> not </w:t>
        </w:r>
      </w:ins>
      <w:ins w:id="1438" w:author="Yong Lee - drafting180118" w:date="2018-01-20T11:12:00Z">
        <w:r w:rsidR="00A407D7">
          <w:t xml:space="preserve">be able to </w:t>
        </w:r>
      </w:ins>
      <w:ins w:id="1439" w:author="Yong Lee - 20180115" w:date="2018-01-08T20:29:00Z">
        <w:r>
          <w:t>easily access</w:t>
        </w:r>
        <w:del w:id="1440" w:author="Yong Lee - drafting180118" w:date="2018-01-20T11:12:00Z">
          <w:r w:rsidDel="00A407D7">
            <w:delText>ible</w:delText>
          </w:r>
        </w:del>
        <w:r>
          <w:t xml:space="preserve"> </w:t>
        </w:r>
      </w:ins>
      <w:ins w:id="1441" w:author="Yong Lee - 20180115" w:date="2018-01-08T20:36:00Z">
        <w:del w:id="1442" w:author="Yong Lee - drafting180118" w:date="2018-01-20T11:13:00Z">
          <w:r w:rsidDel="00A407D7">
            <w:delText xml:space="preserve">to </w:delText>
          </w:r>
        </w:del>
        <w:r>
          <w:t>the application</w:t>
        </w:r>
      </w:ins>
      <w:ins w:id="1443" w:author="Yong Lee - drafting180118" w:date="2018-01-20T11:15:00Z">
        <w:r w:rsidR="00A407D7">
          <w:t>s</w:t>
        </w:r>
      </w:ins>
      <w:ins w:id="1444" w:author="Yong Lee - 20180115" w:date="2018-01-08T20:36:00Z">
        <w:r>
          <w:t xml:space="preserve"> or service</w:t>
        </w:r>
      </w:ins>
      <w:ins w:id="1445" w:author="Yong Lee - drafting180118" w:date="2018-01-20T11:15:00Z">
        <w:r w:rsidR="00A407D7">
          <w:t>s</w:t>
        </w:r>
      </w:ins>
      <w:ins w:id="1446" w:author="Yong Lee - drafting180118" w:date="2018-01-20T11:13:00Z">
        <w:r w:rsidR="00A407D7">
          <w:t xml:space="preserve">. </w:t>
        </w:r>
      </w:ins>
      <w:ins w:id="1447" w:author="Yong Lee - drafting180118" w:date="2018-01-20T11:14:00Z">
        <w:r w:rsidR="00A407D7">
          <w:t xml:space="preserve">It is recommended that universal design (see [b-UNCRPD]) </w:t>
        </w:r>
      </w:ins>
      <w:ins w:id="1448" w:author="Yong Lee - drafting180118" w:date="2018-01-20T11:16:00Z">
        <w:r w:rsidR="00A407D7">
          <w:t>be used</w:t>
        </w:r>
      </w:ins>
      <w:ins w:id="1449" w:author="Yong Lee - 20180115" w:date="2018-01-08T20:36:00Z">
        <w:del w:id="1450" w:author="Yong Lee - drafting180118" w:date="2018-01-20T11:13:00Z">
          <w:r w:rsidDel="00A407D7">
            <w:delText xml:space="preserve"> </w:delText>
          </w:r>
        </w:del>
      </w:ins>
      <w:ins w:id="1451" w:author="Yong Lee - 20180115" w:date="2018-01-08T20:29:00Z">
        <w:del w:id="1452" w:author="Yong Lee - drafting180118" w:date="2018-01-20T11:14:00Z">
          <w:r w:rsidDel="00A407D7">
            <w:delText>includ</w:delText>
          </w:r>
        </w:del>
        <w:del w:id="1453" w:author="Yong Lee - drafting180118" w:date="2018-01-20T11:13:00Z">
          <w:r w:rsidDel="00A407D7">
            <w:delText>ing</w:delText>
          </w:r>
        </w:del>
        <w:del w:id="1454" w:author="Yong Lee - drafting180118" w:date="2018-01-20T11:14:00Z">
          <w:r w:rsidDel="00A407D7">
            <w:delText xml:space="preserve"> persons with disabilities</w:delText>
          </w:r>
        </w:del>
      </w:ins>
      <w:ins w:id="1455" w:author="Yong Lee - 20180115" w:date="2018-01-08T20:32:00Z">
        <w:del w:id="1456" w:author="Yong Lee - drafting180118" w:date="2018-01-20T11:14:00Z">
          <w:r w:rsidDel="00A407D7">
            <w:delText>,</w:delText>
          </w:r>
        </w:del>
      </w:ins>
      <w:ins w:id="1457" w:author="Yong Lee - 20180115" w:date="2018-01-08T20:29:00Z">
        <w:del w:id="1458" w:author="Yong Lee - drafting180118" w:date="2018-01-20T11:15:00Z">
          <w:r w:rsidDel="00A407D7">
            <w:delText xml:space="preserve"> and </w:delText>
          </w:r>
        </w:del>
      </w:ins>
      <w:ins w:id="1459" w:author="Yong Lee - 20180115" w:date="2018-01-08T20:37:00Z">
        <w:del w:id="1460" w:author="Yong Lee - drafting180118" w:date="2018-01-20T11:15:00Z">
          <w:r w:rsidDel="00A407D7">
            <w:delText xml:space="preserve">to </w:delText>
          </w:r>
        </w:del>
      </w:ins>
      <w:ins w:id="1461" w:author="Yong Lee - 20180115" w:date="2018-01-08T20:32:00Z">
        <w:del w:id="1462" w:author="Yong Lee - drafting180118" w:date="2018-01-20T11:16:00Z">
          <w:r w:rsidDel="00A407D7">
            <w:delText>relate such</w:delText>
          </w:r>
        </w:del>
        <w:r>
          <w:t xml:space="preserve"> </w:t>
        </w:r>
        <w:del w:id="1463" w:author="Yong Lee - drafting180118" w:date="2018-01-20T11:15:00Z">
          <w:r w:rsidDel="00A407D7">
            <w:delText xml:space="preserve">understanding </w:delText>
          </w:r>
        </w:del>
        <w:r>
          <w:t xml:space="preserve">in </w:t>
        </w:r>
      </w:ins>
      <w:ins w:id="1464" w:author="Yong Lee - 20180115" w:date="2018-01-08T20:29:00Z">
        <w:r>
          <w:t>d</w:t>
        </w:r>
      </w:ins>
      <w:ins w:id="1465" w:author="Yong Lee - 20180115" w:date="2018-01-08T20:24:00Z">
        <w:r>
          <w:t xml:space="preserve">esigning, developing and maintaining </w:t>
        </w:r>
      </w:ins>
      <w:ins w:id="1466" w:author="Yong Lee - 20180115" w:date="2018-01-08T20:37:00Z">
        <w:del w:id="1467" w:author="Yong Lee - drafting180118" w:date="2018-01-20T11:18:00Z">
          <w:r w:rsidDel="00A407D7">
            <w:delText xml:space="preserve">an </w:delText>
          </w:r>
        </w:del>
      </w:ins>
      <w:ins w:id="1468" w:author="Yong Lee - 20180115" w:date="2018-01-08T20:24:00Z">
        <w:r>
          <w:t>IoT application</w:t>
        </w:r>
      </w:ins>
      <w:ins w:id="1469" w:author="Yong Lee - drafting180118" w:date="2018-01-20T11:15:00Z">
        <w:r w:rsidR="00A407D7">
          <w:t xml:space="preserve">s and </w:t>
        </w:r>
      </w:ins>
      <w:ins w:id="1470" w:author="Yong Lee - 20180115" w:date="2018-01-08T20:24:00Z">
        <w:del w:id="1471" w:author="Yong Lee - drafting180118" w:date="2018-01-20T11:15:00Z">
          <w:r w:rsidDel="00A407D7">
            <w:delText xml:space="preserve"> </w:delText>
          </w:r>
        </w:del>
      </w:ins>
      <w:ins w:id="1472" w:author="Yong Lee - 20180115" w:date="2018-01-08T20:37:00Z">
        <w:del w:id="1473" w:author="Yong Lee - drafting180118" w:date="2018-01-20T11:15:00Z">
          <w:r w:rsidDel="00A407D7">
            <w:delText>or</w:delText>
          </w:r>
        </w:del>
      </w:ins>
      <w:ins w:id="1474" w:author="Yong Lee - 20180115" w:date="2018-01-08T20:24:00Z">
        <w:del w:id="1475" w:author="Yong Lee - drafting180118" w:date="2018-01-20T11:15:00Z">
          <w:r w:rsidDel="00A407D7">
            <w:delText xml:space="preserve"> </w:delText>
          </w:r>
        </w:del>
        <w:r>
          <w:t>service</w:t>
        </w:r>
      </w:ins>
      <w:ins w:id="1476" w:author="Yong Lee - drafting180118" w:date="2018-01-20T11:15:00Z">
        <w:r w:rsidR="00A407D7">
          <w:t>s</w:t>
        </w:r>
      </w:ins>
      <w:ins w:id="1477" w:author="Yong Lee - 20180115" w:date="2018-01-08T20:24:00Z">
        <w:r>
          <w:t>.</w:t>
        </w:r>
      </w:ins>
      <w:ins w:id="1478" w:author="Yong Lee - 20180115" w:date="2018-01-08T21:38:00Z">
        <w:r>
          <w:t xml:space="preserve"> </w:t>
        </w:r>
      </w:ins>
    </w:p>
    <w:p w14:paraId="7FF996E3" w14:textId="77777777" w:rsidR="00A407D7" w:rsidRDefault="00A407D7" w:rsidP="005C7BBE">
      <w:pPr>
        <w:rPr>
          <w:ins w:id="1479" w:author="Yong Lee - drafting180118" w:date="2018-01-20T11:16:00Z"/>
        </w:rPr>
      </w:pPr>
    </w:p>
    <w:p w14:paraId="77518A22" w14:textId="570AF7A0" w:rsidR="00851E65" w:rsidDel="00A407D7" w:rsidRDefault="00626FEF" w:rsidP="005C7BBE">
      <w:pPr>
        <w:rPr>
          <w:del w:id="1480" w:author="Yong Lee - drafting180118" w:date="2018-01-20T11:18:00Z"/>
        </w:rPr>
      </w:pPr>
      <w:ins w:id="1481" w:author="Yong Lee - 20180115" w:date="2018-01-08T22:24:00Z">
        <w:r>
          <w:t>In this Recommendation, t</w:t>
        </w:r>
      </w:ins>
      <w:ins w:id="1482" w:author="Yong Lee - 20180115" w:date="2018-01-08T22:12:00Z">
        <w:r>
          <w:t xml:space="preserve">he </w:t>
        </w:r>
      </w:ins>
      <w:ins w:id="1483" w:author="Yong Lee - 20180115" w:date="2018-01-08T22:23:00Z">
        <w:r>
          <w:t>accessibility requirements for IoT applications and services</w:t>
        </w:r>
      </w:ins>
      <w:ins w:id="1484" w:author="Yong Lee - 20180115" w:date="2018-01-08T22:12:00Z">
        <w:r>
          <w:t xml:space="preserve"> </w:t>
        </w:r>
      </w:ins>
      <w:ins w:id="1485" w:author="Yong Lee - 20180115" w:date="2018-01-08T22:24:00Z">
        <w:r>
          <w:t>are</w:t>
        </w:r>
      </w:ins>
      <w:ins w:id="1486" w:author="Yong Lee - 20180115" w:date="2018-01-08T22:12:00Z">
        <w:r>
          <w:t xml:space="preserve"> </w:t>
        </w:r>
      </w:ins>
      <w:ins w:id="1487" w:author="Yong Lee - 20180115" w:date="2018-01-08T22:13:00Z">
        <w:r>
          <w:t>classified</w:t>
        </w:r>
      </w:ins>
      <w:ins w:id="1488" w:author="Yong Lee - 20180115" w:date="2018-01-08T22:12:00Z">
        <w:r>
          <w:t xml:space="preserve"> into five different categories.</w:t>
        </w:r>
      </w:ins>
      <w:ins w:id="1489" w:author="Yong Lee - 20180115" w:date="2018-01-08T22:13:00Z">
        <w:r>
          <w:t xml:space="preserve"> </w:t>
        </w:r>
      </w:ins>
    </w:p>
    <w:p w14:paraId="5ACAA07F" w14:textId="77777777" w:rsidR="00A407D7" w:rsidRDefault="00A407D7" w:rsidP="005C7BBE">
      <w:pPr>
        <w:rPr>
          <w:ins w:id="1490" w:author="Yong Lee - drafting180118" w:date="2018-01-20T11:18:00Z"/>
        </w:rPr>
      </w:pPr>
    </w:p>
    <w:p w14:paraId="74C3E939" w14:textId="6162A7C4" w:rsidR="00626FEF" w:rsidRDefault="00626FEF" w:rsidP="005C7BBE">
      <w:pPr>
        <w:rPr>
          <w:ins w:id="1491" w:author="Yong Lee - 20180115" w:date="2018-01-08T21:47:00Z"/>
        </w:rPr>
      </w:pPr>
      <w:ins w:id="1492" w:author="Yong Lee - 20180115" w:date="2018-01-08T22:02:00Z">
        <w:r>
          <w:t>An IoT application or service is accessible when</w:t>
        </w:r>
      </w:ins>
      <w:ins w:id="1493" w:author="Yong Lee - drafting180118" w:date="2018-01-21T00:09:00Z">
        <w:r w:rsidR="00945D3D">
          <w:t xml:space="preserve"> it has</w:t>
        </w:r>
      </w:ins>
      <w:ins w:id="1494" w:author="Marco Carugi" w:date="2018-01-18T12:33:00Z">
        <w:r w:rsidR="00943CB6">
          <w:t>:</w:t>
        </w:r>
      </w:ins>
      <w:ins w:id="1495" w:author="Yong Lee - 20180115" w:date="2018-01-08T22:02:00Z">
        <w:del w:id="1496" w:author="Marco Carugi" w:date="2018-01-18T12:33:00Z">
          <w:r w:rsidDel="00943CB6">
            <w:delText xml:space="preserve"> the user be:</w:delText>
          </w:r>
        </w:del>
      </w:ins>
    </w:p>
    <w:p w14:paraId="2A61D4C0" w14:textId="301ADF8B" w:rsidR="00626FEF" w:rsidRDefault="00626FEF" w:rsidP="00626FEF">
      <w:pPr>
        <w:pStyle w:val="ListParagraph"/>
        <w:numPr>
          <w:ilvl w:val="0"/>
          <w:numId w:val="31"/>
        </w:numPr>
        <w:ind w:leftChars="0"/>
        <w:rPr>
          <w:ins w:id="1497" w:author="Yong Lee - 20180115" w:date="2018-01-08T21:47:00Z"/>
        </w:rPr>
      </w:pPr>
      <w:ins w:id="1498" w:author="Yong Lee - 20180115" w:date="2018-01-08T22:09:00Z">
        <w:r>
          <w:t xml:space="preserve">(Category I) </w:t>
        </w:r>
      </w:ins>
      <w:ins w:id="1499" w:author="Marco Carugi" w:date="2018-01-18T12:33:00Z">
        <w:del w:id="1500" w:author="Yong Lee - drafting180118" w:date="2018-01-21T00:09:00Z">
          <w:r w:rsidR="00943CB6" w:rsidDel="00945D3D">
            <w:delText xml:space="preserve">the user is </w:delText>
          </w:r>
        </w:del>
      </w:ins>
      <w:ins w:id="1501" w:author="Yong Lee - 20180115" w:date="2018-01-08T21:44:00Z">
        <w:del w:id="1502" w:author="Yong Lee - drafting180118" w:date="2018-01-21T00:09:00Z">
          <w:r w:rsidDel="00945D3D">
            <w:delText>able</w:delText>
          </w:r>
        </w:del>
      </w:ins>
      <w:ins w:id="1503" w:author="Yong Lee - drafting180118" w:date="2018-01-21T00:09:00Z">
        <w:r w:rsidR="00945D3D">
          <w:t>Ability</w:t>
        </w:r>
      </w:ins>
      <w:ins w:id="1504" w:author="Yong Lee - 20180115" w:date="2018-01-08T21:44:00Z">
        <w:r>
          <w:t xml:space="preserve"> to perceive </w:t>
        </w:r>
      </w:ins>
      <w:ins w:id="1505" w:author="Yong Lee - 20180115" w:date="2018-01-08T22:03:00Z">
        <w:r>
          <w:t xml:space="preserve">all the </w:t>
        </w:r>
      </w:ins>
      <w:ins w:id="1506" w:author="Yong Lee - 20180115" w:date="2018-01-08T21:44:00Z">
        <w:r>
          <w:t>information</w:t>
        </w:r>
      </w:ins>
      <w:ins w:id="1507" w:author="Yong Lee - 20180115" w:date="2018-01-08T22:04:00Z">
        <w:r>
          <w:t xml:space="preserve"> </w:t>
        </w:r>
      </w:ins>
      <w:ins w:id="1508" w:author="Yong Lee - 20180115" w:date="2018-01-08T22:05:00Z">
        <w:r>
          <w:t>and capabilities of an IoT application or service</w:t>
        </w:r>
      </w:ins>
      <w:ins w:id="1509" w:author="Yong Lee - 20180115" w:date="2018-01-08T21:49:00Z">
        <w:r>
          <w:t xml:space="preserve"> (</w:t>
        </w:r>
        <w:del w:id="1510" w:author="Yong Lee - drafting180118" w:date="2018-01-19T19:01:00Z">
          <w:r w:rsidDel="00AA4657">
            <w:delText>Requirement</w:delText>
          </w:r>
        </w:del>
      </w:ins>
      <w:ins w:id="1511" w:author="Yong Lee - drafting180118" w:date="2018-01-19T19:01:00Z">
        <w:r w:rsidR="00AA4657">
          <w:t>see</w:t>
        </w:r>
      </w:ins>
      <w:ins w:id="1512" w:author="Yong Lee - drafting180118" w:date="2018-01-19T10:11:00Z">
        <w:r w:rsidR="00851E65">
          <w:t xml:space="preserve"> </w:t>
        </w:r>
      </w:ins>
      <w:ins w:id="1513" w:author="Yong Lee - 20180115" w:date="2018-01-08T21:49:00Z">
        <w:del w:id="1514" w:author="Yong Lee - drafting180118" w:date="2018-01-19T10:11:00Z">
          <w:r w:rsidDel="00851E65">
            <w:delText xml:space="preserve">s </w:delText>
          </w:r>
        </w:del>
      </w:ins>
      <w:ins w:id="1515" w:author="Yong Lee - 20180115" w:date="2018-01-08T21:50:00Z">
        <w:r>
          <w:t>8.1</w:t>
        </w:r>
        <w:del w:id="1516" w:author="Yong Lee - drafting180118" w:date="2018-01-19T10:11:00Z">
          <w:r w:rsidDel="00851E65">
            <w:delText>, 8.2, 8.3</w:delText>
          </w:r>
        </w:del>
        <w:r>
          <w:t>)</w:t>
        </w:r>
      </w:ins>
      <w:ins w:id="1517" w:author="Yong Lee - 20180115" w:date="2018-01-08T23:07:00Z">
        <w:r>
          <w:t>;</w:t>
        </w:r>
      </w:ins>
      <w:ins w:id="1518" w:author="Yong Lee - drafting180118" w:date="2018-01-20T14:55:00Z">
        <w:r w:rsidR="00711A1D">
          <w:t xml:space="preserve"> </w:t>
        </w:r>
      </w:ins>
    </w:p>
    <w:p w14:paraId="462FA1E0" w14:textId="61386D51" w:rsidR="00626FEF" w:rsidRDefault="00626FEF" w:rsidP="00626FEF">
      <w:pPr>
        <w:pStyle w:val="ListParagraph"/>
        <w:numPr>
          <w:ilvl w:val="0"/>
          <w:numId w:val="31"/>
        </w:numPr>
        <w:ind w:leftChars="0"/>
        <w:rPr>
          <w:ins w:id="1519" w:author="Yong Lee - 20180115" w:date="2018-01-08T21:47:00Z"/>
        </w:rPr>
      </w:pPr>
      <w:ins w:id="1520" w:author="Yong Lee - 20180115" w:date="2018-01-08T22:09:00Z">
        <w:r>
          <w:t>(Category II)</w:t>
        </w:r>
      </w:ins>
      <w:ins w:id="1521" w:author="Yong Lee - 20180115" w:date="2018-01-08T21:45:00Z">
        <w:r>
          <w:t xml:space="preserve"> </w:t>
        </w:r>
      </w:ins>
      <w:ins w:id="1522" w:author="Marco Carugi" w:date="2018-01-18T12:34:00Z">
        <w:del w:id="1523" w:author="Yong Lee - drafting180118" w:date="2018-01-21T00:09:00Z">
          <w:r w:rsidR="00943CB6" w:rsidDel="00945D3D">
            <w:delText xml:space="preserve">the user is </w:delText>
          </w:r>
        </w:del>
      </w:ins>
      <w:ins w:id="1524" w:author="Yong Lee - 20180115" w:date="2018-01-08T21:45:00Z">
        <w:del w:id="1525" w:author="Yong Lee - drafting180118" w:date="2018-01-21T00:09:00Z">
          <w:r w:rsidDel="00945D3D">
            <w:delText>able</w:delText>
          </w:r>
        </w:del>
      </w:ins>
      <w:ins w:id="1526" w:author="Yong Lee - drafting180118" w:date="2018-01-21T00:09:00Z">
        <w:r w:rsidR="00945D3D">
          <w:t>Ability</w:t>
        </w:r>
      </w:ins>
      <w:ins w:id="1527" w:author="Yong Lee - 20180115" w:date="2018-01-08T21:45:00Z">
        <w:r>
          <w:t xml:space="preserve"> to understand </w:t>
        </w:r>
      </w:ins>
      <w:ins w:id="1528" w:author="Marco Carugi" w:date="2018-01-18T12:38:00Z">
        <w:r w:rsidR="00943CB6">
          <w:t xml:space="preserve">the </w:t>
        </w:r>
      </w:ins>
      <w:ins w:id="1529" w:author="Yong Lee - 20180115" w:date="2018-01-08T21:48:00Z">
        <w:r>
          <w:t>information presented by</w:t>
        </w:r>
      </w:ins>
      <w:ins w:id="1530" w:author="Yong Lee - 20180115" w:date="2018-01-08T21:45:00Z">
        <w:r>
          <w:t xml:space="preserve"> </w:t>
        </w:r>
      </w:ins>
      <w:ins w:id="1531" w:author="Yong Lee - 20180115" w:date="2018-01-08T22:06:00Z">
        <w:r>
          <w:t xml:space="preserve">an </w:t>
        </w:r>
      </w:ins>
      <w:ins w:id="1532" w:author="Yong Lee - 20180115" w:date="2018-01-08T21:45:00Z">
        <w:r>
          <w:t xml:space="preserve">IoT application </w:t>
        </w:r>
      </w:ins>
      <w:ins w:id="1533" w:author="Yong Lee - 20180115" w:date="2018-01-08T22:07:00Z">
        <w:r>
          <w:t>or</w:t>
        </w:r>
      </w:ins>
      <w:ins w:id="1534" w:author="Yong Lee - 20180115" w:date="2018-01-08T21:45:00Z">
        <w:r>
          <w:t xml:space="preserve"> service</w:t>
        </w:r>
      </w:ins>
      <w:ins w:id="1535" w:author="Yong Lee - 20180115" w:date="2018-01-08T21:50:00Z">
        <w:r>
          <w:t xml:space="preserve"> (</w:t>
        </w:r>
        <w:del w:id="1536" w:author="Yong Lee - drafting180118" w:date="2018-01-19T19:01:00Z">
          <w:r w:rsidDel="00AA4657">
            <w:delText>Requirements</w:delText>
          </w:r>
        </w:del>
      </w:ins>
      <w:ins w:id="1537" w:author="Yong Lee - drafting180118" w:date="2018-01-19T19:01:00Z">
        <w:r w:rsidR="00AA4657">
          <w:t>see</w:t>
        </w:r>
      </w:ins>
      <w:ins w:id="1538" w:author="Yong Lee - 20180115" w:date="2018-01-08T21:50:00Z">
        <w:r>
          <w:t xml:space="preserve"> </w:t>
        </w:r>
      </w:ins>
      <w:ins w:id="1539" w:author="Yong Lee - 20180115" w:date="2018-01-08T21:51:00Z">
        <w:r>
          <w:t>8</w:t>
        </w:r>
      </w:ins>
      <w:ins w:id="1540" w:author="Yong Lee - drafting180118" w:date="2018-01-19T10:11:00Z">
        <w:r w:rsidR="00851E65">
          <w:t>.</w:t>
        </w:r>
      </w:ins>
      <w:ins w:id="1541" w:author="Yong Lee - 20180115" w:date="2018-01-08T21:51:00Z">
        <w:del w:id="1542" w:author="Yong Lee - drafting180118" w:date="2018-01-19T10:11:00Z">
          <w:r w:rsidDel="00851E65">
            <w:delText xml:space="preserve">.7, </w:delText>
          </w:r>
        </w:del>
      </w:ins>
      <w:ins w:id="1543" w:author="Yong Lee - 20180115" w:date="2018-01-08T21:50:00Z">
        <w:del w:id="1544" w:author="Yong Lee - drafting180118" w:date="2018-01-19T10:11:00Z">
          <w:r w:rsidDel="00851E65">
            <w:delText>8.11</w:delText>
          </w:r>
        </w:del>
      </w:ins>
      <w:ins w:id="1545" w:author="Yong Lee - drafting180118" w:date="2018-01-19T10:11:00Z">
        <w:r w:rsidR="00851E65">
          <w:t>2</w:t>
        </w:r>
      </w:ins>
      <w:ins w:id="1546" w:author="Yong Lee - 20180115" w:date="2018-01-08T21:51:00Z">
        <w:r>
          <w:t>)</w:t>
        </w:r>
      </w:ins>
      <w:ins w:id="1547" w:author="Yong Lee - 20180115" w:date="2018-01-08T23:07:00Z">
        <w:r>
          <w:t>;</w:t>
        </w:r>
      </w:ins>
      <w:ins w:id="1548" w:author="Yong Lee - drafting180118" w:date="2018-01-20T15:00:00Z">
        <w:r w:rsidR="00711A1D">
          <w:t xml:space="preserve"> </w:t>
        </w:r>
      </w:ins>
    </w:p>
    <w:p w14:paraId="169E8A5A" w14:textId="415A9E98" w:rsidR="00626FEF" w:rsidRDefault="00626FEF" w:rsidP="00626FEF">
      <w:pPr>
        <w:pStyle w:val="ListParagraph"/>
        <w:numPr>
          <w:ilvl w:val="0"/>
          <w:numId w:val="31"/>
        </w:numPr>
        <w:ind w:leftChars="0"/>
        <w:rPr>
          <w:ins w:id="1549" w:author="Yong Lee - 20180115" w:date="2018-01-08T22:07:00Z"/>
        </w:rPr>
      </w:pPr>
      <w:ins w:id="1550" w:author="Yong Lee - 20180115" w:date="2018-01-08T22:09:00Z">
        <w:r>
          <w:t xml:space="preserve">(Category III) </w:t>
        </w:r>
      </w:ins>
      <w:ins w:id="1551" w:author="Yong Lee - drafting180118" w:date="2018-01-21T00:09:00Z">
        <w:r w:rsidR="00945D3D">
          <w:t>Ability</w:t>
        </w:r>
      </w:ins>
      <w:ins w:id="1552" w:author="Marco Carugi" w:date="2018-01-18T12:34:00Z">
        <w:del w:id="1553" w:author="Yong Lee - drafting180118" w:date="2018-01-21T00:09:00Z">
          <w:r w:rsidR="00943CB6" w:rsidDel="00945D3D">
            <w:delText xml:space="preserve">the user is </w:delText>
          </w:r>
        </w:del>
      </w:ins>
      <w:ins w:id="1554" w:author="Yong Lee - 20180115" w:date="2018-01-08T21:47:00Z">
        <w:del w:id="1555" w:author="Yong Lee - drafting180118" w:date="2018-01-21T00:09:00Z">
          <w:r w:rsidDel="00945D3D">
            <w:delText>able</w:delText>
          </w:r>
        </w:del>
        <w:r>
          <w:t xml:space="preserve"> to </w:t>
        </w:r>
      </w:ins>
      <w:ins w:id="1556" w:author="Yong Lee - 20180115" w:date="2018-01-08T21:53:00Z">
        <w:r>
          <w:t xml:space="preserve">perform </w:t>
        </w:r>
      </w:ins>
      <w:ins w:id="1557" w:author="Yong Lee - drafting180118" w:date="2018-01-20T11:19:00Z">
        <w:r w:rsidR="00A407D7">
          <w:t xml:space="preserve">the </w:t>
        </w:r>
      </w:ins>
      <w:ins w:id="1558" w:author="Yong Lee - 20180115" w:date="2018-01-08T21:53:00Z">
        <w:r>
          <w:t xml:space="preserve">required operations </w:t>
        </w:r>
      </w:ins>
      <w:ins w:id="1559" w:author="Yong Lee - 20180115" w:date="2018-01-08T22:07:00Z">
        <w:del w:id="1560" w:author="Yong Lee - drafting180118" w:date="2018-01-20T11:19:00Z">
          <w:r w:rsidDel="00A407D7">
            <w:delText>to</w:delText>
          </w:r>
        </w:del>
      </w:ins>
      <w:ins w:id="1561" w:author="Yong Lee - drafting180118" w:date="2018-01-20T11:19:00Z">
        <w:r w:rsidR="00A407D7">
          <w:t>of</w:t>
        </w:r>
      </w:ins>
      <w:ins w:id="1562" w:author="Yong Lee - 20180115" w:date="2018-01-08T22:07:00Z">
        <w:r>
          <w:t xml:space="preserve"> an</w:t>
        </w:r>
      </w:ins>
      <w:ins w:id="1563" w:author="Yong Lee - 20180115" w:date="2018-01-08T21:53:00Z">
        <w:r>
          <w:t xml:space="preserve"> IoT application </w:t>
        </w:r>
      </w:ins>
      <w:ins w:id="1564" w:author="Yong Lee - 20180115" w:date="2018-01-08T22:07:00Z">
        <w:r>
          <w:t>or</w:t>
        </w:r>
      </w:ins>
      <w:ins w:id="1565" w:author="Yong Lee - 20180115" w:date="2018-01-08T21:53:00Z">
        <w:r>
          <w:t xml:space="preserve"> service</w:t>
        </w:r>
      </w:ins>
      <w:ins w:id="1566" w:author="Yong Lee - 20180115" w:date="2018-01-08T23:07:00Z">
        <w:r>
          <w:t xml:space="preserve"> </w:t>
        </w:r>
      </w:ins>
      <w:ins w:id="1567" w:author="Yong Lee - 20180115" w:date="2018-01-08T21:52:00Z">
        <w:r>
          <w:t>(</w:t>
        </w:r>
        <w:del w:id="1568" w:author="Yong Lee - drafting180118" w:date="2018-01-19T19:01:00Z">
          <w:r w:rsidDel="00AA4657">
            <w:delText>Requirements</w:delText>
          </w:r>
        </w:del>
      </w:ins>
      <w:ins w:id="1569" w:author="Yong Lee - drafting180118" w:date="2018-01-19T19:01:00Z">
        <w:r w:rsidR="00AA4657">
          <w:t>see</w:t>
        </w:r>
      </w:ins>
      <w:ins w:id="1570" w:author="Yong Lee - 20180115" w:date="2018-01-08T21:52:00Z">
        <w:r>
          <w:t xml:space="preserve"> 8</w:t>
        </w:r>
      </w:ins>
      <w:ins w:id="1571" w:author="Yong Lee - drafting180118" w:date="2018-01-19T10:11:00Z">
        <w:r w:rsidR="00851E65">
          <w:t>.3</w:t>
        </w:r>
      </w:ins>
      <w:ins w:id="1572" w:author="Yong Lee - 20180115" w:date="2018-01-08T21:52:00Z">
        <w:del w:id="1573" w:author="Yong Lee - drafting180118" w:date="2018-01-19T10:11:00Z">
          <w:r w:rsidDel="00851E65">
            <w:delText>.5, 8.6</w:delText>
          </w:r>
        </w:del>
        <w:r>
          <w:t>)</w:t>
        </w:r>
      </w:ins>
      <w:ins w:id="1574" w:author="Yong Lee - 20180115" w:date="2018-01-08T23:07:00Z">
        <w:r>
          <w:t>;</w:t>
        </w:r>
      </w:ins>
    </w:p>
    <w:p w14:paraId="3C7CCA68" w14:textId="0C3DFAD8" w:rsidR="00626FEF" w:rsidRDefault="00626FEF" w:rsidP="00626FEF">
      <w:pPr>
        <w:pStyle w:val="ListParagraph"/>
        <w:numPr>
          <w:ilvl w:val="0"/>
          <w:numId w:val="31"/>
        </w:numPr>
        <w:ind w:leftChars="0"/>
        <w:rPr>
          <w:ins w:id="1575" w:author="Yong Lee - 20180115" w:date="2018-01-08T22:08:00Z"/>
        </w:rPr>
      </w:pPr>
      <w:ins w:id="1576" w:author="Yong Lee - 20180115" w:date="2018-01-08T22:09:00Z">
        <w:r>
          <w:t xml:space="preserve">(Category IV) </w:t>
        </w:r>
      </w:ins>
      <w:ins w:id="1577" w:author="Marco Carugi" w:date="2018-01-18T12:34:00Z">
        <w:del w:id="1578" w:author="Yong Lee - drafting180118" w:date="2018-01-21T00:09:00Z">
          <w:r w:rsidR="00943CB6" w:rsidDel="00945D3D">
            <w:delText xml:space="preserve">the user is </w:delText>
          </w:r>
        </w:del>
      </w:ins>
      <w:ins w:id="1579" w:author="Yong Lee - 20180115" w:date="2018-01-08T22:08:00Z">
        <w:del w:id="1580" w:author="Yong Lee - drafting180118" w:date="2018-01-21T00:09:00Z">
          <w:r w:rsidDel="00945D3D">
            <w:delText>able</w:delText>
          </w:r>
        </w:del>
      </w:ins>
      <w:ins w:id="1581" w:author="Yong Lee - drafting180118" w:date="2018-01-21T00:09:00Z">
        <w:r w:rsidR="00945D3D">
          <w:t>Ability</w:t>
        </w:r>
      </w:ins>
      <w:ins w:id="1582" w:author="Yong Lee - 20180115" w:date="2018-01-08T22:08:00Z">
        <w:r>
          <w:t xml:space="preserve"> to </w:t>
        </w:r>
      </w:ins>
      <w:ins w:id="1583" w:author="Yong Lee - 20180115" w:date="2018-01-08T21:57:00Z">
        <w:r>
          <w:t xml:space="preserve">use </w:t>
        </w:r>
      </w:ins>
      <w:ins w:id="1584" w:author="Yong Lee - 20180115" w:date="2018-01-08T22:08:00Z">
        <w:r>
          <w:t>suitable</w:t>
        </w:r>
      </w:ins>
      <w:ins w:id="1585" w:author="Yong Lee - 20180115" w:date="2018-01-08T21:57:00Z">
        <w:r>
          <w:t xml:space="preserve"> assistive technology </w:t>
        </w:r>
      </w:ins>
      <w:ins w:id="1586" w:author="Yong Lee - 20180115" w:date="2018-01-08T22:08:00Z">
        <w:r>
          <w:t>with an IoT application or service</w:t>
        </w:r>
        <w:del w:id="1587" w:author="Yong Lee - drafting180118" w:date="2018-01-20T11:20:00Z">
          <w:r w:rsidDel="00A407D7">
            <w:delText>s when needed by the user</w:delText>
          </w:r>
        </w:del>
        <w:r>
          <w:t xml:space="preserve"> </w:t>
        </w:r>
      </w:ins>
      <w:ins w:id="1588" w:author="Yong Lee - 20180115" w:date="2018-01-08T21:57:00Z">
        <w:r>
          <w:t>(</w:t>
        </w:r>
        <w:del w:id="1589" w:author="Yong Lee - drafting180118" w:date="2018-01-19T19:01:00Z">
          <w:r w:rsidDel="00AA4657">
            <w:delText>Requirement</w:delText>
          </w:r>
        </w:del>
      </w:ins>
      <w:ins w:id="1590" w:author="Yong Lee - drafting180118" w:date="2018-01-19T19:01:00Z">
        <w:r w:rsidR="00AA4657">
          <w:t>see</w:t>
        </w:r>
      </w:ins>
      <w:ins w:id="1591" w:author="Yong Lee - 20180115" w:date="2018-01-08T21:57:00Z">
        <w:r>
          <w:t xml:space="preserve"> 8.4)</w:t>
        </w:r>
      </w:ins>
      <w:ins w:id="1592" w:author="Yong Lee - 20180115" w:date="2018-01-08T23:07:00Z">
        <w:r>
          <w:t>; and</w:t>
        </w:r>
      </w:ins>
    </w:p>
    <w:p w14:paraId="2CAE936F" w14:textId="4A3532B3" w:rsidR="00626FEF" w:rsidRDefault="00626FEF" w:rsidP="00626FEF">
      <w:pPr>
        <w:pStyle w:val="ListParagraph"/>
        <w:numPr>
          <w:ilvl w:val="0"/>
          <w:numId w:val="31"/>
        </w:numPr>
        <w:ind w:leftChars="0"/>
        <w:rPr>
          <w:ins w:id="1593" w:author="Yong Lee - 20180115" w:date="2018-01-08T23:39:00Z"/>
        </w:rPr>
      </w:pPr>
      <w:ins w:id="1594" w:author="Yong Lee - 20180115" w:date="2018-01-08T22:10:00Z">
        <w:r>
          <w:t>(Category V</w:t>
        </w:r>
        <w:r w:rsidRPr="00945D3D">
          <w:t xml:space="preserve">) </w:t>
        </w:r>
      </w:ins>
      <w:ins w:id="1595" w:author="Yong Lee - drafting180118" w:date="2018-01-21T00:10:00Z">
        <w:r w:rsidR="00945D3D" w:rsidRPr="00945D3D">
          <w:rPr>
            <w:rPrChange w:id="1596" w:author="Yong Lee - drafting180118" w:date="2018-01-21T00:12:00Z">
              <w:rPr>
                <w:highlight w:val="lightGray"/>
              </w:rPr>
            </w:rPrChange>
          </w:rPr>
          <w:t xml:space="preserve">Ability to </w:t>
        </w:r>
      </w:ins>
      <w:ins w:id="1597" w:author="Marco Carugi" w:date="2018-01-18T12:34:00Z">
        <w:del w:id="1598" w:author="Yong Lee - drafting180118" w:date="2018-01-21T00:10:00Z">
          <w:r w:rsidR="00943CB6" w:rsidRPr="00945D3D" w:rsidDel="00945D3D">
            <w:delText xml:space="preserve">the </w:delText>
          </w:r>
        </w:del>
      </w:ins>
      <w:ins w:id="1599" w:author="Yong Lee - 20180115" w:date="2018-01-08T22:09:00Z">
        <w:del w:id="1600" w:author="Yong Lee - drafting180118" w:date="2018-01-21T00:10:00Z">
          <w:r w:rsidRPr="00945D3D" w:rsidDel="00945D3D">
            <w:delText xml:space="preserve">able to utilize an </w:delText>
          </w:r>
        </w:del>
      </w:ins>
      <w:ins w:id="1601" w:author="Yong Lee - 20180115" w:date="2018-01-08T21:57:00Z">
        <w:del w:id="1602" w:author="Yong Lee - drafting180118" w:date="2018-01-21T00:10:00Z">
          <w:r w:rsidRPr="00945D3D" w:rsidDel="00945D3D">
            <w:delText xml:space="preserve">IoT </w:delText>
          </w:r>
        </w:del>
      </w:ins>
      <w:ins w:id="1603" w:author="Yong Lee - 20180115" w:date="2018-01-08T21:58:00Z">
        <w:del w:id="1604" w:author="Yong Lee - drafting180118" w:date="2018-01-21T00:10:00Z">
          <w:r w:rsidRPr="00945D3D" w:rsidDel="00945D3D">
            <w:delText>application</w:delText>
          </w:r>
        </w:del>
      </w:ins>
      <w:ins w:id="1605" w:author="Yong Lee - 20180115" w:date="2018-01-08T21:57:00Z">
        <w:del w:id="1606" w:author="Yong Lee - drafting180118" w:date="2018-01-21T00:10:00Z">
          <w:r w:rsidRPr="00945D3D" w:rsidDel="00945D3D">
            <w:delText xml:space="preserve"> or service </w:delText>
          </w:r>
        </w:del>
      </w:ins>
      <w:ins w:id="1607" w:author="Marco Carugi" w:date="2018-01-18T12:34:00Z">
        <w:del w:id="1608" w:author="Yong Lee - drafting180118" w:date="2018-01-21T00:10:00Z">
          <w:r w:rsidR="00943CB6" w:rsidRPr="00945D3D" w:rsidDel="00945D3D">
            <w:delText xml:space="preserve">can </w:delText>
          </w:r>
        </w:del>
      </w:ins>
      <w:ins w:id="1609" w:author="Yong Lee - 20180115" w:date="2018-01-08T22:09:00Z">
        <w:del w:id="1610" w:author="Marco Carugi" w:date="2018-01-18T12:34:00Z">
          <w:r w:rsidRPr="00945D3D" w:rsidDel="00943CB6">
            <w:delText>that</w:delText>
          </w:r>
        </w:del>
      </w:ins>
      <w:ins w:id="1611" w:author="Yong Lee - 20180115" w:date="2018-01-08T21:57:00Z">
        <w:del w:id="1612" w:author="Marco Carugi" w:date="2018-01-18T12:35:00Z">
          <w:r w:rsidRPr="00945D3D" w:rsidDel="00943CB6">
            <w:delText xml:space="preserve"> </w:delText>
          </w:r>
        </w:del>
      </w:ins>
      <w:ins w:id="1613" w:author="Marco Carugi" w:date="2018-01-18T12:32:00Z">
        <w:r w:rsidR="00943CB6" w:rsidRPr="00945D3D">
          <w:t>satisf</w:t>
        </w:r>
      </w:ins>
      <w:ins w:id="1614" w:author="Marco Carugi" w:date="2018-01-18T12:35:00Z">
        <w:r w:rsidR="00943CB6" w:rsidRPr="00945D3D">
          <w:t>y</w:t>
        </w:r>
      </w:ins>
      <w:ins w:id="1615" w:author="Marco Carugi" w:date="2018-01-18T12:32:00Z">
        <w:r w:rsidR="00943CB6" w:rsidRPr="00945D3D">
          <w:t xml:space="preserve"> </w:t>
        </w:r>
        <w:del w:id="1616" w:author="Yong Lee - drafting180118" w:date="2018-01-20T11:22:00Z">
          <w:r w:rsidR="00943CB6" w:rsidRPr="00945D3D" w:rsidDel="00A407D7">
            <w:delText xml:space="preserve">the </w:delText>
          </w:r>
        </w:del>
        <w:r w:rsidR="00943CB6" w:rsidRPr="00945D3D">
          <w:t>user’s specific needs</w:t>
        </w:r>
      </w:ins>
      <w:ins w:id="1617" w:author="Yong Lee - 20180115" w:date="2018-01-08T21:57:00Z">
        <w:del w:id="1618" w:author="Marco Carugi" w:date="2018-01-18T12:32:00Z">
          <w:r w:rsidRPr="00945D3D" w:rsidDel="00943CB6">
            <w:delText>support</w:delText>
          </w:r>
        </w:del>
      </w:ins>
      <w:ins w:id="1619" w:author="Yong Lee - 20180115" w:date="2018-01-08T22:09:00Z">
        <w:del w:id="1620" w:author="Marco Carugi" w:date="2018-01-18T12:32:00Z">
          <w:r w:rsidRPr="00945D3D" w:rsidDel="00943CB6">
            <w:delText>s</w:delText>
          </w:r>
        </w:del>
      </w:ins>
      <w:ins w:id="1621" w:author="Yong Lee - 20180115" w:date="2018-01-08T21:57:00Z">
        <w:del w:id="1622" w:author="Marco Carugi" w:date="2018-01-18T12:32:00Z">
          <w:r w:rsidRPr="00945D3D" w:rsidDel="00943CB6">
            <w:delText xml:space="preserve"> the user</w:delText>
          </w:r>
        </w:del>
        <w:r>
          <w:t xml:space="preserve"> (</w:t>
        </w:r>
        <w:del w:id="1623" w:author="Yong Lee - drafting180118" w:date="2018-01-19T19:01:00Z">
          <w:r w:rsidDel="00AA4657">
            <w:delText>Requirements</w:delText>
          </w:r>
        </w:del>
      </w:ins>
      <w:ins w:id="1624" w:author="Yong Lee - drafting180118" w:date="2018-01-19T19:01:00Z">
        <w:r w:rsidR="00AA4657">
          <w:t>see</w:t>
        </w:r>
      </w:ins>
      <w:ins w:id="1625" w:author="Yong Lee - 20180115" w:date="2018-01-08T21:57:00Z">
        <w:r>
          <w:t xml:space="preserve"> 8.</w:t>
        </w:r>
      </w:ins>
      <w:ins w:id="1626" w:author="Yong Lee - drafting180118" w:date="2018-01-19T10:11:00Z">
        <w:r w:rsidR="00851E65">
          <w:t>5</w:t>
        </w:r>
      </w:ins>
      <w:ins w:id="1627" w:author="Yong Lee - 20180115" w:date="2018-01-08T21:57:00Z">
        <w:del w:id="1628" w:author="Yong Lee - drafting180118" w:date="2018-01-19T10:11:00Z">
          <w:r w:rsidDel="00851E65">
            <w:delText>8, 8.9, 8.10</w:delText>
          </w:r>
        </w:del>
        <w:r>
          <w:t>)</w:t>
        </w:r>
      </w:ins>
      <w:ins w:id="1629" w:author="Yong Lee - 20180115" w:date="2018-01-08T23:07:00Z">
        <w:r>
          <w:t>.</w:t>
        </w:r>
      </w:ins>
    </w:p>
    <w:p w14:paraId="202D28F6" w14:textId="77777777" w:rsidR="00617C91" w:rsidRDefault="00617C91" w:rsidP="00617C91">
      <w:pPr>
        <w:rPr>
          <w:ins w:id="1630" w:author="Yong Lee - 20180115" w:date="2018-01-08T21:58:00Z"/>
        </w:rPr>
      </w:pPr>
    </w:p>
    <w:p w14:paraId="6EDC865A" w14:textId="21AB66E1" w:rsidR="00626FEF" w:rsidRDefault="00617C91" w:rsidP="005C7BBE">
      <w:pPr>
        <w:rPr>
          <w:ins w:id="1631" w:author="Yong Lee - drafting180118" w:date="2018-01-21T00:44:00Z"/>
        </w:rPr>
      </w:pPr>
      <w:ins w:id="1632" w:author="Yong Lee - 20180115" w:date="2018-01-09T00:00:00Z">
        <w:r>
          <w:t>Figure 2 summarizes the categorization of IoT application</w:t>
        </w:r>
        <w:del w:id="1633" w:author="Yong Lee - drafting180118" w:date="2018-01-20T11:22:00Z">
          <w:r w:rsidDel="00A407D7">
            <w:delText>s</w:delText>
          </w:r>
        </w:del>
        <w:r>
          <w:t xml:space="preserve"> and service</w:t>
        </w:r>
        <w:del w:id="1634" w:author="Yong Lee - drafting180118" w:date="2018-01-20T11:22:00Z">
          <w:r w:rsidDel="00A407D7">
            <w:delText>s</w:delText>
          </w:r>
        </w:del>
        <w:r>
          <w:t xml:space="preserve"> requirements</w:t>
        </w:r>
      </w:ins>
      <w:ins w:id="1635" w:author="Marco Carugi" w:date="2018-01-18T12:40:00Z">
        <w:r w:rsidR="0033387F">
          <w:t xml:space="preserve"> including the requirement</w:t>
        </w:r>
      </w:ins>
      <w:ins w:id="1636" w:author="Yong Lee - drafting180118" w:date="2018-01-20T11:24:00Z">
        <w:r w:rsidR="00A407D7">
          <w:t>s</w:t>
        </w:r>
      </w:ins>
      <w:ins w:id="1637" w:author="Marco Carugi" w:date="2018-01-18T12:40:00Z">
        <w:del w:id="1638" w:author="Yong Lee - drafting180118" w:date="2018-01-20T11:24:00Z">
          <w:r w:rsidR="0033387F" w:rsidDel="00A407D7">
            <w:delText xml:space="preserve"> areas</w:delText>
          </w:r>
        </w:del>
        <w:r w:rsidR="0033387F">
          <w:t xml:space="preserve"> identified in clause 8.</w:t>
        </w:r>
      </w:ins>
      <w:ins w:id="1639" w:author="Yong Lee - 20180115" w:date="2018-01-09T00:00:00Z">
        <w:del w:id="1640" w:author="Marco Carugi" w:date="2018-01-18T12:41:00Z">
          <w:r w:rsidDel="0033387F">
            <w:delText>.</w:delText>
          </w:r>
        </w:del>
        <w:r>
          <w:t xml:space="preserve"> </w:t>
        </w:r>
      </w:ins>
    </w:p>
    <w:p w14:paraId="479693F7" w14:textId="23CF5CB9" w:rsidR="00945D3D" w:rsidRDefault="00945D3D" w:rsidP="005C7BBE">
      <w:pPr>
        <w:rPr>
          <w:ins w:id="1641" w:author="Yong Lee - 20180115" w:date="2018-01-08T22:25:00Z"/>
        </w:rPr>
      </w:pPr>
      <w:ins w:id="1642" w:author="Yong Lee - drafting180118" w:date="2018-01-21T00:55:00Z">
        <w:r w:rsidRPr="00945D3D">
          <w:rPr>
            <w:noProof/>
            <w:lang w:val="en-GB" w:eastAsia="en-GB"/>
          </w:rPr>
          <w:drawing>
            <wp:inline distT="0" distB="0" distL="0" distR="0" wp14:anchorId="6524DFB9" wp14:editId="4B06B341">
              <wp:extent cx="6120765" cy="3812540"/>
              <wp:effectExtent l="0" t="0" r="635"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3812540"/>
                      </a:xfrm>
                      <a:prstGeom prst="rect">
                        <a:avLst/>
                      </a:prstGeom>
                    </pic:spPr>
                  </pic:pic>
                </a:graphicData>
              </a:graphic>
            </wp:inline>
          </w:drawing>
        </w:r>
      </w:ins>
    </w:p>
    <w:p w14:paraId="337AD627" w14:textId="643067FD" w:rsidR="00626FEF" w:rsidDel="00945D3D" w:rsidRDefault="003213FE" w:rsidP="005C7BBE">
      <w:pPr>
        <w:rPr>
          <w:ins w:id="1643" w:author="Yong Lee - 20180115" w:date="2018-01-08T22:26:00Z"/>
          <w:del w:id="1644" w:author="Yong Lee - drafting180118" w:date="2018-01-21T00:23:00Z"/>
        </w:rPr>
      </w:pPr>
      <w:ins w:id="1645" w:author="Marco Carugi" w:date="2018-01-18T12:41:00Z">
        <w:del w:id="1646" w:author="Yong Lee - drafting180118" w:date="2018-01-21T00:23:00Z">
          <w:r w:rsidRPr="00851E65" w:rsidDel="00945D3D">
            <w:rPr>
              <w:highlight w:val="yellow"/>
              <w:rPrChange w:id="1647" w:author="Yong Lee - drafting180118" w:date="2018-01-19T12:39:00Z">
                <w:rPr/>
              </w:rPrChange>
            </w:rPr>
            <w:delText>For drafting: to remove colours.</w:delText>
          </w:r>
        </w:del>
      </w:ins>
    </w:p>
    <w:p w14:paraId="14B9DA32" w14:textId="76013FBC" w:rsidR="00626FEF" w:rsidRDefault="00626FEF" w:rsidP="00626FEF">
      <w:pPr>
        <w:pStyle w:val="FigureNotitle"/>
        <w:rPr>
          <w:ins w:id="1648" w:author="Yong Lee - 20180115" w:date="2018-01-08T23:35:00Z"/>
        </w:rPr>
      </w:pPr>
      <w:bookmarkStart w:id="1649" w:name="_Toc503216641"/>
      <w:ins w:id="1650" w:author="Yong Lee - 20180115" w:date="2018-01-08T23:35:00Z">
        <w:del w:id="1651" w:author="Yong Lee - drafting180118" w:date="2018-01-21T00:43:00Z">
          <w:r w:rsidRPr="00626FEF" w:rsidDel="00945D3D">
            <w:rPr>
              <w:noProof/>
              <w:lang w:eastAsia="en-GB"/>
            </w:rPr>
            <w:drawing>
              <wp:inline distT="0" distB="0" distL="0" distR="0" wp14:anchorId="65FD1001" wp14:editId="25927064">
                <wp:extent cx="6488385" cy="4069797"/>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491462" cy="4071727"/>
                        </a:xfrm>
                        <a:prstGeom prst="rect">
                          <a:avLst/>
                        </a:prstGeom>
                      </pic:spPr>
                    </pic:pic>
                  </a:graphicData>
                </a:graphic>
              </wp:inline>
            </w:drawing>
          </w:r>
        </w:del>
        <w:r w:rsidRPr="00626FEF">
          <w:t xml:space="preserve"> </w:t>
        </w:r>
      </w:ins>
      <w:ins w:id="1652" w:author="Yong Lee - 20180115" w:date="2018-01-08T22:27:00Z">
        <w:r w:rsidRPr="004830B2">
          <w:t xml:space="preserve">Figure </w:t>
        </w:r>
        <w:r w:rsidRPr="004830B2">
          <w:fldChar w:fldCharType="begin"/>
        </w:r>
        <w:r w:rsidRPr="004830B2">
          <w:instrText xml:space="preserve"> SEQ Figure \* ARABIC </w:instrText>
        </w:r>
        <w:r w:rsidRPr="004830B2">
          <w:fldChar w:fldCharType="separate"/>
        </w:r>
      </w:ins>
      <w:r>
        <w:rPr>
          <w:noProof/>
        </w:rPr>
        <w:t>2</w:t>
      </w:r>
      <w:ins w:id="1653" w:author="Yong Lee - 20180115" w:date="2018-01-08T22:27:00Z">
        <w:r w:rsidRPr="004830B2">
          <w:fldChar w:fldCharType="end"/>
        </w:r>
        <w:r w:rsidRPr="004D5606">
          <w:t xml:space="preserve"> </w:t>
        </w:r>
        <w:del w:id="1654" w:author="Yong Lee - drafting180118" w:date="2018-01-20T11:27:00Z">
          <w:r w:rsidDel="00A407D7">
            <w:delText>Categorization</w:delText>
          </w:r>
        </w:del>
      </w:ins>
      <w:ins w:id="1655" w:author="Yong Lee - drafting180118" w:date="2018-01-20T11:27:00Z">
        <w:r w:rsidR="00A407D7">
          <w:t>Categories</w:t>
        </w:r>
      </w:ins>
      <w:ins w:id="1656" w:author="Yong Lee - 20180115" w:date="2018-01-08T22:27:00Z">
        <w:r>
          <w:t xml:space="preserve"> of IoT application</w:t>
        </w:r>
        <w:del w:id="1657" w:author="Yong Lee - drafting180118" w:date="2018-01-20T11:25:00Z">
          <w:r w:rsidDel="00A407D7">
            <w:delText>s</w:delText>
          </w:r>
        </w:del>
        <w:r>
          <w:t xml:space="preserve"> and service</w:t>
        </w:r>
        <w:del w:id="1658" w:author="Yong Lee - drafting180118" w:date="2018-01-20T11:25:00Z">
          <w:r w:rsidDel="00A407D7">
            <w:delText>s</w:delText>
          </w:r>
        </w:del>
        <w:r>
          <w:t xml:space="preserve"> requirements</w:t>
        </w:r>
      </w:ins>
      <w:bookmarkEnd w:id="1649"/>
    </w:p>
    <w:p w14:paraId="0EA32B3A" w14:textId="77777777" w:rsidR="00626FEF" w:rsidDel="00AA4657" w:rsidRDefault="00626FEF" w:rsidP="00626FEF">
      <w:pPr>
        <w:rPr>
          <w:ins w:id="1659" w:author="Yong Lee - 20180115" w:date="2018-01-09T00:00:00Z"/>
          <w:del w:id="1660" w:author="Yong Lee - drafting180118" w:date="2018-01-19T18:20:00Z"/>
          <w:lang w:val="en-GB" w:eastAsia="ja-JP"/>
        </w:rPr>
      </w:pPr>
    </w:p>
    <w:p w14:paraId="0800EBBC" w14:textId="58AD8475" w:rsidR="00617C91" w:rsidRPr="00851E65" w:rsidDel="00851E65" w:rsidRDefault="00477985" w:rsidP="00617C91">
      <w:pPr>
        <w:rPr>
          <w:ins w:id="1661" w:author="Yong Lee - 20180115" w:date="2018-01-09T00:00:00Z"/>
          <w:moveFrom w:id="1662" w:author="Yong Lee - drafting180118" w:date="2018-01-19T10:12:00Z"/>
          <w:sz w:val="22"/>
          <w:highlight w:val="yellow"/>
          <w:rPrChange w:id="1663" w:author="Yong Lee - drafting180118" w:date="2018-01-19T12:39:00Z">
            <w:rPr>
              <w:ins w:id="1664" w:author="Yong Lee - 20180115" w:date="2018-01-09T00:00:00Z"/>
              <w:moveFrom w:id="1665" w:author="Yong Lee - drafting180118" w:date="2018-01-19T10:12:00Z"/>
            </w:rPr>
          </w:rPrChange>
        </w:rPr>
      </w:pPr>
      <w:moveFromRangeStart w:id="1666" w:author="Yong Lee - drafting180118" w:date="2018-01-19T10:12:00Z" w:name="move504120066"/>
      <w:moveFrom w:id="1667" w:author="Yong Lee - drafting180118" w:date="2018-01-19T10:12:00Z">
        <w:ins w:id="1668" w:author="Yong Lee - 20180115" w:date="2018-01-09T00:51:00Z">
          <w:r w:rsidRPr="00851E65" w:rsidDel="00851E65">
            <w:rPr>
              <w:sz w:val="22"/>
              <w:highlight w:val="yellow"/>
              <w:rPrChange w:id="1669" w:author="Yong Lee - drafting180118" w:date="2018-01-19T12:39:00Z">
                <w:rPr/>
              </w:rPrChange>
            </w:rPr>
            <w:t>NOTE –</w:t>
          </w:r>
        </w:ins>
        <w:ins w:id="1670" w:author="Yong Lee - 20180115" w:date="2018-01-09T00:52:00Z">
          <w:r w:rsidRPr="00851E65" w:rsidDel="00851E65">
            <w:rPr>
              <w:sz w:val="22"/>
              <w:highlight w:val="yellow"/>
              <w:rPrChange w:id="1671" w:author="Yong Lee - drafting180118" w:date="2018-01-19T12:39:00Z">
                <w:rPr>
                  <w:sz w:val="22"/>
                </w:rPr>
              </w:rPrChange>
            </w:rPr>
            <w:t>A</w:t>
          </w:r>
        </w:ins>
        <w:ins w:id="1672" w:author="Yong Lee - 20180115" w:date="2018-01-09T00:00:00Z">
          <w:r w:rsidR="00617C91" w:rsidRPr="00851E65" w:rsidDel="00851E65">
            <w:rPr>
              <w:sz w:val="22"/>
              <w:highlight w:val="yellow"/>
              <w:rPrChange w:id="1673" w:author="Yong Lee - drafting180118" w:date="2018-01-19T12:39:00Z">
                <w:rPr/>
              </w:rPrChange>
            </w:rPr>
            <w:t>ccessibility requirements only relevant to IoT environments are addressed</w:t>
          </w:r>
        </w:ins>
        <w:ins w:id="1674" w:author="Yong Lee - 20180115" w:date="2018-01-09T00:52:00Z">
          <w:r w:rsidRPr="00851E65" w:rsidDel="00851E65">
            <w:rPr>
              <w:sz w:val="22"/>
              <w:highlight w:val="yellow"/>
              <w:rPrChange w:id="1675" w:author="Yong Lee - drafting180118" w:date="2018-01-19T12:39:00Z">
                <w:rPr>
                  <w:sz w:val="22"/>
                </w:rPr>
              </w:rPrChange>
            </w:rPr>
            <w:t xml:space="preserve"> in this Recommendation</w:t>
          </w:r>
        </w:ins>
        <w:ins w:id="1676" w:author="Yong Lee - 20180115" w:date="2018-01-09T00:00:00Z">
          <w:r w:rsidR="00617C91" w:rsidRPr="00851E65" w:rsidDel="00851E65">
            <w:rPr>
              <w:sz w:val="22"/>
              <w:highlight w:val="yellow"/>
              <w:rPrChange w:id="1677" w:author="Yong Lee - drafting180118" w:date="2018-01-19T12:39:00Z">
                <w:rPr/>
              </w:rPrChange>
            </w:rPr>
            <w:t>. (For general ICT user needs summery, see [ITU-T F.790] and [b-ISO/IEC TR29138-1])</w:t>
          </w:r>
        </w:ins>
      </w:moveFrom>
    </w:p>
    <w:moveFromRangeEnd w:id="1666"/>
    <w:p w14:paraId="51140CAE" w14:textId="464B26E2" w:rsidR="00851E65" w:rsidRDefault="003213FE" w:rsidP="00626FEF">
      <w:pPr>
        <w:rPr>
          <w:ins w:id="1678" w:author="Yong Lee - drafting180118" w:date="2018-01-19T12:33:00Z"/>
          <w:lang w:eastAsia="ja-JP"/>
        </w:rPr>
      </w:pPr>
      <w:ins w:id="1679" w:author="Marco Carugi" w:date="2018-01-18T12:42:00Z">
        <w:del w:id="1680" w:author="Yong Lee - drafting180118" w:date="2018-01-19T12:52:00Z">
          <w:r w:rsidRPr="00851E65" w:rsidDel="00851E65">
            <w:rPr>
              <w:highlight w:val="yellow"/>
              <w:lang w:eastAsia="ja-JP"/>
              <w:rPrChange w:id="1681" w:author="Yong Lee - drafting180118" w:date="2018-01-19T12:39:00Z">
                <w:rPr>
                  <w:lang w:eastAsia="ja-JP"/>
                </w:rPr>
              </w:rPrChange>
            </w:rPr>
            <w:delText>For dr</w:delText>
          </w:r>
        </w:del>
      </w:ins>
      <w:ins w:id="1682" w:author="Marco Carugi" w:date="2018-01-18T12:43:00Z">
        <w:del w:id="1683" w:author="Yong Lee - drafting180118" w:date="2018-01-19T12:52:00Z">
          <w:r w:rsidRPr="00851E65" w:rsidDel="00851E65">
            <w:rPr>
              <w:highlight w:val="yellow"/>
              <w:lang w:eastAsia="ja-JP"/>
              <w:rPrChange w:id="1684" w:author="Yong Lee - drafting180118" w:date="2018-01-19T12:39:00Z">
                <w:rPr>
                  <w:lang w:eastAsia="ja-JP"/>
                </w:rPr>
              </w:rPrChange>
            </w:rPr>
            <w:delText>afting: to consider above note for clause 8.</w:delText>
          </w:r>
          <w:r w:rsidDel="00851E65">
            <w:rPr>
              <w:lang w:eastAsia="ja-JP"/>
            </w:rPr>
            <w:delText xml:space="preserve"> </w:delText>
          </w:r>
        </w:del>
      </w:ins>
    </w:p>
    <w:p w14:paraId="46C19E0F" w14:textId="65392E01" w:rsidR="00851E65" w:rsidRPr="00617C91" w:rsidDel="00851E65" w:rsidRDefault="00851E65" w:rsidP="00626FEF">
      <w:pPr>
        <w:rPr>
          <w:ins w:id="1685" w:author="Yong Lee - 20180115" w:date="2018-01-08T22:36:00Z"/>
          <w:del w:id="1686" w:author="Yong Lee - drafting180118" w:date="2018-01-19T12:52:00Z"/>
          <w:lang w:eastAsia="ja-JP"/>
        </w:rPr>
      </w:pPr>
    </w:p>
    <w:p w14:paraId="4626D37B" w14:textId="049DBE47" w:rsidR="00626FEF" w:rsidRPr="00626FEF" w:rsidRDefault="00626FEF" w:rsidP="00626FEF">
      <w:pPr>
        <w:pStyle w:val="ListParagraph"/>
        <w:numPr>
          <w:ilvl w:val="2"/>
          <w:numId w:val="28"/>
        </w:numPr>
        <w:ind w:leftChars="0"/>
        <w:rPr>
          <w:ins w:id="1687" w:author="Yong Lee - 20180115" w:date="2018-01-08T22:37:00Z"/>
          <w:b/>
        </w:rPr>
      </w:pPr>
      <w:ins w:id="1688" w:author="Yong Lee - 20180115" w:date="2018-01-08T22:36:00Z">
        <w:r w:rsidRPr="00626FEF">
          <w:rPr>
            <w:b/>
          </w:rPr>
          <w:t>IoT specific accessibility considerations for Category I</w:t>
        </w:r>
      </w:ins>
    </w:p>
    <w:p w14:paraId="39AC7E4A" w14:textId="72E3C941" w:rsidR="00626FEF" w:rsidRDefault="00626FEF" w:rsidP="00626FEF">
      <w:pPr>
        <w:rPr>
          <w:ins w:id="1689" w:author="Yong Lee - 20180115" w:date="2018-01-08T22:39:00Z"/>
        </w:rPr>
      </w:pPr>
      <w:ins w:id="1690" w:author="Yong Lee - 20180115" w:date="2018-01-08T22:39:00Z">
        <w:r>
          <w:t xml:space="preserve">The following </w:t>
        </w:r>
      </w:ins>
      <w:ins w:id="1691" w:author="Yong Lee - 20180115" w:date="2018-01-08T22:40:00Z">
        <w:r>
          <w:t>characteristics of IoT</w:t>
        </w:r>
      </w:ins>
      <w:ins w:id="1692" w:author="Yong Lee - 20180115" w:date="2018-01-08T22:39:00Z">
        <w:r>
          <w:t xml:space="preserve"> must be considered for Category I:</w:t>
        </w:r>
      </w:ins>
    </w:p>
    <w:p w14:paraId="3761A8CE" w14:textId="1E8C38F8" w:rsidR="00626FEF" w:rsidRPr="00626FEF" w:rsidRDefault="00626FEF" w:rsidP="00626FEF">
      <w:pPr>
        <w:pStyle w:val="ListParagraph"/>
        <w:numPr>
          <w:ilvl w:val="0"/>
          <w:numId w:val="31"/>
        </w:numPr>
        <w:ind w:leftChars="0"/>
        <w:rPr>
          <w:ins w:id="1693" w:author="Yong Lee - 20180115" w:date="2018-01-08T22:41:00Z"/>
        </w:rPr>
      </w:pPr>
      <w:ins w:id="1694" w:author="Yong Lee - 20180115" w:date="2018-01-08T22:40:00Z">
        <w:r>
          <w:rPr>
            <w:lang w:val="en-US"/>
          </w:rPr>
          <w:t>U</w:t>
        </w:r>
      </w:ins>
      <w:ins w:id="1695" w:author="Yong Lee - drafting180118" w:date="2018-01-20T11:29:00Z">
        <w:r w:rsidR="00A407D7">
          <w:rPr>
            <w:lang w:val="en-US"/>
          </w:rPr>
          <w:t xml:space="preserve">ser </w:t>
        </w:r>
      </w:ins>
      <w:ins w:id="1696" w:author="Yong Lee - drafting180118" w:date="2018-01-20T11:35:00Z">
        <w:r w:rsidR="00A407D7">
          <w:rPr>
            <w:lang w:val="en-US"/>
          </w:rPr>
          <w:t>i</w:t>
        </w:r>
      </w:ins>
      <w:ins w:id="1697" w:author="Yong Lee - 20180115" w:date="2018-01-08T22:40:00Z">
        <w:del w:id="1698" w:author="Yong Lee - drafting180118" w:date="2018-01-20T11:35:00Z">
          <w:r w:rsidDel="00A407D7">
            <w:rPr>
              <w:lang w:val="en-US"/>
            </w:rPr>
            <w:delText>I</w:delText>
          </w:r>
        </w:del>
      </w:ins>
      <w:ins w:id="1699" w:author="Yong Lee - drafting180118" w:date="2018-01-20T11:29:00Z">
        <w:r w:rsidR="00A407D7">
          <w:rPr>
            <w:lang w:val="en-US"/>
          </w:rPr>
          <w:t>nterface</w:t>
        </w:r>
      </w:ins>
      <w:ins w:id="1700" w:author="Yong Lee - 20180115" w:date="2018-01-08T23:04:00Z">
        <w:r>
          <w:rPr>
            <w:lang w:val="en-US"/>
          </w:rPr>
          <w:t>s</w:t>
        </w:r>
      </w:ins>
      <w:ins w:id="1701" w:author="Yong Lee - 20180115" w:date="2018-01-08T22:40:00Z">
        <w:r>
          <w:rPr>
            <w:lang w:val="en-US"/>
          </w:rPr>
          <w:t xml:space="preserve"> </w:t>
        </w:r>
      </w:ins>
      <w:ins w:id="1702" w:author="Yong Lee - 20180115" w:date="2018-01-08T23:04:00Z">
        <w:r>
          <w:rPr>
            <w:lang w:val="en-US"/>
          </w:rPr>
          <w:t xml:space="preserve">of an IoT application or service </w:t>
        </w:r>
      </w:ins>
      <w:ins w:id="1703" w:author="Yong Lee - 20180115" w:date="2018-01-08T22:40:00Z">
        <w:r>
          <w:rPr>
            <w:lang w:val="en-US"/>
          </w:rPr>
          <w:t xml:space="preserve">can be </w:t>
        </w:r>
      </w:ins>
      <w:ins w:id="1704" w:author="Yong Lee - 20180115" w:date="2018-01-08T22:41:00Z">
        <w:r>
          <w:rPr>
            <w:lang w:val="en-US"/>
          </w:rPr>
          <w:t xml:space="preserve">of any form (i.e. </w:t>
        </w:r>
      </w:ins>
      <w:ins w:id="1705" w:author="Yong Lee - 20180115" w:date="2018-01-08T22:40:00Z">
        <w:r>
          <w:rPr>
            <w:lang w:val="en-US"/>
          </w:rPr>
          <w:t>visual, audio, haptic</w:t>
        </w:r>
      </w:ins>
      <w:ins w:id="1706" w:author="Yong Lee - 20180115" w:date="2018-01-08T22:41:00Z">
        <w:del w:id="1707" w:author="Yong Lee - drafting180118" w:date="2018-01-20T11:30:00Z">
          <w:r w:rsidDel="00A407D7">
            <w:rPr>
              <w:lang w:val="en-US"/>
            </w:rPr>
            <w:delText xml:space="preserve"> </w:delText>
          </w:r>
        </w:del>
      </w:ins>
      <w:ins w:id="1708" w:author="Yong Lee - drafting180118" w:date="2018-01-20T11:29:00Z">
        <w:r w:rsidR="00A407D7">
          <w:rPr>
            <w:lang w:val="en-US"/>
          </w:rPr>
          <w:t xml:space="preserve">, </w:t>
        </w:r>
      </w:ins>
      <w:ins w:id="1709" w:author="Yong Lee - 20180115" w:date="2018-01-08T22:41:00Z">
        <w:del w:id="1710" w:author="Yong Lee - drafting180118" w:date="2018-01-20T11:29:00Z">
          <w:r w:rsidDel="00A407D7">
            <w:rPr>
              <w:lang w:val="en-US"/>
            </w:rPr>
            <w:delText xml:space="preserve">or </w:delText>
          </w:r>
        </w:del>
        <w:r>
          <w:rPr>
            <w:lang w:val="en-US"/>
          </w:rPr>
          <w:t>etc.)</w:t>
        </w:r>
      </w:ins>
    </w:p>
    <w:p w14:paraId="71BEE09E" w14:textId="49499D74" w:rsidR="00A407D7" w:rsidRDefault="00626FEF" w:rsidP="00626FEF">
      <w:pPr>
        <w:pStyle w:val="ListParagraph"/>
        <w:numPr>
          <w:ilvl w:val="0"/>
          <w:numId w:val="31"/>
        </w:numPr>
        <w:ind w:leftChars="0"/>
        <w:rPr>
          <w:ins w:id="1711" w:author="Yong Lee - 20180115" w:date="2018-01-08T22:48:00Z"/>
        </w:rPr>
      </w:pPr>
      <w:ins w:id="1712" w:author="Yong Lee - 20180115" w:date="2018-01-08T22:42:00Z">
        <w:del w:id="1713" w:author="Yong Lee - drafting180118" w:date="2018-01-19T16:02:00Z">
          <w:r w:rsidDel="00851E65">
            <w:delText>UI can either be</w:delText>
          </w:r>
        </w:del>
      </w:ins>
      <w:ins w:id="1714" w:author="Marco Carugi" w:date="2018-01-18T12:46:00Z">
        <w:del w:id="1715" w:author="Yong Lee - drafting180118" w:date="2018-01-19T16:02:00Z">
          <w:r w:rsidR="003213FE" w:rsidDel="00851E65">
            <w:delText>relate to</w:delText>
          </w:r>
        </w:del>
      </w:ins>
      <w:ins w:id="1716" w:author="Yong Lee - 20180115" w:date="2018-01-08T22:42:00Z">
        <w:del w:id="1717" w:author="Yong Lee - drafting180118" w:date="2018-01-19T16:02:00Z">
          <w:r w:rsidDel="00851E65">
            <w:delText xml:space="preserve"> an </w:delText>
          </w:r>
          <w:r w:rsidRPr="003213FE" w:rsidDel="00851E65">
            <w:rPr>
              <w:highlight w:val="cyan"/>
              <w:rPrChange w:id="1718" w:author="Marco Carugi" w:date="2018-01-18T12:45:00Z">
                <w:rPr/>
              </w:rPrChange>
            </w:rPr>
            <w:delText>ICT</w:delText>
          </w:r>
          <w:r w:rsidDel="00851E65">
            <w:delText xml:space="preserve"> </w:delText>
          </w:r>
          <w:r w:rsidRPr="003213FE" w:rsidDel="00851E65">
            <w:rPr>
              <w:highlight w:val="cyan"/>
              <w:rPrChange w:id="1719" w:author="Marco Carugi" w:date="2018-01-18T12:44:00Z">
                <w:rPr/>
              </w:rPrChange>
            </w:rPr>
            <w:delText>object</w:delText>
          </w:r>
          <w:r w:rsidDel="00851E65">
            <w:delText xml:space="preserve"> (</w:delText>
          </w:r>
        </w:del>
      </w:ins>
      <w:ins w:id="1720" w:author="Yong Lee - 20180115" w:date="2018-01-08T22:43:00Z">
        <w:del w:id="1721" w:author="Yong Lee - drafting180118" w:date="2018-01-19T16:02:00Z">
          <w:r w:rsidDel="00851E65">
            <w:delText xml:space="preserve">e.g. </w:delText>
          </w:r>
        </w:del>
      </w:ins>
      <w:ins w:id="1722" w:author="Yong Lee - 20180115" w:date="2018-01-08T22:42:00Z">
        <w:del w:id="1723" w:author="Yong Lee - drafting180118" w:date="2018-01-19T16:02:00Z">
          <w:r w:rsidDel="00851E65">
            <w:delText>PC, mobile device)</w:delText>
          </w:r>
        </w:del>
      </w:ins>
      <w:ins w:id="1724" w:author="Yong Lee - 20180115" w:date="2018-01-08T22:44:00Z">
        <w:del w:id="1725" w:author="Yong Lee - drafting180118" w:date="2018-01-19T16:02:00Z">
          <w:r w:rsidDel="00851E65">
            <w:delText xml:space="preserve"> or </w:delText>
          </w:r>
          <w:r w:rsidRPr="003213FE" w:rsidDel="00851E65">
            <w:rPr>
              <w:highlight w:val="cyan"/>
              <w:rPrChange w:id="1726" w:author="Marco Carugi" w:date="2018-01-18T12:45:00Z">
                <w:rPr/>
              </w:rPrChange>
            </w:rPr>
            <w:delText>non-ICT</w:delText>
          </w:r>
          <w:r w:rsidDel="00851E65">
            <w:delText xml:space="preserve"> object </w:delText>
          </w:r>
        </w:del>
        <w:del w:id="1727" w:author="Yong Lee - drafting180118" w:date="2018-01-20T11:44:00Z">
          <w:r w:rsidDel="00A407D7">
            <w:delText xml:space="preserve">(e.g. </w:delText>
          </w:r>
        </w:del>
      </w:ins>
      <w:ins w:id="1728" w:author="Yong Lee - 20180115" w:date="2018-01-08T22:45:00Z">
        <w:del w:id="1729" w:author="Yong Lee - drafting180118" w:date="2018-01-20T11:44:00Z">
          <w:r w:rsidDel="00A407D7">
            <w:delText>remote control</w:delText>
          </w:r>
        </w:del>
        <w:del w:id="1730" w:author="Yong Lee - drafting180118" w:date="2018-01-20T11:34:00Z">
          <w:r w:rsidDel="00A407D7">
            <w:delText>ler</w:delText>
          </w:r>
        </w:del>
        <w:del w:id="1731" w:author="Yong Lee - drafting180118" w:date="2018-01-20T11:44:00Z">
          <w:r w:rsidDel="00A407D7">
            <w:delText xml:space="preserve">, </w:delText>
          </w:r>
        </w:del>
        <w:del w:id="1732" w:author="Yong Lee - drafting180118" w:date="2018-01-19T16:02:00Z">
          <w:r w:rsidDel="00851E65">
            <w:delText>refrigerator</w:delText>
          </w:r>
        </w:del>
        <w:del w:id="1733" w:author="Yong Lee - drafting180118" w:date="2018-01-20T11:44:00Z">
          <w:r w:rsidDel="00A407D7">
            <w:delText>)</w:delText>
          </w:r>
        </w:del>
      </w:ins>
      <w:ins w:id="1734" w:author="Yong Lee - drafting180118" w:date="2018-01-20T11:43:00Z">
        <w:r w:rsidR="00A407D7">
          <w:t xml:space="preserve">User’s interactions with IoT devices can be done through various methods including computer software, World Wide Web, </w:t>
        </w:r>
      </w:ins>
      <w:ins w:id="1735" w:author="Yong Lee - drafting180118" w:date="2018-01-20T11:44:00Z">
        <w:r w:rsidR="00A407D7">
          <w:t>remote control, physical buttons, etc.</w:t>
        </w:r>
      </w:ins>
    </w:p>
    <w:p w14:paraId="630B77D3" w14:textId="4EF8B8B3" w:rsidR="00626FEF" w:rsidRPr="00AA4657" w:rsidRDefault="00626FEF" w:rsidP="00626FEF">
      <w:pPr>
        <w:pStyle w:val="ListParagraph"/>
        <w:numPr>
          <w:ilvl w:val="0"/>
          <w:numId w:val="31"/>
        </w:numPr>
        <w:ind w:leftChars="0"/>
        <w:rPr>
          <w:ins w:id="1736" w:author="Yong Lee - drafting180118" w:date="2018-01-19T17:56:00Z"/>
          <w:rPrChange w:id="1737" w:author="Yong Lee - drafting180118" w:date="2018-01-19T17:56:00Z">
            <w:rPr>
              <w:ins w:id="1738" w:author="Yong Lee - drafting180118" w:date="2018-01-19T17:56:00Z"/>
              <w:lang w:val="en-US"/>
            </w:rPr>
          </w:rPrChange>
        </w:rPr>
      </w:pPr>
      <w:ins w:id="1739" w:author="Yong Lee - 20180115" w:date="2018-01-08T22:48:00Z">
        <w:r>
          <w:rPr>
            <w:lang w:val="en-US"/>
          </w:rPr>
          <w:t xml:space="preserve">IoT application or service may have </w:t>
        </w:r>
        <w:del w:id="1740" w:author="Yong Lee - drafting180118" w:date="2018-01-20T11:47:00Z">
          <w:r w:rsidDel="00A407D7">
            <w:rPr>
              <w:lang w:val="en-US"/>
            </w:rPr>
            <w:delText>more than one</w:delText>
          </w:r>
        </w:del>
      </w:ins>
      <w:ins w:id="1741" w:author="Yong Lee - drafting180118" w:date="2018-01-20T11:47:00Z">
        <w:r w:rsidR="00A407D7">
          <w:rPr>
            <w:lang w:val="en-US"/>
          </w:rPr>
          <w:t>multiple</w:t>
        </w:r>
      </w:ins>
      <w:ins w:id="1742" w:author="Yong Lee - 20180115" w:date="2018-01-08T22:48:00Z">
        <w:r>
          <w:rPr>
            <w:lang w:val="en-US"/>
          </w:rPr>
          <w:t xml:space="preserve"> </w:t>
        </w:r>
        <w:del w:id="1743" w:author="Yong Lee - drafting180118" w:date="2018-01-20T11:45:00Z">
          <w:r w:rsidDel="00A407D7">
            <w:rPr>
              <w:lang w:val="en-US"/>
            </w:rPr>
            <w:delText>UIs</w:delText>
          </w:r>
        </w:del>
      </w:ins>
      <w:ins w:id="1744" w:author="Yong Lee - drafting180118" w:date="2018-01-20T11:45:00Z">
        <w:r w:rsidR="00A407D7">
          <w:rPr>
            <w:lang w:val="en-US"/>
          </w:rPr>
          <w:t>user interfaces</w:t>
        </w:r>
      </w:ins>
      <w:ins w:id="1745" w:author="Yong Lee - 20180115" w:date="2018-01-08T22:48:00Z">
        <w:r>
          <w:rPr>
            <w:lang w:val="en-US"/>
          </w:rPr>
          <w:t xml:space="preserve"> at the same time</w:t>
        </w:r>
      </w:ins>
      <w:ins w:id="1746" w:author="Yong Lee - drafting180118" w:date="2018-01-20T11:47:00Z">
        <w:r w:rsidR="00A407D7">
          <w:rPr>
            <w:lang w:val="en-US"/>
          </w:rPr>
          <w:t xml:space="preserve"> that </w:t>
        </w:r>
        <w:del w:id="1747" w:author="Marco Carugi" w:date="2018-01-22T19:09:00Z">
          <w:r w:rsidR="00A407D7" w:rsidDel="00DA4AC9">
            <w:rPr>
              <w:lang w:val="en-US"/>
            </w:rPr>
            <w:delText xml:space="preserve">can </w:delText>
          </w:r>
        </w:del>
        <w:r w:rsidR="00A407D7">
          <w:rPr>
            <w:lang w:val="en-US"/>
          </w:rPr>
          <w:t>operate</w:t>
        </w:r>
      </w:ins>
      <w:ins w:id="1748" w:author="Marco Carugi" w:date="2018-01-22T19:09:00Z">
        <w:r w:rsidR="00DA4AC9">
          <w:rPr>
            <w:lang w:val="en-US"/>
          </w:rPr>
          <w:t>s</w:t>
        </w:r>
      </w:ins>
      <w:ins w:id="1749" w:author="Yong Lee - drafting180118" w:date="2018-01-20T11:47:00Z">
        <w:r w:rsidR="00A407D7">
          <w:rPr>
            <w:lang w:val="en-US"/>
          </w:rPr>
          <w:t xml:space="preserve"> the same function</w:t>
        </w:r>
      </w:ins>
    </w:p>
    <w:p w14:paraId="0EBD2B26" w14:textId="77777777" w:rsidR="00AA4657" w:rsidRPr="00945D3D" w:rsidRDefault="00AA4657">
      <w:pPr>
        <w:rPr>
          <w:ins w:id="1750" w:author="Yong Lee - 20180115" w:date="2018-01-08T23:39:00Z"/>
        </w:rPr>
        <w:pPrChange w:id="1751" w:author="Yong Lee - drafting180118" w:date="2018-01-19T17:56:00Z">
          <w:pPr>
            <w:pStyle w:val="ListParagraph"/>
            <w:numPr>
              <w:numId w:val="31"/>
            </w:numPr>
            <w:ind w:leftChars="0" w:left="1160" w:hanging="360"/>
          </w:pPr>
        </w:pPrChange>
      </w:pPr>
    </w:p>
    <w:p w14:paraId="5A08849B" w14:textId="71B99D2E" w:rsidR="00617C91" w:rsidRPr="00626FEF" w:rsidDel="00851E65" w:rsidRDefault="003213FE" w:rsidP="00617C91">
      <w:pPr>
        <w:rPr>
          <w:ins w:id="1752" w:author="Yong Lee - 20180115" w:date="2018-01-08T22:36:00Z"/>
          <w:del w:id="1753" w:author="Yong Lee - drafting180118" w:date="2018-01-19T16:04:00Z"/>
        </w:rPr>
      </w:pPr>
      <w:ins w:id="1754" w:author="Marco Carugi" w:date="2018-01-18T12:47:00Z">
        <w:del w:id="1755" w:author="Yong Lee - drafting180118" w:date="2018-01-19T16:04:00Z">
          <w:r w:rsidRPr="00851E65" w:rsidDel="00851E65">
            <w:rPr>
              <w:highlight w:val="yellow"/>
              <w:rPrChange w:id="1756" w:author="Yong Lee - drafting180118" w:date="2018-01-19T12:46:00Z">
                <w:rPr/>
              </w:rPrChange>
            </w:rPr>
            <w:delText>For drafting: the concepts of ICT object and non-ICT objec</w:delText>
          </w:r>
        </w:del>
      </w:ins>
      <w:ins w:id="1757" w:author="Marco Carugi" w:date="2018-01-18T12:48:00Z">
        <w:del w:id="1758" w:author="Yong Lee - drafting180118" w:date="2018-01-19T16:04:00Z">
          <w:r w:rsidRPr="00851E65" w:rsidDel="00851E65">
            <w:rPr>
              <w:highlight w:val="yellow"/>
              <w:rPrChange w:id="1759" w:author="Yong Lee - drafting180118" w:date="2018-01-19T12:46:00Z">
                <w:rPr/>
              </w:rPrChange>
            </w:rPr>
            <w:delText>t should be considered for elaboration in clause 3 and, possibly, in introductory part of the document.</w:delText>
          </w:r>
          <w:r w:rsidDel="00851E65">
            <w:delText xml:space="preserve"> </w:delText>
          </w:r>
        </w:del>
      </w:ins>
    </w:p>
    <w:p w14:paraId="5A8BF2D1" w14:textId="56AE8AE2" w:rsidR="00626FEF" w:rsidRPr="00626FEF" w:rsidRDefault="00626FEF" w:rsidP="00626FEF">
      <w:pPr>
        <w:pStyle w:val="ListParagraph"/>
        <w:numPr>
          <w:ilvl w:val="2"/>
          <w:numId w:val="28"/>
        </w:numPr>
        <w:ind w:leftChars="0"/>
        <w:rPr>
          <w:ins w:id="1760" w:author="Yong Lee - 20180115" w:date="2018-01-08T22:37:00Z"/>
          <w:b/>
        </w:rPr>
      </w:pPr>
      <w:ins w:id="1761" w:author="Yong Lee - 20180115" w:date="2018-01-08T22:37:00Z">
        <w:r w:rsidRPr="00626FEF">
          <w:rPr>
            <w:b/>
          </w:rPr>
          <w:t>IoT specific accessibility considerations for Category II</w:t>
        </w:r>
      </w:ins>
    </w:p>
    <w:p w14:paraId="2DC939B3" w14:textId="24811AA5" w:rsidR="00626FEF" w:rsidRDefault="00626FEF" w:rsidP="00626FEF">
      <w:pPr>
        <w:rPr>
          <w:ins w:id="1762" w:author="Yong Lee - 20180115" w:date="2018-01-08T22:49:00Z"/>
        </w:rPr>
      </w:pPr>
      <w:ins w:id="1763" w:author="Yong Lee - 20180115" w:date="2018-01-08T22:49:00Z">
        <w:r>
          <w:t>The following characteristics of IoT must be considered for Category II:</w:t>
        </w:r>
      </w:ins>
    </w:p>
    <w:p w14:paraId="4F33DAF2" w14:textId="03A59AC3" w:rsidR="00626FEF" w:rsidRPr="00626FEF" w:rsidRDefault="00626FEF" w:rsidP="00626FEF">
      <w:pPr>
        <w:pStyle w:val="ListParagraph"/>
        <w:numPr>
          <w:ilvl w:val="0"/>
          <w:numId w:val="31"/>
        </w:numPr>
        <w:ind w:leftChars="0"/>
        <w:rPr>
          <w:ins w:id="1764" w:author="Yong Lee - 20180115" w:date="2018-01-08T22:49:00Z"/>
        </w:rPr>
      </w:pPr>
      <w:ins w:id="1765" w:author="Yong Lee - 20180115" w:date="2018-01-08T22:49:00Z">
        <w:r>
          <w:rPr>
            <w:lang w:val="en-US"/>
          </w:rPr>
          <w:t>A</w:t>
        </w:r>
      </w:ins>
      <w:ins w:id="1766" w:author="Yong Lee - drafting180118" w:date="2018-01-20T11:51:00Z">
        <w:r w:rsidR="00A407D7">
          <w:rPr>
            <w:lang w:val="en-US"/>
          </w:rPr>
          <w:t>n</w:t>
        </w:r>
      </w:ins>
      <w:ins w:id="1767" w:author="Yong Lee - 20180115" w:date="2018-01-08T22:49:00Z">
        <w:r>
          <w:rPr>
            <w:lang w:val="en-US"/>
          </w:rPr>
          <w:t xml:space="preserve"> </w:t>
        </w:r>
        <w:del w:id="1768" w:author="Yong Lee - drafting180118" w:date="2018-01-20T11:50:00Z">
          <w:r w:rsidDel="00A407D7">
            <w:rPr>
              <w:lang w:val="en-US"/>
            </w:rPr>
            <w:delText>thing</w:delText>
          </w:r>
        </w:del>
      </w:ins>
      <w:ins w:id="1769" w:author="Yong Lee - drafting180118" w:date="2018-01-20T11:50:00Z">
        <w:r w:rsidR="00A407D7">
          <w:rPr>
            <w:lang w:val="en-US"/>
          </w:rPr>
          <w:t>IoT device</w:t>
        </w:r>
      </w:ins>
      <w:ins w:id="1770" w:author="Yong Lee - drafting180118" w:date="2018-01-20T11:56:00Z">
        <w:r w:rsidR="00A407D7">
          <w:rPr>
            <w:lang w:val="en-US"/>
          </w:rPr>
          <w:t xml:space="preserve"> </w:t>
        </w:r>
      </w:ins>
      <w:ins w:id="1771" w:author="Yong Lee - 20180115" w:date="2018-01-08T22:49:00Z">
        <w:del w:id="1772" w:author="Yong Lee - drafting180118" w:date="2018-01-21T00:23:00Z">
          <w:r w:rsidDel="00945D3D">
            <w:rPr>
              <w:lang w:val="en-US"/>
            </w:rPr>
            <w:delText xml:space="preserve"> </w:delText>
          </w:r>
        </w:del>
        <w:del w:id="1773" w:author="Yong Lee - drafting180118" w:date="2018-01-20T00:55:00Z">
          <w:r w:rsidDel="00A407D7">
            <w:rPr>
              <w:lang w:val="en-US"/>
            </w:rPr>
            <w:delText>is</w:delText>
          </w:r>
        </w:del>
      </w:ins>
      <w:ins w:id="1774" w:author="Yong Lee - drafting180118" w:date="2018-01-20T00:55:00Z">
        <w:r w:rsidR="00A407D7">
          <w:rPr>
            <w:lang w:val="en-US"/>
          </w:rPr>
          <w:t>can be</w:t>
        </w:r>
      </w:ins>
      <w:ins w:id="1775" w:author="Yong Lee - 20180115" w:date="2018-01-08T22:49:00Z">
        <w:r>
          <w:rPr>
            <w:lang w:val="en-US"/>
          </w:rPr>
          <w:t xml:space="preserve"> controlled by a different </w:t>
        </w:r>
        <w:del w:id="1776" w:author="Yong Lee - drafting180118" w:date="2018-01-20T11:50:00Z">
          <w:r w:rsidDel="00A407D7">
            <w:rPr>
              <w:lang w:val="en-US"/>
            </w:rPr>
            <w:delText>thing</w:delText>
          </w:r>
        </w:del>
      </w:ins>
      <w:ins w:id="1777" w:author="Yong Lee - drafting180118" w:date="2018-01-20T11:50:00Z">
        <w:r w:rsidR="00A407D7">
          <w:rPr>
            <w:lang w:val="en-US"/>
          </w:rPr>
          <w:t>IoT device</w:t>
        </w:r>
      </w:ins>
      <w:ins w:id="1778" w:author="Yong Lee - drafting180118" w:date="2018-01-20T11:51:00Z">
        <w:r w:rsidR="00A407D7">
          <w:rPr>
            <w:lang w:val="en-US"/>
          </w:rPr>
          <w:t xml:space="preserve"> </w:t>
        </w:r>
      </w:ins>
      <w:ins w:id="1779" w:author="Yong Lee - 20180115" w:date="2018-01-08T22:49:00Z">
        <w:del w:id="1780" w:author="Yong Lee - drafting180118" w:date="2018-01-21T00:23:00Z">
          <w:r w:rsidDel="00945D3D">
            <w:rPr>
              <w:lang w:val="en-US"/>
            </w:rPr>
            <w:delText xml:space="preserve"> </w:delText>
          </w:r>
        </w:del>
        <w:r>
          <w:rPr>
            <w:lang w:val="en-US"/>
          </w:rPr>
          <w:t xml:space="preserve">in an IoT </w:t>
        </w:r>
      </w:ins>
      <w:ins w:id="1781" w:author="Yong Lee - drafting180118" w:date="2018-01-20T11:51:00Z">
        <w:r w:rsidR="00A407D7">
          <w:rPr>
            <w:lang w:val="en-US"/>
          </w:rPr>
          <w:t>application or service</w:t>
        </w:r>
      </w:ins>
      <w:ins w:id="1782" w:author="Yong Lee - 20180115" w:date="2018-01-08T22:49:00Z">
        <w:del w:id="1783" w:author="Yong Lee - drafting180118" w:date="2018-01-20T11:51:00Z">
          <w:r w:rsidDel="00A407D7">
            <w:rPr>
              <w:lang w:val="en-US"/>
            </w:rPr>
            <w:delText>environment</w:delText>
          </w:r>
        </w:del>
      </w:ins>
    </w:p>
    <w:p w14:paraId="7AD64D50" w14:textId="08EBDEB5" w:rsidR="00626FEF" w:rsidRPr="00617C91" w:rsidRDefault="00626FEF" w:rsidP="00626FEF">
      <w:pPr>
        <w:pStyle w:val="ListParagraph"/>
        <w:numPr>
          <w:ilvl w:val="0"/>
          <w:numId w:val="31"/>
        </w:numPr>
        <w:ind w:leftChars="0"/>
        <w:rPr>
          <w:ins w:id="1784" w:author="Yong Lee - 20180115" w:date="2018-01-08T23:39:00Z"/>
        </w:rPr>
      </w:pPr>
      <w:ins w:id="1785" w:author="Yong Lee - 20180115" w:date="2018-01-08T22:55:00Z">
        <w:del w:id="1786" w:author="Yong Lee - drafting180118" w:date="2018-01-20T11:55:00Z">
          <w:r w:rsidDel="00A407D7">
            <w:delText xml:space="preserve">The </w:delText>
          </w:r>
        </w:del>
      </w:ins>
      <w:ins w:id="1787" w:author="Yong Lee - 20180115" w:date="2018-01-08T22:54:00Z">
        <w:del w:id="1788" w:author="Yong Lee - drafting180118" w:date="2018-01-20T11:55:00Z">
          <w:r w:rsidDel="00A407D7">
            <w:delText xml:space="preserve">user may utilize an </w:delText>
          </w:r>
        </w:del>
      </w:ins>
      <w:ins w:id="1789" w:author="Yong Lee - 20180115" w:date="2018-01-08T22:52:00Z">
        <w:del w:id="1790" w:author="Yong Lee - drafting180118" w:date="2018-01-20T11:55:00Z">
          <w:r w:rsidDel="00A407D7">
            <w:rPr>
              <w:lang w:val="en-US"/>
            </w:rPr>
            <w:delText>IoT application</w:delText>
          </w:r>
        </w:del>
      </w:ins>
      <w:ins w:id="1791" w:author="Yong Lee - 20180115" w:date="2018-01-08T22:54:00Z">
        <w:del w:id="1792" w:author="Yong Lee - drafting180118" w:date="2018-01-20T11:55:00Z">
          <w:r w:rsidDel="00A407D7">
            <w:rPr>
              <w:lang w:val="en-US"/>
            </w:rPr>
            <w:delText xml:space="preserve"> or service with external applications and services</w:delText>
          </w:r>
        </w:del>
      </w:ins>
      <w:ins w:id="1793" w:author="Yong Lee - drafting180118" w:date="2018-01-20T11:54:00Z">
        <w:r w:rsidR="00A407D7">
          <w:rPr>
            <w:lang w:val="en-US"/>
          </w:rPr>
          <w:t xml:space="preserve">Two different </w:t>
        </w:r>
      </w:ins>
      <w:ins w:id="1794" w:author="Yong Lee - drafting180118" w:date="2018-01-20T11:53:00Z">
        <w:r w:rsidR="00A407D7">
          <w:rPr>
            <w:lang w:val="en-US"/>
          </w:rPr>
          <w:t>IoT application</w:t>
        </w:r>
      </w:ins>
      <w:ins w:id="1795" w:author="Yong Lee - drafting180118" w:date="2018-01-20T11:54:00Z">
        <w:r w:rsidR="00A407D7">
          <w:rPr>
            <w:lang w:val="en-US"/>
          </w:rPr>
          <w:t>s</w:t>
        </w:r>
      </w:ins>
      <w:ins w:id="1796" w:author="Yong Lee - drafting180118" w:date="2018-01-20T11:53:00Z">
        <w:r w:rsidR="00A407D7">
          <w:rPr>
            <w:lang w:val="en-US"/>
          </w:rPr>
          <w:t xml:space="preserve"> or service</w:t>
        </w:r>
      </w:ins>
      <w:ins w:id="1797" w:author="Yong Lee - drafting180118" w:date="2018-01-20T11:54:00Z">
        <w:r w:rsidR="00A407D7">
          <w:rPr>
            <w:lang w:val="en-US"/>
          </w:rPr>
          <w:t>s</w:t>
        </w:r>
      </w:ins>
      <w:ins w:id="1798" w:author="Yong Lee - drafting180118" w:date="2018-01-20T11:53:00Z">
        <w:r w:rsidR="00A407D7">
          <w:rPr>
            <w:lang w:val="en-US"/>
          </w:rPr>
          <w:t xml:space="preserve"> can communicate with </w:t>
        </w:r>
      </w:ins>
      <w:ins w:id="1799" w:author="Yong Lee - drafting180118" w:date="2018-01-20T11:55:00Z">
        <w:r w:rsidR="00A407D7">
          <w:rPr>
            <w:lang w:val="en-US"/>
          </w:rPr>
          <w:t>each other</w:t>
        </w:r>
      </w:ins>
    </w:p>
    <w:p w14:paraId="46B73303" w14:textId="77777777" w:rsidR="00617C91" w:rsidRPr="00626FEF" w:rsidRDefault="00617C91" w:rsidP="00617C91">
      <w:pPr>
        <w:rPr>
          <w:ins w:id="1800" w:author="Yong Lee - 20180115" w:date="2018-01-08T22:37:00Z"/>
        </w:rPr>
      </w:pPr>
    </w:p>
    <w:p w14:paraId="76F2DC52" w14:textId="0112E675" w:rsidR="00626FEF" w:rsidRPr="00626FEF" w:rsidRDefault="00626FEF" w:rsidP="00626FEF">
      <w:pPr>
        <w:pStyle w:val="ListParagraph"/>
        <w:numPr>
          <w:ilvl w:val="2"/>
          <w:numId w:val="28"/>
        </w:numPr>
        <w:ind w:leftChars="0"/>
        <w:rPr>
          <w:ins w:id="1801" w:author="Yong Lee - 20180115" w:date="2018-01-08T22:38:00Z"/>
          <w:b/>
        </w:rPr>
      </w:pPr>
      <w:ins w:id="1802" w:author="Yong Lee - 20180115" w:date="2018-01-08T22:37:00Z">
        <w:r w:rsidRPr="00626FEF">
          <w:rPr>
            <w:b/>
          </w:rPr>
          <w:t>IoT specific accessibility considerations for Category III</w:t>
        </w:r>
      </w:ins>
    </w:p>
    <w:p w14:paraId="41AA3AA5" w14:textId="645AE9AD" w:rsidR="00626FEF" w:rsidRDefault="00626FEF" w:rsidP="00626FEF">
      <w:pPr>
        <w:rPr>
          <w:ins w:id="1803" w:author="Yong Lee - 20180115" w:date="2018-01-08T22:55:00Z"/>
        </w:rPr>
      </w:pPr>
      <w:ins w:id="1804" w:author="Yong Lee - 20180115" w:date="2018-01-08T22:55:00Z">
        <w:r>
          <w:t>The following characteristics of IoT must be considered for Category III:</w:t>
        </w:r>
      </w:ins>
    </w:p>
    <w:p w14:paraId="7DF969C0" w14:textId="7C314235" w:rsidR="00626FEF" w:rsidRPr="00626FEF" w:rsidRDefault="00A407D7" w:rsidP="00626FEF">
      <w:pPr>
        <w:pStyle w:val="ListParagraph"/>
        <w:numPr>
          <w:ilvl w:val="0"/>
          <w:numId w:val="31"/>
        </w:numPr>
        <w:ind w:leftChars="0"/>
        <w:rPr>
          <w:ins w:id="1805" w:author="Yong Lee - 20180115" w:date="2018-01-08T23:00:00Z"/>
        </w:rPr>
      </w:pPr>
      <w:ins w:id="1806" w:author="Yong Lee - drafting180118" w:date="2018-01-20T12:00:00Z">
        <w:r>
          <w:rPr>
            <w:lang w:val="en-US"/>
          </w:rPr>
          <w:t xml:space="preserve">Physical </w:t>
        </w:r>
      </w:ins>
      <w:ins w:id="1807" w:author="Yong Lee - 20180115" w:date="2018-01-08T22:59:00Z">
        <w:del w:id="1808" w:author="Yong Lee - drafting180118" w:date="2018-01-20T12:00:00Z">
          <w:r w:rsidR="00626FEF" w:rsidDel="00A407D7">
            <w:rPr>
              <w:lang w:val="en-US"/>
            </w:rPr>
            <w:delText>L</w:delText>
          </w:r>
        </w:del>
      </w:ins>
      <w:ins w:id="1809" w:author="Yong Lee - drafting180118" w:date="2018-01-20T12:00:00Z">
        <w:r>
          <w:rPr>
            <w:lang w:val="en-US"/>
          </w:rPr>
          <w:t>l</w:t>
        </w:r>
      </w:ins>
      <w:ins w:id="1810" w:author="Yong Lee - 20180115" w:date="2018-01-08T22:59:00Z">
        <w:r w:rsidR="00626FEF">
          <w:rPr>
            <w:lang w:val="en-US"/>
          </w:rPr>
          <w:t xml:space="preserve">ocation of </w:t>
        </w:r>
      </w:ins>
      <w:ins w:id="1811" w:author="Yong Lee - 20180115" w:date="2018-01-08T22:56:00Z">
        <w:r w:rsidR="00626FEF">
          <w:rPr>
            <w:lang w:val="en-US"/>
          </w:rPr>
          <w:t xml:space="preserve">IoT </w:t>
        </w:r>
        <w:del w:id="1812" w:author="Yong Lee - drafting180118" w:date="2018-01-19T18:26:00Z">
          <w:r w:rsidR="00626FEF" w:rsidDel="00AA4657">
            <w:rPr>
              <w:lang w:val="en-US"/>
            </w:rPr>
            <w:delText>objects</w:delText>
          </w:r>
        </w:del>
      </w:ins>
      <w:ins w:id="1813" w:author="Yong Lee - drafting180118" w:date="2018-01-19T18:26:00Z">
        <w:r w:rsidR="00AA4657">
          <w:rPr>
            <w:lang w:val="en-US"/>
          </w:rPr>
          <w:t>devices</w:t>
        </w:r>
      </w:ins>
      <w:ins w:id="1814" w:author="Yong Lee - 20180115" w:date="2018-01-08T22:56:00Z">
        <w:r w:rsidR="00626FEF">
          <w:rPr>
            <w:lang w:val="en-US"/>
          </w:rPr>
          <w:t xml:space="preserve"> attached to an IoT application or service </w:t>
        </w:r>
      </w:ins>
      <w:ins w:id="1815" w:author="Yong Lee - 20180115" w:date="2018-01-08T23:00:00Z">
        <w:r w:rsidR="00626FEF">
          <w:rPr>
            <w:lang w:val="en-US"/>
          </w:rPr>
          <w:t>may be scattered</w:t>
        </w:r>
      </w:ins>
    </w:p>
    <w:p w14:paraId="0953A40B" w14:textId="031AFC0F" w:rsidR="00626FEF" w:rsidRPr="00617C91" w:rsidRDefault="00626FEF" w:rsidP="00626FEF">
      <w:pPr>
        <w:pStyle w:val="ListParagraph"/>
        <w:numPr>
          <w:ilvl w:val="0"/>
          <w:numId w:val="31"/>
        </w:numPr>
        <w:ind w:leftChars="0"/>
        <w:rPr>
          <w:ins w:id="1816" w:author="Yong Lee - 20180115" w:date="2018-01-08T23:39:00Z"/>
        </w:rPr>
      </w:pPr>
      <w:ins w:id="1817" w:author="Yong Lee - 20180115" w:date="2018-01-08T23:00:00Z">
        <w:r>
          <w:rPr>
            <w:lang w:val="en-US"/>
          </w:rPr>
          <w:t xml:space="preserve">IoT </w:t>
        </w:r>
        <w:del w:id="1818" w:author="Yong Lee - drafting180118" w:date="2018-01-19T18:26:00Z">
          <w:r w:rsidDel="00AA4657">
            <w:rPr>
              <w:lang w:val="en-US"/>
            </w:rPr>
            <w:delText>objects</w:delText>
          </w:r>
        </w:del>
      </w:ins>
      <w:ins w:id="1819" w:author="Yong Lee - drafting180118" w:date="2018-01-19T18:26:00Z">
        <w:r w:rsidR="00AA4657">
          <w:rPr>
            <w:lang w:val="en-US"/>
          </w:rPr>
          <w:t>devices</w:t>
        </w:r>
      </w:ins>
      <w:ins w:id="1820" w:author="Yong Lee - 20180115" w:date="2018-01-08T23:00:00Z">
        <w:r>
          <w:rPr>
            <w:lang w:val="en-US"/>
          </w:rPr>
          <w:t xml:space="preserve"> can be added </w:t>
        </w:r>
      </w:ins>
      <w:ins w:id="1821" w:author="Yong Lee - 20180115" w:date="2018-01-08T23:01:00Z">
        <w:r>
          <w:rPr>
            <w:lang w:val="en-US"/>
          </w:rPr>
          <w:t xml:space="preserve">to </w:t>
        </w:r>
      </w:ins>
      <w:ins w:id="1822" w:author="Yong Lee - 20180115" w:date="2018-01-08T23:00:00Z">
        <w:r>
          <w:rPr>
            <w:lang w:val="en-US"/>
          </w:rPr>
          <w:t>or removed</w:t>
        </w:r>
      </w:ins>
      <w:ins w:id="1823" w:author="Yong Lee - 20180115" w:date="2018-01-08T23:01:00Z">
        <w:r>
          <w:rPr>
            <w:lang w:val="en-US"/>
          </w:rPr>
          <w:t xml:space="preserve"> from the IoT application or service any time</w:t>
        </w:r>
      </w:ins>
    </w:p>
    <w:p w14:paraId="22787C30" w14:textId="77777777" w:rsidR="00617C91" w:rsidRPr="00626FEF" w:rsidRDefault="00617C91" w:rsidP="00617C91">
      <w:pPr>
        <w:rPr>
          <w:ins w:id="1824" w:author="Yong Lee - 20180115" w:date="2018-01-08T23:02:00Z"/>
        </w:rPr>
      </w:pPr>
    </w:p>
    <w:p w14:paraId="088FABD1" w14:textId="4D1FCEA0" w:rsidR="00626FEF" w:rsidRPr="00626FEF" w:rsidRDefault="00626FEF" w:rsidP="00626FEF">
      <w:pPr>
        <w:pStyle w:val="ListParagraph"/>
        <w:numPr>
          <w:ilvl w:val="2"/>
          <w:numId w:val="28"/>
        </w:numPr>
        <w:ind w:leftChars="0"/>
        <w:rPr>
          <w:ins w:id="1825" w:author="Yong Lee - 20180115" w:date="2018-01-08T22:38:00Z"/>
          <w:b/>
        </w:rPr>
      </w:pPr>
      <w:ins w:id="1826" w:author="Yong Lee - 20180115" w:date="2018-01-08T22:37:00Z">
        <w:r w:rsidRPr="00626FEF">
          <w:rPr>
            <w:b/>
          </w:rPr>
          <w:t>IoT specific accessibility considerations for Category IV</w:t>
        </w:r>
      </w:ins>
    </w:p>
    <w:p w14:paraId="193C925A" w14:textId="63D0CF04" w:rsidR="00626FEF" w:rsidRDefault="00626FEF" w:rsidP="00626FEF">
      <w:pPr>
        <w:rPr>
          <w:ins w:id="1827" w:author="Yong Lee - 20180115" w:date="2018-01-08T23:02:00Z"/>
        </w:rPr>
      </w:pPr>
      <w:ins w:id="1828" w:author="Yong Lee - 20180115" w:date="2018-01-08T23:02:00Z">
        <w:r>
          <w:t>The following characteristics of IoT must be considered for Category IV:</w:t>
        </w:r>
      </w:ins>
    </w:p>
    <w:p w14:paraId="4500D0C6" w14:textId="0F4D1D56" w:rsidR="00626FEF" w:rsidRPr="00626FEF" w:rsidRDefault="00A407D7" w:rsidP="00626FEF">
      <w:pPr>
        <w:pStyle w:val="ListParagraph"/>
        <w:numPr>
          <w:ilvl w:val="0"/>
          <w:numId w:val="31"/>
        </w:numPr>
        <w:ind w:leftChars="0"/>
        <w:rPr>
          <w:ins w:id="1829" w:author="Yong Lee - 20180115" w:date="2018-01-08T23:09:00Z"/>
        </w:rPr>
      </w:pPr>
      <w:ins w:id="1830" w:author="Yong Lee - drafting180118" w:date="2018-01-20T12:04:00Z">
        <w:r>
          <w:rPr>
            <w:lang w:val="en-US"/>
          </w:rPr>
          <w:t xml:space="preserve">An </w:t>
        </w:r>
      </w:ins>
      <w:ins w:id="1831" w:author="Yong Lee - 20180115" w:date="2018-01-08T23:09:00Z">
        <w:del w:id="1832" w:author="Yong Lee - drafting180118" w:date="2018-01-19T18:22:00Z">
          <w:r w:rsidR="00626FEF" w:rsidDel="00AA4657">
            <w:rPr>
              <w:lang w:val="en-US"/>
            </w:rPr>
            <w:delText>Non-ICT object</w:delText>
          </w:r>
        </w:del>
      </w:ins>
      <w:ins w:id="1833" w:author="Yong Lee - drafting180118" w:date="2018-01-19T18:22:00Z">
        <w:r w:rsidR="00AA4657">
          <w:rPr>
            <w:lang w:val="en-US"/>
          </w:rPr>
          <w:t>IoT device</w:t>
        </w:r>
      </w:ins>
      <w:ins w:id="1834" w:author="Yong Lee - 20180115" w:date="2018-01-08T23:09:00Z">
        <w:r w:rsidR="00626FEF">
          <w:rPr>
            <w:lang w:val="en-US"/>
          </w:rPr>
          <w:t xml:space="preserve"> that is attached to an IoT application or service may not be compatible with known assistive technologies</w:t>
        </w:r>
        <w:del w:id="1835" w:author="Yong Lee - drafting180118" w:date="2018-01-19T18:23:00Z">
          <w:r w:rsidR="00626FEF" w:rsidDel="00AA4657">
            <w:rPr>
              <w:lang w:val="en-US"/>
            </w:rPr>
            <w:delText xml:space="preserve"> for an ICT objects</w:delText>
          </w:r>
        </w:del>
      </w:ins>
    </w:p>
    <w:p w14:paraId="533F7042" w14:textId="76E0BB35" w:rsidR="00626FEF" w:rsidRPr="00617C91" w:rsidRDefault="00626FEF" w:rsidP="00626FEF">
      <w:pPr>
        <w:pStyle w:val="ListParagraph"/>
        <w:numPr>
          <w:ilvl w:val="0"/>
          <w:numId w:val="31"/>
        </w:numPr>
        <w:ind w:leftChars="0"/>
        <w:rPr>
          <w:ins w:id="1836" w:author="Yong Lee - 20180115" w:date="2018-01-08T23:39:00Z"/>
        </w:rPr>
      </w:pPr>
      <w:ins w:id="1837" w:author="Yong Lee - 20180115" w:date="2018-01-08T23:10:00Z">
        <w:r>
          <w:t xml:space="preserve">Some IoT </w:t>
        </w:r>
        <w:del w:id="1838" w:author="Yong Lee - drafting180118" w:date="2018-01-19T18:26:00Z">
          <w:r w:rsidDel="00AA4657">
            <w:delText>objects</w:delText>
          </w:r>
        </w:del>
      </w:ins>
      <w:ins w:id="1839" w:author="Yong Lee - drafting180118" w:date="2018-01-19T18:26:00Z">
        <w:r w:rsidR="00AA4657">
          <w:t>devices</w:t>
        </w:r>
      </w:ins>
      <w:ins w:id="1840" w:author="Yong Lee - 20180115" w:date="2018-01-08T23:10:00Z">
        <w:r>
          <w:t xml:space="preserve"> </w:t>
        </w:r>
      </w:ins>
      <w:ins w:id="1841" w:author="Yong Lee - 20180115" w:date="2018-01-08T23:11:00Z">
        <w:r>
          <w:rPr>
            <w:lang w:val="en-US"/>
          </w:rPr>
          <w:t xml:space="preserve">that </w:t>
        </w:r>
        <w:del w:id="1842" w:author="Yong Lee - drafting180118" w:date="2018-01-20T12:06:00Z">
          <w:r w:rsidDel="00A407D7">
            <w:rPr>
              <w:lang w:val="en-US"/>
            </w:rPr>
            <w:delText>is</w:delText>
          </w:r>
        </w:del>
      </w:ins>
      <w:ins w:id="1843" w:author="Yong Lee - drafting180118" w:date="2018-01-20T12:06:00Z">
        <w:r w:rsidR="00A407D7">
          <w:rPr>
            <w:lang w:val="en-US"/>
          </w:rPr>
          <w:t>are</w:t>
        </w:r>
      </w:ins>
      <w:ins w:id="1844" w:author="Yong Lee - 20180115" w:date="2018-01-08T23:11:00Z">
        <w:r>
          <w:rPr>
            <w:lang w:val="en-US"/>
          </w:rPr>
          <w:t xml:space="preserve"> attached to an IoT application or service may interfere with operations of assistive technologies</w:t>
        </w:r>
      </w:ins>
    </w:p>
    <w:p w14:paraId="75C31BA9" w14:textId="77777777" w:rsidR="00617C91" w:rsidRPr="00626FEF" w:rsidRDefault="00617C91" w:rsidP="00617C91">
      <w:pPr>
        <w:rPr>
          <w:ins w:id="1845" w:author="Yong Lee - 20180115" w:date="2018-01-08T22:37:00Z"/>
        </w:rPr>
      </w:pPr>
    </w:p>
    <w:p w14:paraId="649ED5A9" w14:textId="2A3B22A3" w:rsidR="00626FEF" w:rsidRPr="00626FEF" w:rsidRDefault="00626FEF" w:rsidP="00626FEF">
      <w:pPr>
        <w:pStyle w:val="ListParagraph"/>
        <w:numPr>
          <w:ilvl w:val="2"/>
          <w:numId w:val="28"/>
        </w:numPr>
        <w:ind w:leftChars="0"/>
        <w:rPr>
          <w:ins w:id="1846" w:author="Yong Lee - 20180115" w:date="2018-01-08T22:38:00Z"/>
          <w:b/>
        </w:rPr>
      </w:pPr>
      <w:ins w:id="1847" w:author="Yong Lee - 20180115" w:date="2018-01-08T22:37:00Z">
        <w:r w:rsidRPr="00626FEF">
          <w:rPr>
            <w:b/>
          </w:rPr>
          <w:t>IoT specific accessibility considerations for Category V</w:t>
        </w:r>
      </w:ins>
    </w:p>
    <w:p w14:paraId="2600CD32" w14:textId="6160D3E9" w:rsidR="00626FEF" w:rsidRDefault="00626FEF" w:rsidP="00626FEF">
      <w:pPr>
        <w:rPr>
          <w:ins w:id="1848" w:author="Yong Lee - 20180115" w:date="2018-01-08T23:03:00Z"/>
        </w:rPr>
      </w:pPr>
      <w:ins w:id="1849" w:author="Yong Lee - 20180115" w:date="2018-01-08T23:03:00Z">
        <w:r>
          <w:t>The following characteristics of IoT must be considered for Category V:</w:t>
        </w:r>
      </w:ins>
    </w:p>
    <w:p w14:paraId="29E81CA0" w14:textId="60AE86C3" w:rsidR="00626FEF" w:rsidRPr="00626FEF" w:rsidRDefault="00626FEF" w:rsidP="00626FEF">
      <w:pPr>
        <w:pStyle w:val="ListParagraph"/>
        <w:numPr>
          <w:ilvl w:val="0"/>
          <w:numId w:val="31"/>
        </w:numPr>
        <w:ind w:leftChars="0"/>
        <w:rPr>
          <w:ins w:id="1850" w:author="Yong Lee - 20180115" w:date="2018-01-08T23:05:00Z"/>
        </w:rPr>
      </w:pPr>
      <w:ins w:id="1851" w:author="Yong Lee - 20180115" w:date="2018-01-08T23:05:00Z">
        <w:r>
          <w:rPr>
            <w:lang w:val="en-US"/>
          </w:rPr>
          <w:t xml:space="preserve">Some IoT applications and services can be used as </w:t>
        </w:r>
        <w:del w:id="1852" w:author="Yong Lee - drafting180118" w:date="2018-01-19T12:13:00Z">
          <w:r w:rsidDel="00851E65">
            <w:rPr>
              <w:lang w:val="en-US"/>
            </w:rPr>
            <w:delText xml:space="preserve">emergency </w:delText>
          </w:r>
        </w:del>
        <w:r>
          <w:rPr>
            <w:lang w:val="en-US"/>
          </w:rPr>
          <w:t>tool</w:t>
        </w:r>
      </w:ins>
      <w:ins w:id="1853" w:author="Yong Lee - drafting180118" w:date="2018-01-19T12:13:00Z">
        <w:r w:rsidR="00851E65">
          <w:rPr>
            <w:lang w:val="en-US"/>
          </w:rPr>
          <w:t xml:space="preserve">s for </w:t>
        </w:r>
      </w:ins>
      <w:ins w:id="1854" w:author="Yong Lee - drafting180118" w:date="2018-01-20T12:08:00Z">
        <w:r w:rsidR="00A407D7">
          <w:rPr>
            <w:lang w:val="en-US"/>
          </w:rPr>
          <w:t xml:space="preserve">signaling </w:t>
        </w:r>
      </w:ins>
      <w:ins w:id="1855" w:author="Yong Lee - drafting180118" w:date="2018-01-19T12:13:00Z">
        <w:r w:rsidR="00851E65">
          <w:rPr>
            <w:lang w:val="en-US"/>
          </w:rPr>
          <w:t>safety hazard</w:t>
        </w:r>
      </w:ins>
      <w:ins w:id="1856" w:author="Yong Lee - 20180115" w:date="2018-01-08T23:06:00Z">
        <w:del w:id="1857" w:author="Yong Lee - drafting180118" w:date="2018-01-19T12:13:00Z">
          <w:r w:rsidDel="00851E65">
            <w:rPr>
              <w:lang w:val="en-US"/>
            </w:rPr>
            <w:delText>s</w:delText>
          </w:r>
        </w:del>
      </w:ins>
    </w:p>
    <w:p w14:paraId="76B243FE" w14:textId="70E456C7" w:rsidR="00626FEF" w:rsidRPr="00617C91" w:rsidRDefault="00626FEF" w:rsidP="00626FEF">
      <w:pPr>
        <w:pStyle w:val="ListParagraph"/>
        <w:numPr>
          <w:ilvl w:val="0"/>
          <w:numId w:val="31"/>
        </w:numPr>
        <w:ind w:leftChars="0"/>
        <w:rPr>
          <w:ins w:id="1858" w:author="Yong Lee - 20180115" w:date="2018-01-08T23:39:00Z"/>
        </w:rPr>
      </w:pPr>
      <w:ins w:id="1859" w:author="Yong Lee - 20180115" w:date="2018-01-08T23:05:00Z">
        <w:r>
          <w:rPr>
            <w:lang w:val="en-US"/>
          </w:rPr>
          <w:t xml:space="preserve">Some IoT applications and services can be used </w:t>
        </w:r>
        <w:del w:id="1860" w:author="Yong Lee - drafting180118" w:date="2018-01-19T18:23:00Z">
          <w:r w:rsidDel="00AA4657">
            <w:rPr>
              <w:lang w:val="en-US"/>
            </w:rPr>
            <w:delText>as</w:delText>
          </w:r>
        </w:del>
      </w:ins>
      <w:ins w:id="1861" w:author="Yong Lee - drafting180118" w:date="2018-01-19T18:23:00Z">
        <w:r w:rsidR="00AA4657">
          <w:rPr>
            <w:lang w:val="en-US"/>
          </w:rPr>
          <w:t>to assist</w:t>
        </w:r>
      </w:ins>
      <w:ins w:id="1862" w:author="Yong Lee - 20180115" w:date="2018-01-08T23:05:00Z">
        <w:r>
          <w:rPr>
            <w:lang w:val="en-US"/>
          </w:rPr>
          <w:t xml:space="preserve"> </w:t>
        </w:r>
      </w:ins>
      <w:ins w:id="1863" w:author="Yong Lee - 20180115" w:date="2018-01-08T23:06:00Z">
        <w:r>
          <w:rPr>
            <w:lang w:val="en-US"/>
          </w:rPr>
          <w:t>disaster management systems</w:t>
        </w:r>
      </w:ins>
    </w:p>
    <w:p w14:paraId="360B6E56" w14:textId="77777777" w:rsidR="00617C91" w:rsidRPr="00AA4657" w:rsidRDefault="00617C91" w:rsidP="00617C91">
      <w:pPr>
        <w:rPr>
          <w:ins w:id="1864" w:author="Yong Lee - 20180115" w:date="2018-01-08T22:27:00Z"/>
          <w:lang w:val="en-GB"/>
          <w:rPrChange w:id="1865" w:author="Yong Lee - drafting180118" w:date="2018-01-19T18:23:00Z">
            <w:rPr>
              <w:ins w:id="1866" w:author="Yong Lee - 20180115" w:date="2018-01-08T22:27:00Z"/>
            </w:rPr>
          </w:rPrChange>
        </w:rPr>
      </w:pPr>
    </w:p>
    <w:p w14:paraId="0F5CE2F4" w14:textId="6599AAC7" w:rsidR="00447D92" w:rsidDel="00626FEF" w:rsidRDefault="00626FEF" w:rsidP="005C7BBE">
      <w:pPr>
        <w:rPr>
          <w:del w:id="1867" w:author="Yong Lee - 20180115" w:date="2018-01-08T22:24:00Z"/>
        </w:rPr>
      </w:pPr>
      <w:ins w:id="1868" w:author="Yong Lee - 20180115" w:date="2018-01-08T22:36:00Z">
        <w:r w:rsidDel="00626FEF">
          <w:t xml:space="preserve"> </w:t>
        </w:r>
      </w:ins>
      <w:del w:id="1869" w:author="Yong Lee - 20180115" w:date="2018-01-08T22:24:00Z">
        <w:r w:rsidR="0078445E" w:rsidDel="00626FEF">
          <w:delText>[TBA]</w:delText>
        </w:r>
        <w:bookmarkStart w:id="1870" w:name="_Toc503216665"/>
        <w:bookmarkStart w:id="1871" w:name="_Toc503221351"/>
        <w:bookmarkStart w:id="1872" w:name="_Toc504148851"/>
        <w:bookmarkStart w:id="1873" w:name="_Toc504149331"/>
        <w:bookmarkStart w:id="1874" w:name="_Toc504377081"/>
        <w:bookmarkEnd w:id="1870"/>
        <w:bookmarkEnd w:id="1871"/>
        <w:bookmarkEnd w:id="1872"/>
        <w:bookmarkEnd w:id="1873"/>
        <w:bookmarkEnd w:id="1874"/>
      </w:del>
    </w:p>
    <w:p w14:paraId="032DEDF2" w14:textId="3D8533F2" w:rsidR="00447D92" w:rsidRDefault="0078445E" w:rsidP="00447D92">
      <w:pPr>
        <w:pStyle w:val="Heading2"/>
        <w:numPr>
          <w:ilvl w:val="1"/>
          <w:numId w:val="28"/>
        </w:numPr>
        <w:jc w:val="both"/>
      </w:pPr>
      <w:del w:id="1875" w:author="Yong Lee - 20180115" w:date="2018-01-08T22:24:00Z">
        <w:r w:rsidDel="00626FEF">
          <w:delText xml:space="preserve"> </w:delText>
        </w:r>
      </w:del>
      <w:bookmarkStart w:id="1876" w:name="_Toc504377082"/>
      <w:r w:rsidR="00447D92" w:rsidRPr="00F54DC5">
        <w:t xml:space="preserve">Use </w:t>
      </w:r>
      <w:ins w:id="1877" w:author="Yong Lee - drafting180118" w:date="2018-01-22T09:20:00Z">
        <w:r w:rsidR="00767452">
          <w:t>c</w:t>
        </w:r>
      </w:ins>
      <w:del w:id="1878" w:author="Yong Lee - drafting180118" w:date="2018-01-22T09:20:00Z">
        <w:r w:rsidR="00447D92" w:rsidRPr="00F54DC5" w:rsidDel="00767452">
          <w:delText>C</w:delText>
        </w:r>
      </w:del>
      <w:r w:rsidR="00447D92" w:rsidRPr="00F54DC5">
        <w:t>ases</w:t>
      </w:r>
      <w:r w:rsidR="00447D92">
        <w:t xml:space="preserve"> </w:t>
      </w:r>
      <w:r w:rsidR="00447D92" w:rsidRPr="008F2A2E">
        <w:t>illustrat</w:t>
      </w:r>
      <w:r w:rsidR="00447D92">
        <w:t>ing</w:t>
      </w:r>
      <w:r w:rsidR="00447D92" w:rsidRPr="008F2A2E">
        <w:t xml:space="preserve"> the need for IoT accessibility</w:t>
      </w:r>
      <w:bookmarkEnd w:id="1876"/>
    </w:p>
    <w:p w14:paraId="7E6FF3E8" w14:textId="4B80CD87" w:rsidR="004861DB" w:rsidRDefault="00447D92" w:rsidP="00447D92">
      <w:pPr>
        <w:rPr>
          <w:i/>
        </w:rPr>
      </w:pPr>
      <w:r w:rsidRPr="009A4109">
        <w:rPr>
          <w:i/>
        </w:rPr>
        <w:t xml:space="preserve">Editor’s note: </w:t>
      </w:r>
      <w:del w:id="1879" w:author="Yong Lee - drafting180118" w:date="2018-01-21T00:49:00Z">
        <w:r w:rsidRPr="00945D3D" w:rsidDel="00945D3D">
          <w:rPr>
            <w:rPrChange w:id="1880" w:author="Yong Lee - drafting180118" w:date="2018-01-21T00:49:00Z">
              <w:rPr>
                <w:i/>
              </w:rPr>
            </w:rPrChange>
          </w:rPr>
          <w:delText xml:space="preserve">other </w:delText>
        </w:r>
      </w:del>
      <w:ins w:id="1881" w:author="Yong Lee - drafting180118" w:date="2018-01-21T00:49:00Z">
        <w:r w:rsidR="00945D3D" w:rsidRPr="00945D3D">
          <w:rPr>
            <w:rPrChange w:id="1882" w:author="Yong Lee - drafting180118" w:date="2018-01-21T00:49:00Z">
              <w:rPr>
                <w:i/>
              </w:rPr>
            </w:rPrChange>
          </w:rPr>
          <w:t xml:space="preserve">Other </w:t>
        </w:r>
      </w:ins>
      <w:r w:rsidRPr="00945D3D">
        <w:rPr>
          <w:rPrChange w:id="1883" w:author="Yong Lee - drafting180118" w:date="2018-01-21T00:49:00Z">
            <w:rPr>
              <w:i/>
            </w:rPr>
          </w:rPrChange>
        </w:rPr>
        <w:t>use cases will be provided in future versions of this document.</w:t>
      </w:r>
    </w:p>
    <w:p w14:paraId="6A001EB2" w14:textId="39A0B97C" w:rsidR="00BA28C2" w:rsidRDefault="00EE38C8">
      <w:pPr>
        <w:rPr>
          <w:ins w:id="1884" w:author="Yong Lee - drafting180118" w:date="2018-01-19T12:35:00Z"/>
          <w:rFonts w:eastAsia="AppleMyungjo"/>
          <w:i/>
          <w:color w:val="000000"/>
        </w:rPr>
        <w:pPrChange w:id="1885" w:author="Yong Lee - drafting180118" w:date="2018-01-21T00:49:00Z">
          <w:pPr>
            <w:jc w:val="both"/>
          </w:pPr>
        </w:pPrChange>
      </w:pPr>
      <w:r w:rsidRPr="004830B2">
        <w:rPr>
          <w:rFonts w:eastAsia="AppleMyungjo"/>
          <w:i/>
          <w:color w:val="000000"/>
        </w:rPr>
        <w:t>Editor’s</w:t>
      </w:r>
      <w:ins w:id="1886" w:author="Yong Lee - drafting180118" w:date="2018-01-21T00:49:00Z">
        <w:r w:rsidR="00945D3D">
          <w:rPr>
            <w:rFonts w:eastAsia="AppleMyungjo"/>
            <w:i/>
            <w:color w:val="000000"/>
          </w:rPr>
          <w:t xml:space="preserve"> </w:t>
        </w:r>
      </w:ins>
      <w:del w:id="1887" w:author="Yong Lee - drafting180118" w:date="2018-01-21T00:49:00Z">
        <w:r w:rsidRPr="004830B2" w:rsidDel="00945D3D">
          <w:rPr>
            <w:rFonts w:eastAsia="AppleMyungjo"/>
            <w:i/>
            <w:color w:val="000000"/>
          </w:rPr>
          <w:delText xml:space="preserve"> </w:delText>
        </w:r>
      </w:del>
      <w:r w:rsidRPr="004830B2">
        <w:rPr>
          <w:rFonts w:eastAsia="AppleMyungjo"/>
          <w:i/>
          <w:color w:val="000000"/>
        </w:rPr>
        <w:t>note</w:t>
      </w:r>
      <w:r w:rsidR="004861DB" w:rsidRPr="004D5606">
        <w:rPr>
          <w:rFonts w:eastAsia="AppleMyungjo"/>
          <w:i/>
          <w:color w:val="000000"/>
        </w:rPr>
        <w:t xml:space="preserve">: </w:t>
      </w:r>
      <w:r w:rsidR="00DB0543" w:rsidRPr="00945D3D">
        <w:rPr>
          <w:rFonts w:eastAsia="AppleMyungjo"/>
          <w:color w:val="000000"/>
          <w:rPrChange w:id="1888" w:author="Yong Lee - drafting180118" w:date="2018-01-21T00:49:00Z">
            <w:rPr>
              <w:rFonts w:eastAsia="AppleMyungjo"/>
              <w:i/>
              <w:color w:val="000000"/>
            </w:rPr>
          </w:rPrChange>
        </w:rPr>
        <w:t xml:space="preserve">Need </w:t>
      </w:r>
      <w:r w:rsidR="004861DB" w:rsidRPr="00945D3D">
        <w:rPr>
          <w:rFonts w:eastAsia="AppleMyungjo"/>
          <w:color w:val="000000"/>
          <w:rPrChange w:id="1889" w:author="Yong Lee - drafting180118" w:date="2018-01-21T00:49:00Z">
            <w:rPr>
              <w:rFonts w:eastAsia="AppleMyungjo"/>
              <w:i/>
              <w:color w:val="000000"/>
            </w:rPr>
          </w:rPrChange>
        </w:rPr>
        <w:t>to consider other possible use cases which have</w:t>
      </w:r>
      <w:ins w:id="1890" w:author="Yong Lee - drafting180118" w:date="2018-01-20T12:08:00Z">
        <w:r w:rsidR="00A407D7" w:rsidRPr="00945D3D">
          <w:rPr>
            <w:rFonts w:eastAsia="AppleMyungjo"/>
            <w:color w:val="000000"/>
            <w:rPrChange w:id="1891" w:author="Yong Lee - drafting180118" w:date="2018-01-21T00:49:00Z">
              <w:rPr>
                <w:rFonts w:eastAsia="AppleMyungjo"/>
                <w:i/>
                <w:color w:val="000000"/>
              </w:rPr>
            </w:rPrChange>
          </w:rPr>
          <w:t xml:space="preserve"> a </w:t>
        </w:r>
      </w:ins>
      <w:del w:id="1892" w:author="Yong Lee - drafting180118" w:date="2018-01-20T12:09:00Z">
        <w:r w:rsidR="004861DB" w:rsidRPr="00945D3D" w:rsidDel="00A407D7">
          <w:rPr>
            <w:rFonts w:eastAsia="AppleMyungjo"/>
            <w:color w:val="000000"/>
            <w:rPrChange w:id="1893" w:author="Yong Lee - drafting180118" w:date="2018-01-21T00:49:00Z">
              <w:rPr>
                <w:rFonts w:eastAsia="AppleMyungjo"/>
                <w:i/>
                <w:color w:val="000000"/>
              </w:rPr>
            </w:rPrChange>
          </w:rPr>
          <w:delText xml:space="preserve"> </w:delText>
        </w:r>
      </w:del>
      <w:r w:rsidR="004861DB" w:rsidRPr="00945D3D">
        <w:rPr>
          <w:rFonts w:eastAsia="AppleMyungjo"/>
          <w:color w:val="000000"/>
          <w:rPrChange w:id="1894" w:author="Yong Lee - drafting180118" w:date="2018-01-21T00:49:00Z">
            <w:rPr>
              <w:rFonts w:eastAsia="AppleMyungjo"/>
              <w:i/>
              <w:color w:val="000000"/>
            </w:rPr>
          </w:rPrChange>
        </w:rPr>
        <w:t xml:space="preserve">more direct focus on </w:t>
      </w:r>
      <w:ins w:id="1895" w:author="Yong Lee - drafting180118" w:date="2018-01-20T12:09:00Z">
        <w:r w:rsidR="00A407D7" w:rsidRPr="00945D3D">
          <w:rPr>
            <w:rFonts w:eastAsia="AppleMyungjo"/>
            <w:color w:val="000000"/>
            <w:rPrChange w:id="1896" w:author="Yong Lee - drafting180118" w:date="2018-01-21T00:49:00Z">
              <w:rPr>
                <w:rFonts w:eastAsia="AppleMyungjo"/>
                <w:i/>
                <w:color w:val="000000"/>
              </w:rPr>
            </w:rPrChange>
          </w:rPr>
          <w:t xml:space="preserve">a </w:t>
        </w:r>
      </w:ins>
      <w:r w:rsidR="004861DB" w:rsidRPr="00945D3D">
        <w:rPr>
          <w:rFonts w:eastAsia="AppleMyungjo"/>
          <w:color w:val="000000"/>
          <w:rPrChange w:id="1897" w:author="Yong Lee - drafting180118" w:date="2018-01-21T00:49:00Z">
            <w:rPr>
              <w:rFonts w:eastAsia="AppleMyungjo"/>
              <w:i/>
              <w:color w:val="000000"/>
            </w:rPr>
          </w:rPrChange>
        </w:rPr>
        <w:t>professional environment.</w:t>
      </w:r>
    </w:p>
    <w:p w14:paraId="0EB9F842" w14:textId="2BEAF0E0" w:rsidR="00851E65" w:rsidRPr="00AA4657" w:rsidRDefault="00851E65" w:rsidP="004830B2">
      <w:pPr>
        <w:jc w:val="both"/>
        <w:rPr>
          <w:ins w:id="1898" w:author="Yong Lee - drafting180118" w:date="2018-01-19T12:35:00Z"/>
          <w:i/>
          <w:rPrChange w:id="1899" w:author="Yong Lee - drafting180118" w:date="2018-01-19T17:56:00Z">
            <w:rPr>
              <w:ins w:id="1900" w:author="Yong Lee - drafting180118" w:date="2018-01-19T12:35:00Z"/>
            </w:rPr>
          </w:rPrChange>
        </w:rPr>
      </w:pPr>
      <w:ins w:id="1901" w:author="Yong Lee - drafting180118" w:date="2018-01-19T12:35:00Z">
        <w:r w:rsidRPr="00AA4657">
          <w:rPr>
            <w:i/>
            <w:rPrChange w:id="1902" w:author="Yong Lee - drafting180118" w:date="2018-01-19T17:56:00Z">
              <w:rPr/>
            </w:rPrChange>
          </w:rPr>
          <w:t xml:space="preserve">Editor’s note: </w:t>
        </w:r>
      </w:ins>
      <w:ins w:id="1903" w:author="Yong Lee - drafting180118" w:date="2018-01-19T12:45:00Z">
        <w:r w:rsidRPr="00945D3D">
          <w:t>Need to c</w:t>
        </w:r>
      </w:ins>
      <w:ins w:id="1904" w:author="Yong Lee - drafting180118" w:date="2018-01-19T12:35:00Z">
        <w:r w:rsidRPr="00945D3D">
          <w:t>onsider moving this sub-clause to appendix.</w:t>
        </w:r>
      </w:ins>
    </w:p>
    <w:p w14:paraId="36540D4A" w14:textId="77777777" w:rsidR="00851E65" w:rsidRPr="004D5606" w:rsidRDefault="00851E65" w:rsidP="004830B2">
      <w:pPr>
        <w:jc w:val="both"/>
      </w:pPr>
    </w:p>
    <w:p w14:paraId="2D265880" w14:textId="30A8B8B2" w:rsidR="00447D92" w:rsidRDefault="00447D92" w:rsidP="00447D92">
      <w:r w:rsidRPr="004D5606">
        <w:t xml:space="preserve">In </w:t>
      </w:r>
      <w:r w:rsidR="004830B2">
        <w:t>this</w:t>
      </w:r>
      <w:r w:rsidR="004861DB" w:rsidRPr="004D5606">
        <w:t xml:space="preserve"> sub</w:t>
      </w:r>
      <w:ins w:id="1905" w:author="Yong Lee - drafting180118" w:date="2018-01-19T12:57:00Z">
        <w:r w:rsidR="00851E65">
          <w:t>-</w:t>
        </w:r>
      </w:ins>
      <w:r w:rsidR="004861DB" w:rsidRPr="004D5606">
        <w:t>clause</w:t>
      </w:r>
      <w:r w:rsidRPr="004D5606">
        <w:t xml:space="preserve">, some of IoT applications and services use cases that benefit persons with disabilities are presented as examples. </w:t>
      </w:r>
      <w:r w:rsidR="00CB01BD" w:rsidRPr="004D5606">
        <w:t xml:space="preserve">They concern </w:t>
      </w:r>
      <w:r w:rsidR="00DB0543" w:rsidRPr="004830B2">
        <w:t>eleven</w:t>
      </w:r>
      <w:r w:rsidRPr="004D5606">
        <w:t xml:space="preserve"> areas of accessibility requirements that are specific to IoT applications and services</w:t>
      </w:r>
      <w:r w:rsidR="00CB01BD" w:rsidRPr="004D5606">
        <w:t xml:space="preserve">, and </w:t>
      </w:r>
      <w:r w:rsidRPr="004D5606">
        <w:t xml:space="preserve">are </w:t>
      </w:r>
      <w:r w:rsidR="00CB01BD" w:rsidRPr="004D5606">
        <w:t>described in clause 8.</w:t>
      </w:r>
      <w:r>
        <w:t xml:space="preserve"> </w:t>
      </w:r>
    </w:p>
    <w:p w14:paraId="31C2EBAE" w14:textId="77777777" w:rsidR="00447D92" w:rsidRPr="004830B2" w:rsidRDefault="00447D92" w:rsidP="005C7BBE"/>
    <w:p w14:paraId="156891E7" w14:textId="7601824B" w:rsidR="001B0FF9" w:rsidRPr="004830B2" w:rsidRDefault="001B0FF9" w:rsidP="004830B2">
      <w:pPr>
        <w:pStyle w:val="ListParagraph"/>
        <w:numPr>
          <w:ilvl w:val="2"/>
          <w:numId w:val="28"/>
        </w:numPr>
        <w:ind w:leftChars="0"/>
        <w:rPr>
          <w:b/>
          <w:lang w:eastAsia="ko-KR"/>
        </w:rPr>
      </w:pPr>
      <w:bookmarkStart w:id="1906" w:name="_Toc489928350"/>
      <w:bookmarkStart w:id="1907" w:name="_Toc489928473"/>
      <w:bookmarkEnd w:id="1906"/>
      <w:bookmarkEnd w:id="1907"/>
      <w:r w:rsidRPr="004830B2">
        <w:rPr>
          <w:b/>
          <w:lang w:eastAsia="ko-KR"/>
        </w:rPr>
        <w:t xml:space="preserve">Use Case </w:t>
      </w:r>
      <w:r w:rsidR="00292926">
        <w:rPr>
          <w:rFonts w:hint="eastAsia"/>
          <w:b/>
          <w:lang w:eastAsia="ko-KR"/>
        </w:rPr>
        <w:t>1</w:t>
      </w:r>
      <w:r w:rsidRPr="004830B2">
        <w:rPr>
          <w:b/>
          <w:lang w:eastAsia="ko-KR"/>
        </w:rPr>
        <w:t>. Use of alternative representation of information</w:t>
      </w:r>
    </w:p>
    <w:p w14:paraId="67B1FFBE" w14:textId="32F080BE" w:rsidR="001B0FF9" w:rsidRDefault="001B0FF9" w:rsidP="005C7BBE">
      <w:pPr>
        <w:jc w:val="both"/>
      </w:pPr>
      <w:r>
        <w:t>Mr. A is deaf. He is home alone. A visitor came and pressed a IoT enabled door bell. The doorbell signals Mr. A’s smart watch and the smart watch vibrates to notify Mr. A that there’s a visitor. Mr. A called the relay service and the relay service representative answers to the doorbell through the kiosk at the door. Mr. A and the visitor communicate through the relay service. The visitor was a mail man and Mr. A successfully received a mail from his beloved son.</w:t>
      </w:r>
    </w:p>
    <w:p w14:paraId="32ACF809" w14:textId="77777777" w:rsidR="001B0FF9" w:rsidRDefault="001B0FF9" w:rsidP="005C7BBE"/>
    <w:p w14:paraId="30B44D35" w14:textId="4F87B87D" w:rsidR="001B0FF9" w:rsidRPr="004D5606" w:rsidRDefault="001B0FF9" w:rsidP="005C7BBE">
      <w:pPr>
        <w:pStyle w:val="ListParagraph"/>
        <w:numPr>
          <w:ilvl w:val="2"/>
          <w:numId w:val="28"/>
        </w:numPr>
        <w:ind w:leftChars="0"/>
        <w:rPr>
          <w:b/>
          <w:lang w:eastAsia="ko-KR"/>
        </w:rPr>
      </w:pPr>
      <w:r w:rsidRPr="005C7BBE">
        <w:rPr>
          <w:b/>
          <w:lang w:eastAsia="ko-KR"/>
        </w:rPr>
        <w:t>Use Case 2</w:t>
      </w:r>
      <w:r w:rsidRPr="004D5606">
        <w:rPr>
          <w:b/>
          <w:lang w:eastAsia="ko-KR"/>
        </w:rPr>
        <w:t xml:space="preserve">. </w:t>
      </w:r>
      <w:r w:rsidR="000D3F84" w:rsidRPr="004830B2">
        <w:rPr>
          <w:b/>
        </w:rPr>
        <w:t>Concreteness of accessibility features</w:t>
      </w:r>
    </w:p>
    <w:p w14:paraId="1002BF3A" w14:textId="24BD677B" w:rsidR="001B0FF9" w:rsidRDefault="001B0FF9" w:rsidP="005C7BBE">
      <w:pPr>
        <w:jc w:val="both"/>
      </w:pPr>
      <w:r>
        <w:t>Ms. B is blind. She is waiting for a subway train. The incoming subway train send</w:t>
      </w:r>
      <w:r w:rsidR="00A25A6B">
        <w:t>s</w:t>
      </w:r>
      <w:r>
        <w:t xml:space="preserve"> its information including the destination to the smart city service. Ms. B’s smart phone was notified. Information about the destination of the incoming subway train is spoken to Ms. B through smart phone’s screen reader. Ms. B realize that the incoming train is the one she was waiting for. She successfully gets on to the train.</w:t>
      </w:r>
    </w:p>
    <w:p w14:paraId="38CD58D3" w14:textId="77777777" w:rsidR="001B0FF9" w:rsidRDefault="001B0FF9" w:rsidP="005C7BBE"/>
    <w:p w14:paraId="38D572E4" w14:textId="15496637" w:rsidR="001B0FF9" w:rsidRPr="005C7BBE" w:rsidRDefault="001B0FF9" w:rsidP="005C7BBE">
      <w:pPr>
        <w:pStyle w:val="ListParagraph"/>
        <w:numPr>
          <w:ilvl w:val="2"/>
          <w:numId w:val="28"/>
        </w:numPr>
        <w:ind w:leftChars="0"/>
        <w:rPr>
          <w:b/>
          <w:lang w:eastAsia="ko-KR"/>
        </w:rPr>
      </w:pPr>
      <w:r w:rsidRPr="005C7BBE">
        <w:rPr>
          <w:b/>
          <w:lang w:eastAsia="ko-KR"/>
        </w:rPr>
        <w:t xml:space="preserve">Use Case 3. Consistency between </w:t>
      </w:r>
      <w:del w:id="1908" w:author="Yong Lee - drafting180118" w:date="2018-01-22T09:19:00Z">
        <w:r w:rsidR="000D3F84" w:rsidDel="00767452">
          <w:rPr>
            <w:b/>
            <w:lang w:eastAsia="ko-KR"/>
          </w:rPr>
          <w:delText>h</w:delText>
        </w:r>
        <w:r w:rsidRPr="005C7BBE" w:rsidDel="00767452">
          <w:rPr>
            <w:b/>
            <w:lang w:eastAsia="ko-KR"/>
          </w:rPr>
          <w:delText xml:space="preserve">eterogeneous </w:delText>
        </w:r>
      </w:del>
      <w:ins w:id="1909" w:author="Yong Lee - drafting180118" w:date="2018-01-22T09:19:00Z">
        <w:r w:rsidR="00767452">
          <w:rPr>
            <w:b/>
            <w:lang w:eastAsia="ko-KR"/>
          </w:rPr>
          <w:t>multiple</w:t>
        </w:r>
        <w:r w:rsidR="00767452" w:rsidRPr="005C7BBE">
          <w:rPr>
            <w:b/>
            <w:lang w:eastAsia="ko-KR"/>
          </w:rPr>
          <w:t xml:space="preserve"> </w:t>
        </w:r>
      </w:ins>
      <w:del w:id="1910" w:author="Yong Lee - drafting180118" w:date="2018-01-22T09:19:00Z">
        <w:r w:rsidRPr="005C7BBE" w:rsidDel="00767452">
          <w:rPr>
            <w:b/>
            <w:lang w:eastAsia="ko-KR"/>
          </w:rPr>
          <w:delText>UIs</w:delText>
        </w:r>
      </w:del>
      <w:ins w:id="1911" w:author="Yong Lee - drafting180118" w:date="2018-01-22T09:19:00Z">
        <w:r w:rsidR="00767452">
          <w:rPr>
            <w:b/>
            <w:lang w:eastAsia="ko-KR"/>
          </w:rPr>
          <w:t>user interfaces</w:t>
        </w:r>
      </w:ins>
    </w:p>
    <w:p w14:paraId="6FA55F4E" w14:textId="77777777" w:rsidR="001B0FF9" w:rsidRDefault="001B0FF9" w:rsidP="005C7BBE">
      <w:pPr>
        <w:jc w:val="both"/>
      </w:pPr>
      <w:r>
        <w:t xml:space="preserve">Mr. C has physical disability. Mr. C cannot move out of his bed by himself due to disability. When he is home alone, he grabs IoT enabled remote controller and turns the lights on. He also opens the window through the remote controller. </w:t>
      </w:r>
    </w:p>
    <w:p w14:paraId="3646224E" w14:textId="77777777" w:rsidR="001B0FF9" w:rsidRDefault="001B0FF9" w:rsidP="005C7BBE"/>
    <w:p w14:paraId="3B9EE4A0" w14:textId="31D3502B" w:rsidR="001B0FF9" w:rsidRPr="005C7BBE" w:rsidRDefault="001B0FF9" w:rsidP="005C7BBE">
      <w:pPr>
        <w:pStyle w:val="ListParagraph"/>
        <w:numPr>
          <w:ilvl w:val="2"/>
          <w:numId w:val="28"/>
        </w:numPr>
        <w:ind w:leftChars="0"/>
        <w:rPr>
          <w:b/>
          <w:lang w:eastAsia="ko-KR"/>
        </w:rPr>
      </w:pPr>
      <w:r w:rsidRPr="005C7BBE">
        <w:rPr>
          <w:b/>
          <w:lang w:eastAsia="ko-KR"/>
        </w:rPr>
        <w:t xml:space="preserve">Use Case 4. </w:t>
      </w:r>
      <w:del w:id="1912" w:author="Yong Lee - drafting180118" w:date="2018-01-22T09:19:00Z">
        <w:r w:rsidRPr="005C7BBE" w:rsidDel="00767452">
          <w:rPr>
            <w:b/>
            <w:lang w:eastAsia="ko-KR"/>
          </w:rPr>
          <w:delText xml:space="preserve">Conformance </w:delText>
        </w:r>
      </w:del>
      <w:ins w:id="1913" w:author="Yong Lee - drafting180118" w:date="2018-01-22T09:19:00Z">
        <w:r w:rsidR="00767452">
          <w:rPr>
            <w:b/>
            <w:lang w:eastAsia="ko-KR"/>
          </w:rPr>
          <w:t>Compatibility</w:t>
        </w:r>
        <w:r w:rsidR="00767452" w:rsidRPr="005C7BBE">
          <w:rPr>
            <w:b/>
            <w:lang w:eastAsia="ko-KR"/>
          </w:rPr>
          <w:t xml:space="preserve"> </w:t>
        </w:r>
      </w:ins>
      <w:r w:rsidRPr="005C7BBE">
        <w:rPr>
          <w:b/>
          <w:lang w:eastAsia="ko-KR"/>
        </w:rPr>
        <w:t xml:space="preserve">with </w:t>
      </w:r>
      <w:ins w:id="1914" w:author="Yong Lee - drafting180118" w:date="2018-01-22T09:19:00Z">
        <w:r w:rsidR="00767452">
          <w:rPr>
            <w:b/>
            <w:lang w:eastAsia="ko-KR"/>
          </w:rPr>
          <w:t xml:space="preserve">existing </w:t>
        </w:r>
      </w:ins>
      <w:r w:rsidR="000D3F84">
        <w:rPr>
          <w:b/>
          <w:lang w:eastAsia="ko-KR"/>
        </w:rPr>
        <w:t>a</w:t>
      </w:r>
      <w:r w:rsidRPr="005C7BBE">
        <w:rPr>
          <w:b/>
          <w:lang w:eastAsia="ko-KR"/>
        </w:rPr>
        <w:t xml:space="preserve">ssistive </w:t>
      </w:r>
      <w:r w:rsidR="000D3F84">
        <w:rPr>
          <w:b/>
          <w:lang w:eastAsia="ko-KR"/>
        </w:rPr>
        <w:t>t</w:t>
      </w:r>
      <w:r w:rsidRPr="005C7BBE">
        <w:rPr>
          <w:b/>
          <w:lang w:eastAsia="ko-KR"/>
        </w:rPr>
        <w:t>echnology</w:t>
      </w:r>
    </w:p>
    <w:p w14:paraId="59B5A33E" w14:textId="1F8E788A" w:rsidR="001B0FF9" w:rsidRDefault="001B0FF9" w:rsidP="005C7BBE">
      <w:pPr>
        <w:jc w:val="both"/>
      </w:pPr>
      <w:r>
        <w:t>Ms. D is blind. She lives in an apartment that has built-in IoT smart home technology. However, she cannot use the IoT enabled home control kiosk as it does not support accessibility input features for persons with visual disability while it has screen reading capability built in. But, the kiosk has an option to connect the braille keyboard that she owns. She connects the braille keyboard to the kiosk. She can now control many of her home appliances that are connected to the IoT smart home service.</w:t>
      </w:r>
    </w:p>
    <w:p w14:paraId="2844688D" w14:textId="77777777" w:rsidR="001B0FF9" w:rsidRDefault="001B0FF9" w:rsidP="005C7BBE"/>
    <w:p w14:paraId="636BB9B2" w14:textId="1899FBBA" w:rsidR="001B0FF9" w:rsidRPr="005C7BBE" w:rsidRDefault="001B0FF9" w:rsidP="005C7BBE">
      <w:pPr>
        <w:pStyle w:val="ListParagraph"/>
        <w:numPr>
          <w:ilvl w:val="2"/>
          <w:numId w:val="28"/>
        </w:numPr>
        <w:ind w:leftChars="0"/>
        <w:rPr>
          <w:b/>
          <w:lang w:eastAsia="ko-KR"/>
        </w:rPr>
      </w:pPr>
      <w:r w:rsidRPr="005C7BBE">
        <w:rPr>
          <w:b/>
          <w:lang w:eastAsia="ko-KR"/>
        </w:rPr>
        <w:t xml:space="preserve">Use Case 5. </w:t>
      </w:r>
      <w:ins w:id="1915" w:author="Yong Lee - drafting180118" w:date="2018-01-22T09:32:00Z">
        <w:r w:rsidR="00462D03">
          <w:rPr>
            <w:b/>
            <w:lang w:eastAsia="ko-KR"/>
          </w:rPr>
          <w:t>U</w:t>
        </w:r>
      </w:ins>
      <w:ins w:id="1916" w:author="Yong Lee - drafting180118" w:date="2018-01-22T09:27:00Z">
        <w:r w:rsidR="00B8546B">
          <w:rPr>
            <w:rFonts w:hint="eastAsia"/>
            <w:b/>
            <w:lang w:eastAsia="ko-KR"/>
          </w:rPr>
          <w:t xml:space="preserve">ser </w:t>
        </w:r>
        <w:r w:rsidR="00B8546B">
          <w:rPr>
            <w:b/>
            <w:lang w:eastAsia="ko-KR"/>
          </w:rPr>
          <w:t>accessibility p</w:t>
        </w:r>
        <w:r w:rsidR="00B8546B" w:rsidRPr="005C7BBE">
          <w:rPr>
            <w:b/>
            <w:lang w:eastAsia="ko-KR"/>
          </w:rPr>
          <w:t>rofile</w:t>
        </w:r>
        <w:r w:rsidR="00B8546B">
          <w:rPr>
            <w:b/>
            <w:lang w:eastAsia="ko-KR"/>
          </w:rPr>
          <w:t>s and s</w:t>
        </w:r>
      </w:ins>
      <w:ins w:id="1917" w:author="Yong Lee - drafting180118" w:date="2018-01-22T09:18:00Z">
        <w:r w:rsidR="00767452">
          <w:rPr>
            <w:b/>
            <w:lang w:eastAsia="ko-KR"/>
          </w:rPr>
          <w:t>ervice s</w:t>
        </w:r>
      </w:ins>
      <w:del w:id="1918" w:author="Yong Lee - drafting180118" w:date="2018-01-22T09:19:00Z">
        <w:r w:rsidRPr="005C7BBE" w:rsidDel="00767452">
          <w:rPr>
            <w:b/>
            <w:lang w:eastAsia="ko-KR"/>
          </w:rPr>
          <w:delText>S</w:delText>
        </w:r>
      </w:del>
      <w:r w:rsidRPr="005C7BBE">
        <w:rPr>
          <w:b/>
          <w:lang w:eastAsia="ko-KR"/>
        </w:rPr>
        <w:t xml:space="preserve">tatus </w:t>
      </w:r>
      <w:r w:rsidR="000D3F84">
        <w:rPr>
          <w:b/>
          <w:lang w:eastAsia="ko-KR"/>
        </w:rPr>
        <w:t>r</w:t>
      </w:r>
      <w:r w:rsidRPr="005C7BBE">
        <w:rPr>
          <w:b/>
          <w:lang w:eastAsia="ko-KR"/>
        </w:rPr>
        <w:t>ecovery</w:t>
      </w:r>
      <w:del w:id="1919" w:author="Yong Lee - drafting180118" w:date="2018-01-22T09:32:00Z">
        <w:r w:rsidRPr="005C7BBE" w:rsidDel="00462D03">
          <w:rPr>
            <w:b/>
            <w:lang w:eastAsia="ko-KR"/>
          </w:rPr>
          <w:delText xml:space="preserve"> </w:delText>
        </w:r>
      </w:del>
      <w:del w:id="1920" w:author="Yong Lee - drafting180118" w:date="2018-01-22T09:28:00Z">
        <w:r w:rsidRPr="005C7BBE" w:rsidDel="00B8546B">
          <w:rPr>
            <w:b/>
            <w:lang w:eastAsia="ko-KR"/>
          </w:rPr>
          <w:delText>an</w:delText>
        </w:r>
      </w:del>
      <w:del w:id="1921" w:author="Yong Lee - drafting180118" w:date="2018-01-22T09:27:00Z">
        <w:r w:rsidRPr="005C7BBE" w:rsidDel="00B8546B">
          <w:rPr>
            <w:b/>
            <w:lang w:eastAsia="ko-KR"/>
          </w:rPr>
          <w:delText xml:space="preserve">d </w:delText>
        </w:r>
        <w:r w:rsidR="000D3F84" w:rsidDel="00B8546B">
          <w:rPr>
            <w:b/>
            <w:lang w:eastAsia="ko-KR"/>
          </w:rPr>
          <w:delText>p</w:delText>
        </w:r>
        <w:r w:rsidRPr="005C7BBE" w:rsidDel="00B8546B">
          <w:rPr>
            <w:b/>
            <w:lang w:eastAsia="ko-KR"/>
          </w:rPr>
          <w:delText>rofile</w:delText>
        </w:r>
      </w:del>
    </w:p>
    <w:p w14:paraId="36BFBEA7" w14:textId="77777777" w:rsidR="001B0FF9" w:rsidRDefault="001B0FF9" w:rsidP="005C7BBE">
      <w:pPr>
        <w:jc w:val="both"/>
      </w:pPr>
      <w:r>
        <w:t>Mr. E is 90 years old. His son bought him a smart phone and a IoT smart home services. Mr. E often forget to turn off the lights and close the windows when he goes to bed. He also forgets to turn off the TV very often. Mr. E’s son usually set Mr. E’s home status to predefined “sleep mode” through IoT smart home services. IoT service closes the windows and all the lights as well as the TV at once.</w:t>
      </w:r>
    </w:p>
    <w:p w14:paraId="7501D01A" w14:textId="77777777" w:rsidR="001B0FF9" w:rsidRDefault="001B0FF9" w:rsidP="005C7BBE"/>
    <w:p w14:paraId="61996191" w14:textId="1E79E094" w:rsidR="001B0FF9" w:rsidRDefault="001B0FF9" w:rsidP="005C7BBE">
      <w:pPr>
        <w:pStyle w:val="ListParagraph"/>
        <w:numPr>
          <w:ilvl w:val="2"/>
          <w:numId w:val="28"/>
        </w:numPr>
        <w:ind w:leftChars="0"/>
        <w:rPr>
          <w:b/>
          <w:lang w:eastAsia="ko-KR"/>
        </w:rPr>
      </w:pPr>
      <w:r w:rsidRPr="005C7BBE">
        <w:rPr>
          <w:b/>
          <w:lang w:eastAsia="ko-KR"/>
        </w:rPr>
        <w:t xml:space="preserve">Use Case 6. Installation and </w:t>
      </w:r>
      <w:r w:rsidR="000D3F84">
        <w:rPr>
          <w:b/>
          <w:lang w:eastAsia="ko-KR"/>
        </w:rPr>
        <w:t>i</w:t>
      </w:r>
      <w:r w:rsidRPr="005C7BBE">
        <w:rPr>
          <w:b/>
          <w:lang w:eastAsia="ko-KR"/>
        </w:rPr>
        <w:t>nitialization</w:t>
      </w:r>
    </w:p>
    <w:p w14:paraId="1BBA2761" w14:textId="28FCA3B6" w:rsidR="00D11A6C" w:rsidRDefault="00D11A6C" w:rsidP="00CB28F2">
      <w:pPr>
        <w:rPr>
          <w:ins w:id="1922" w:author="Yong Lee - 20180115" w:date="2018-01-02T17:44:00Z"/>
        </w:rPr>
      </w:pPr>
      <w:ins w:id="1923" w:author="Yong Lee - 20180115" w:date="2018-01-02T17:53:00Z">
        <w:r>
          <w:t xml:space="preserve">Mr. F is blind. He owns and operates </w:t>
        </w:r>
      </w:ins>
      <w:ins w:id="1924" w:author="Yong Lee - drafting180118" w:date="2018-01-20T12:10:00Z">
        <w:r w:rsidR="00A407D7">
          <w:t xml:space="preserve">an </w:t>
        </w:r>
      </w:ins>
      <w:ins w:id="1925" w:author="Yong Lee - 20180115" w:date="2018-01-02T17:53:00Z">
        <w:r>
          <w:t xml:space="preserve">IoT smart home system. </w:t>
        </w:r>
      </w:ins>
      <w:ins w:id="1926" w:author="Yong Lee - 20180115" w:date="2018-01-02T18:18:00Z">
        <w:r>
          <w:t xml:space="preserve">Mr. F newly purchased microwave oven that </w:t>
        </w:r>
        <w:del w:id="1927" w:author="Yong Lee - drafting180118" w:date="2018-01-20T12:10:00Z">
          <w:r w:rsidDel="00A407D7">
            <w:delText xml:space="preserve">can be </w:delText>
          </w:r>
        </w:del>
      </w:ins>
      <w:ins w:id="1928" w:author="Marco Carugi" w:date="2018-01-22T19:16:00Z">
        <w:r w:rsidR="00FD0328">
          <w:t xml:space="preserve">is </w:t>
        </w:r>
      </w:ins>
      <w:ins w:id="1929" w:author="Yong Lee - 20180115" w:date="2018-01-02T18:18:00Z">
        <w:r>
          <w:t xml:space="preserve">connected to the existing IoT smart home systems. He unboxed the microwave oven and turned it on. </w:t>
        </w:r>
      </w:ins>
      <w:ins w:id="1930" w:author="Yong Lee - 20180115" w:date="2018-01-02T18:19:00Z">
        <w:r>
          <w:t>His smart home system recognized the new microwave oven device and transferred Mr. F’s accessibility profiles including the screen reading settings.</w:t>
        </w:r>
      </w:ins>
      <w:ins w:id="1931" w:author="Yong Lee - 20180115" w:date="2018-01-02T18:20:00Z">
        <w:r>
          <w:t xml:space="preserve"> Mr. F now can use his new microwave oven that is connected to the IoT smart home system </w:t>
        </w:r>
      </w:ins>
      <w:ins w:id="1932" w:author="Yong Lee - 20180115" w:date="2018-01-02T18:21:00Z">
        <w:del w:id="1933" w:author="Yong Lee - drafting180118" w:date="2018-01-20T12:11:00Z">
          <w:r w:rsidDel="00A407D7">
            <w:delText>as many</w:delText>
          </w:r>
        </w:del>
      </w:ins>
      <w:ins w:id="1934" w:author="Yong Lee - drafting180118" w:date="2018-01-20T12:11:00Z">
        <w:r w:rsidR="00A407D7">
          <w:t>in the same way the</w:t>
        </w:r>
      </w:ins>
      <w:ins w:id="1935" w:author="Yong Lee - 20180115" w:date="2018-01-02T18:21:00Z">
        <w:r>
          <w:t xml:space="preserve"> other devices </w:t>
        </w:r>
      </w:ins>
      <w:ins w:id="1936" w:author="Yong Lee - drafting180118" w:date="2018-01-20T12:11:00Z">
        <w:r w:rsidR="00A407D7">
          <w:t xml:space="preserve">that are </w:t>
        </w:r>
      </w:ins>
      <w:ins w:id="1937" w:author="Yong Lee - 20180115" w:date="2018-01-02T18:21:00Z">
        <w:r>
          <w:t>already attached to it with his preferred accessibility features turned on</w:t>
        </w:r>
      </w:ins>
      <w:ins w:id="1938" w:author="Yong Lee - 20180115" w:date="2018-01-02T17:44:00Z">
        <w:r w:rsidRPr="00921F67">
          <w:t>.</w:t>
        </w:r>
      </w:ins>
    </w:p>
    <w:p w14:paraId="5B516EBC" w14:textId="4F856F48" w:rsidR="00CB28F2" w:rsidRPr="00BA28C2" w:rsidDel="00D11A6C" w:rsidRDefault="00A25A6B" w:rsidP="00CB28F2">
      <w:pPr>
        <w:rPr>
          <w:del w:id="1939" w:author="Yong Lee - 20180115" w:date="2018-01-02T17:44:00Z"/>
          <w:i/>
        </w:rPr>
      </w:pPr>
      <w:del w:id="1940" w:author="Yong Lee - 20180115" w:date="2018-01-02T17:44:00Z">
        <w:r w:rsidRPr="00AB3AF0" w:rsidDel="00D11A6C">
          <w:rPr>
            <w:i/>
          </w:rPr>
          <w:delText xml:space="preserve">Editor’s Note: This sub-clause concerns accessibility use cases related to </w:delText>
        </w:r>
        <w:r w:rsidR="00CB28F2" w:rsidRPr="00AB3AF0" w:rsidDel="00D11A6C">
          <w:rPr>
            <w:i/>
          </w:rPr>
          <w:delText>accessible descriptions and instructions for persons with disabilities to install IoT devices/services so that persons with disabilities can understand what needs to be done and how or who has to install it. Also, there needs to be included accessible manuals on how to use and manage the devices or IoT services and applications.</w:delText>
        </w:r>
      </w:del>
    </w:p>
    <w:p w14:paraId="665AEF3F" w14:textId="48817CBC" w:rsidR="002A3C06" w:rsidDel="00D11A6C" w:rsidRDefault="001B0FF9" w:rsidP="002A3C06">
      <w:pPr>
        <w:rPr>
          <w:del w:id="1941" w:author="Yong Lee - 20180115" w:date="2018-01-02T17:44:00Z"/>
        </w:rPr>
      </w:pPr>
      <w:del w:id="1942" w:author="Yong Lee - 20180115" w:date="2018-01-02T17:44:00Z">
        <w:r w:rsidDel="00D11A6C">
          <w:delText>[TBA]</w:delText>
        </w:r>
      </w:del>
    </w:p>
    <w:p w14:paraId="00659EF0" w14:textId="04434EF5" w:rsidR="00CB28F2" w:rsidRPr="00BA28C2" w:rsidRDefault="002A3C06" w:rsidP="00CB28F2">
      <w:r w:rsidRPr="002A3C06">
        <w:rPr>
          <w:rFonts w:ascii="Arial" w:eastAsia="Times New Roman" w:hAnsi="Arial" w:cs="Arial"/>
          <w:color w:val="222222"/>
          <w:sz w:val="19"/>
          <w:szCs w:val="19"/>
          <w:shd w:val="clear" w:color="auto" w:fill="FFFFFF"/>
        </w:rPr>
        <w:t xml:space="preserve"> </w:t>
      </w:r>
    </w:p>
    <w:p w14:paraId="5C4AAB64" w14:textId="1097149E" w:rsidR="001B0FF9" w:rsidRDefault="001B0FF9" w:rsidP="00E76886">
      <w:pPr>
        <w:pStyle w:val="ListParagraph"/>
        <w:numPr>
          <w:ilvl w:val="2"/>
          <w:numId w:val="28"/>
        </w:numPr>
        <w:ind w:leftChars="0"/>
        <w:rPr>
          <w:b/>
          <w:lang w:eastAsia="ko-KR"/>
        </w:rPr>
      </w:pPr>
      <w:r w:rsidRPr="005C7BBE">
        <w:rPr>
          <w:b/>
          <w:lang w:eastAsia="ko-KR"/>
        </w:rPr>
        <w:t xml:space="preserve">Use Case 7. </w:t>
      </w:r>
      <w:r w:rsidR="00CC5A52" w:rsidRPr="005C7BBE">
        <w:rPr>
          <w:b/>
          <w:lang w:eastAsia="ko-KR"/>
        </w:rPr>
        <w:t>Malfunction</w:t>
      </w:r>
      <w:r w:rsidRPr="005C7BBE">
        <w:rPr>
          <w:b/>
          <w:lang w:eastAsia="ko-KR"/>
        </w:rPr>
        <w:t xml:space="preserve"> and </w:t>
      </w:r>
      <w:r w:rsidR="000D3F84">
        <w:rPr>
          <w:b/>
          <w:lang w:eastAsia="ko-KR"/>
        </w:rPr>
        <w:t>r</w:t>
      </w:r>
      <w:r w:rsidRPr="005C7BBE">
        <w:rPr>
          <w:b/>
          <w:lang w:eastAsia="ko-KR"/>
        </w:rPr>
        <w:t>ecovery</w:t>
      </w:r>
    </w:p>
    <w:p w14:paraId="7CE974BD" w14:textId="10AC47C6" w:rsidR="00E76886" w:rsidRPr="00626FEF" w:rsidDel="00D11A6C" w:rsidRDefault="00D11A6C">
      <w:pPr>
        <w:rPr>
          <w:del w:id="1943" w:author="Yong Lee - 20180115" w:date="2018-01-02T18:33:00Z"/>
        </w:rPr>
      </w:pPr>
      <w:ins w:id="1944" w:author="Yong Lee - 20180115" w:date="2018-01-02T18:22:00Z">
        <w:r w:rsidRPr="00626FEF">
          <w:t xml:space="preserve">Ms. G </w:t>
        </w:r>
      </w:ins>
      <w:ins w:id="1945" w:author="Yong Lee - 20180115" w:date="2018-01-02T18:23:00Z">
        <w:r>
          <w:t xml:space="preserve">is deaf and </w:t>
        </w:r>
      </w:ins>
      <w:ins w:id="1946" w:author="Yong Lee - 20180115" w:date="2018-01-02T18:22:00Z">
        <w:r w:rsidRPr="00626FEF">
          <w:t>works for a manufacturing company</w:t>
        </w:r>
        <w:r>
          <w:t xml:space="preserve">. Her </w:t>
        </w:r>
      </w:ins>
      <w:ins w:id="1947" w:author="Yong Lee - 20180115" w:date="2018-01-02T18:29:00Z">
        <w:r>
          <w:t xml:space="preserve">company adopted </w:t>
        </w:r>
      </w:ins>
      <w:ins w:id="1948" w:author="Yong Lee - drafting180118" w:date="2018-01-20T12:12:00Z">
        <w:r w:rsidR="00A407D7">
          <w:t xml:space="preserve">a </w:t>
        </w:r>
      </w:ins>
      <w:ins w:id="1949" w:author="Yong Lee - 20180115" w:date="2018-01-02T18:29:00Z">
        <w:r>
          <w:t xml:space="preserve">smart factory system using IoT. </w:t>
        </w:r>
      </w:ins>
      <w:ins w:id="1950" w:author="Yong Lee - 20180115" w:date="2018-01-02T18:30:00Z">
        <w:r>
          <w:t>One day, one of the machine</w:t>
        </w:r>
      </w:ins>
      <w:ins w:id="1951" w:author="Yong Lee - drafting180118" w:date="2018-01-20T12:12:00Z">
        <w:r w:rsidR="00A407D7">
          <w:t>s</w:t>
        </w:r>
      </w:ins>
      <w:ins w:id="1952" w:author="Yong Lee - 20180115" w:date="2018-01-02T18:30:00Z">
        <w:r>
          <w:t xml:space="preserve"> stopped due to </w:t>
        </w:r>
      </w:ins>
      <w:ins w:id="1953" w:author="Yong Lee - drafting180118" w:date="2018-01-20T12:12:00Z">
        <w:r w:rsidR="00A407D7">
          <w:t xml:space="preserve">a </w:t>
        </w:r>
      </w:ins>
      <w:ins w:id="1954" w:author="Yong Lee - 20180115" w:date="2018-01-02T18:30:00Z">
        <w:r>
          <w:t xml:space="preserve">malfunction. The smart factory system notified </w:t>
        </w:r>
      </w:ins>
      <w:ins w:id="1955" w:author="Yong Lee - 20180115" w:date="2018-01-02T18:32:00Z">
        <w:r>
          <w:t xml:space="preserve">the issue to </w:t>
        </w:r>
      </w:ins>
      <w:ins w:id="1956" w:author="Yong Lee - 20180115" w:date="2018-01-02T18:30:00Z">
        <w:r>
          <w:t xml:space="preserve">Ms. G through </w:t>
        </w:r>
        <w:del w:id="1957" w:author="Yong Lee - drafting180118" w:date="2018-01-20T12:13:00Z">
          <w:r w:rsidDel="00A407D7">
            <w:delText xml:space="preserve">vibrating </w:delText>
          </w:r>
        </w:del>
        <w:r>
          <w:t xml:space="preserve">her smart watch </w:t>
        </w:r>
      </w:ins>
      <w:ins w:id="1958" w:author="Yong Lee - drafting180118" w:date="2018-01-20T12:13:00Z">
        <w:r w:rsidR="00A407D7">
          <w:t xml:space="preserve">by vibrating </w:t>
        </w:r>
      </w:ins>
      <w:ins w:id="1959" w:author="Yong Lee - 20180115" w:date="2018-01-02T18:30:00Z">
        <w:r>
          <w:t xml:space="preserve">as well as </w:t>
        </w:r>
      </w:ins>
      <w:ins w:id="1960" w:author="Yong Lee - drafting180118" w:date="2018-01-20T12:13:00Z">
        <w:r w:rsidR="00A407D7">
          <w:t xml:space="preserve">activating </w:t>
        </w:r>
      </w:ins>
      <w:ins w:id="1961" w:author="Yong Lee - 20180115" w:date="2018-01-02T18:30:00Z">
        <w:r>
          <w:t>conventional</w:t>
        </w:r>
      </w:ins>
      <w:ins w:id="1962" w:author="Yong Lee - drafting180118" w:date="2018-01-20T12:13:00Z">
        <w:r w:rsidR="00A407D7">
          <w:t xml:space="preserve"> audio</w:t>
        </w:r>
      </w:ins>
      <w:ins w:id="1963" w:author="Yong Lee - 20180115" w:date="2018-01-02T18:30:00Z">
        <w:r>
          <w:t xml:space="preserve"> alarm sound. </w:t>
        </w:r>
      </w:ins>
      <w:ins w:id="1964" w:author="Yong Lee - 20180115" w:date="2018-01-02T18:31:00Z">
        <w:r>
          <w:t>The smart factory system automatically re</w:t>
        </w:r>
      </w:ins>
      <w:ins w:id="1965" w:author="Yong Lee - 20180115" w:date="2018-01-02T18:32:00Z">
        <w:r>
          <w:t xml:space="preserve">routed the production process and halted the malfunctioning devices. </w:t>
        </w:r>
      </w:ins>
      <w:ins w:id="1966" w:author="Yong Lee - 20180115" w:date="2018-01-02T18:33:00Z">
        <w:r>
          <w:t xml:space="preserve">Ms. G went to the floor to find the cause of </w:t>
        </w:r>
      </w:ins>
      <w:ins w:id="1967" w:author="Yong Lee - drafting180118" w:date="2018-01-20T12:14:00Z">
        <w:r w:rsidR="00A407D7">
          <w:t xml:space="preserve">the </w:t>
        </w:r>
      </w:ins>
      <w:ins w:id="1968" w:author="Yong Lee - 20180115" w:date="2018-01-02T18:33:00Z">
        <w:r>
          <w:t>malfunction and reset the device</w:t>
        </w:r>
      </w:ins>
      <w:ins w:id="1969" w:author="Yong Lee - 20180115" w:date="2018-01-02T18:34:00Z">
        <w:r>
          <w:t xml:space="preserve"> according to the guidance of the smart factory system</w:t>
        </w:r>
      </w:ins>
      <w:ins w:id="1970" w:author="Yong Lee - 20180115" w:date="2018-01-02T18:33:00Z">
        <w:r>
          <w:t xml:space="preserve">. </w:t>
        </w:r>
      </w:ins>
      <w:del w:id="1971" w:author="Yong Lee - 20180115" w:date="2018-01-02T18:24:00Z">
        <w:r w:rsidR="00A25A6B" w:rsidRPr="004830B2" w:rsidDel="00D11A6C">
          <w:rPr>
            <w:i/>
          </w:rPr>
          <w:delText xml:space="preserve">Editor’s Note: </w:delText>
        </w:r>
        <w:r w:rsidR="009F2507" w:rsidRPr="004830B2" w:rsidDel="00D11A6C">
          <w:rPr>
            <w:i/>
          </w:rPr>
          <w:delText xml:space="preserve">Accessible descriptions and instructions for persons with disabilities to trouble shoot malfunctions to IoT services and applications so that persons with disabilities can understand what needs to be done to be able to recover the use of these IoT services and applications. Also, there needs to be included accessible </w:delText>
        </w:r>
        <w:r w:rsidR="008907B6" w:rsidRPr="004830B2" w:rsidDel="00D11A6C">
          <w:rPr>
            <w:i/>
          </w:rPr>
          <w:delText>instructions</w:delText>
        </w:r>
        <w:r w:rsidR="009F2507" w:rsidRPr="004830B2" w:rsidDel="00D11A6C">
          <w:rPr>
            <w:i/>
          </w:rPr>
          <w:delText xml:space="preserve"> on how to use and manage IoT </w:delText>
        </w:r>
        <w:r w:rsidR="008907B6" w:rsidRPr="004830B2" w:rsidDel="00D11A6C">
          <w:rPr>
            <w:i/>
          </w:rPr>
          <w:delText xml:space="preserve">services and applications </w:delText>
        </w:r>
        <w:r w:rsidR="009F2507" w:rsidRPr="004830B2" w:rsidDel="00D11A6C">
          <w:rPr>
            <w:i/>
          </w:rPr>
          <w:delText>and to have available access means to contact maintenance or repair services.</w:delText>
        </w:r>
      </w:del>
    </w:p>
    <w:p w14:paraId="379DFE89" w14:textId="6848DC07" w:rsidR="001B0FF9" w:rsidRPr="00BA28C2" w:rsidRDefault="00A25A6B" w:rsidP="00D11A6C">
      <w:del w:id="1972" w:author="Yong Lee - 20180115" w:date="2018-01-02T18:33:00Z">
        <w:r w:rsidRPr="004830B2" w:rsidDel="00D11A6C">
          <w:delText>[</w:delText>
        </w:r>
        <w:r w:rsidR="001B0FF9" w:rsidRPr="00706E29" w:rsidDel="00D11A6C">
          <w:delText>TBA]</w:delText>
        </w:r>
      </w:del>
    </w:p>
    <w:p w14:paraId="433A9421" w14:textId="77777777" w:rsidR="001B0FF9" w:rsidRPr="00D11A6C" w:rsidRDefault="001B0FF9" w:rsidP="005C7BBE"/>
    <w:p w14:paraId="0948E316" w14:textId="18633BB9" w:rsidR="00A25A6B" w:rsidRPr="00E76886" w:rsidRDefault="00E76886" w:rsidP="00E76886">
      <w:pPr>
        <w:pStyle w:val="ListParagraph"/>
        <w:numPr>
          <w:ilvl w:val="2"/>
          <w:numId w:val="28"/>
        </w:numPr>
        <w:ind w:leftChars="0"/>
        <w:rPr>
          <w:b/>
          <w:lang w:eastAsia="ko-KR"/>
        </w:rPr>
      </w:pPr>
      <w:r>
        <w:rPr>
          <w:b/>
          <w:lang w:eastAsia="ko-KR"/>
        </w:rPr>
        <w:t>U</w:t>
      </w:r>
      <w:r w:rsidR="001B0FF9" w:rsidRPr="00E76886">
        <w:rPr>
          <w:b/>
          <w:lang w:eastAsia="ko-KR"/>
        </w:rPr>
        <w:t xml:space="preserve">se Case 8. </w:t>
      </w:r>
      <w:del w:id="1973" w:author="Yong Lee - drafting180118" w:date="2018-01-19T12:36:00Z">
        <w:r w:rsidR="001B0FF9" w:rsidRPr="00E76886" w:rsidDel="00851E65">
          <w:rPr>
            <w:b/>
            <w:lang w:eastAsia="ko-KR"/>
          </w:rPr>
          <w:delText>Emergency</w:delText>
        </w:r>
        <w:r w:rsidR="00CB01BD" w:rsidRPr="00E76886" w:rsidDel="00851E65">
          <w:rPr>
            <w:b/>
            <w:lang w:eastAsia="ko-KR"/>
          </w:rPr>
          <w:delText xml:space="preserve"> </w:delText>
        </w:r>
      </w:del>
      <w:ins w:id="1974" w:author="Yong Lee - drafting180118" w:date="2018-01-19T12:36:00Z">
        <w:r w:rsidR="00851E65">
          <w:rPr>
            <w:b/>
            <w:lang w:eastAsia="ko-KR"/>
          </w:rPr>
          <w:t xml:space="preserve">Safety </w:t>
        </w:r>
      </w:ins>
      <w:ins w:id="1975" w:author="Yong Lee - drafting180118" w:date="2018-01-19T12:46:00Z">
        <w:r w:rsidR="00851E65">
          <w:rPr>
            <w:b/>
            <w:lang w:eastAsia="ko-KR"/>
          </w:rPr>
          <w:t>h</w:t>
        </w:r>
      </w:ins>
      <w:ins w:id="1976" w:author="Yong Lee - drafting180118" w:date="2018-01-19T12:36:00Z">
        <w:r w:rsidR="00851E65">
          <w:rPr>
            <w:b/>
            <w:lang w:eastAsia="ko-KR"/>
          </w:rPr>
          <w:t>azard</w:t>
        </w:r>
        <w:r w:rsidR="00851E65" w:rsidRPr="00E76886">
          <w:rPr>
            <w:b/>
            <w:lang w:eastAsia="ko-KR"/>
          </w:rPr>
          <w:t xml:space="preserve"> </w:t>
        </w:r>
      </w:ins>
    </w:p>
    <w:p w14:paraId="6DB37DD4" w14:textId="2F2CAA21" w:rsidR="00D11A6C" w:rsidRPr="00626FEF" w:rsidRDefault="00D11A6C" w:rsidP="00D11A6C">
      <w:pPr>
        <w:rPr>
          <w:ins w:id="1977" w:author="Yong Lee - 20180115" w:date="2018-01-02T18:45:00Z"/>
        </w:rPr>
      </w:pPr>
      <w:ins w:id="1978" w:author="Yong Lee - 20180115" w:date="2018-01-02T18:40:00Z">
        <w:r w:rsidRPr="00626FEF">
          <w:t>M</w:t>
        </w:r>
        <w:r w:rsidRPr="00D11A6C">
          <w:t xml:space="preserve">r. H has </w:t>
        </w:r>
      </w:ins>
      <w:ins w:id="1979" w:author="Yong Lee - drafting180118" w:date="2018-01-20T12:14:00Z">
        <w:r w:rsidR="00A407D7">
          <w:t xml:space="preserve">a </w:t>
        </w:r>
      </w:ins>
      <w:ins w:id="1980" w:author="Yong Lee - 20180115" w:date="2018-01-02T18:40:00Z">
        <w:r w:rsidRPr="00D11A6C">
          <w:t xml:space="preserve">physical disability and </w:t>
        </w:r>
      </w:ins>
      <w:ins w:id="1981" w:author="Yong Lee - drafting180118" w:date="2018-01-20T12:14:00Z">
        <w:r w:rsidR="00A407D7">
          <w:t xml:space="preserve">does </w:t>
        </w:r>
      </w:ins>
      <w:ins w:id="1982" w:author="Yong Lee - 20180115" w:date="2018-01-02T18:40:00Z">
        <w:r w:rsidRPr="00D11A6C">
          <w:t xml:space="preserve">not have </w:t>
        </w:r>
      </w:ins>
      <w:ins w:id="1983" w:author="Yong Lee - drafting180118" w:date="2018-01-20T12:21:00Z">
        <w:r w:rsidR="00A407D7">
          <w:t xml:space="preserve">the </w:t>
        </w:r>
      </w:ins>
      <w:ins w:id="1984" w:author="Yong Lee - drafting180118" w:date="2018-01-20T12:15:00Z">
        <w:r w:rsidR="00A407D7">
          <w:t xml:space="preserve">ability to sense </w:t>
        </w:r>
      </w:ins>
      <w:ins w:id="1985" w:author="Yong Lee - 20180115" w:date="2018-01-02T18:40:00Z">
        <w:r w:rsidRPr="00D11A6C">
          <w:t>temperature</w:t>
        </w:r>
        <w:del w:id="1986" w:author="Yong Lee - drafting180118" w:date="2018-01-20T12:15:00Z">
          <w:r w:rsidRPr="00D11A6C" w:rsidDel="00A407D7">
            <w:delText xml:space="preserve"> sensitivity</w:delText>
          </w:r>
        </w:del>
        <w:r w:rsidRPr="00D11A6C">
          <w:t xml:space="preserve">. </w:t>
        </w:r>
      </w:ins>
      <w:ins w:id="1987" w:author="Yong Lee - 20180115" w:date="2018-01-02T18:44:00Z">
        <w:r>
          <w:t xml:space="preserve">On a very warm summer </w:t>
        </w:r>
      </w:ins>
      <w:ins w:id="1988" w:author="Yong Lee - drafting180118" w:date="2018-01-20T12:15:00Z">
        <w:r w:rsidR="00A407D7">
          <w:t xml:space="preserve">when he is </w:t>
        </w:r>
      </w:ins>
      <w:ins w:id="1989" w:author="Yong Lee - 20180115" w:date="2018-01-02T18:44:00Z">
        <w:del w:id="1990" w:author="Yong Lee - drafting180118" w:date="2018-01-20T12:15:00Z">
          <w:r w:rsidDel="00A407D7">
            <w:delText>day</w:delText>
          </w:r>
        </w:del>
      </w:ins>
      <w:ins w:id="1991" w:author="Yong Lee - 20180115" w:date="2018-01-02T18:45:00Z">
        <w:del w:id="1992" w:author="Yong Lee - drafting180118" w:date="2018-01-20T12:15:00Z">
          <w:r w:rsidDel="00A407D7">
            <w:delText xml:space="preserve"> </w:delText>
          </w:r>
        </w:del>
        <w:r>
          <w:t>alone at home</w:t>
        </w:r>
      </w:ins>
      <w:ins w:id="1993" w:author="Yong Lee - 20180115" w:date="2018-01-02T18:44:00Z">
        <w:r>
          <w:t xml:space="preserve">, Mr. H </w:t>
        </w:r>
      </w:ins>
      <w:ins w:id="1994" w:author="Yong Lee - 20180115" w:date="2018-01-02T18:46:00Z">
        <w:r w:rsidRPr="00626FEF">
          <w:t>suddenly collapses due to a sudden increase in blood pressure. Mr. H’s wearable device</w:t>
        </w:r>
      </w:ins>
      <w:ins w:id="1995" w:author="Yong Lee - drafting180118" w:date="2018-01-20T12:21:00Z">
        <w:r w:rsidR="00A407D7">
          <w:t xml:space="preserve">, which is </w:t>
        </w:r>
      </w:ins>
      <w:ins w:id="1996" w:author="Yong Lee - 20180115" w:date="2018-01-02T18:46:00Z">
        <w:del w:id="1997" w:author="Yong Lee - drafting180118" w:date="2018-01-20T12:21:00Z">
          <w:r w:rsidRPr="00626FEF" w:rsidDel="00A407D7">
            <w:delText xml:space="preserve"> </w:delText>
          </w:r>
        </w:del>
        <w:r w:rsidRPr="00626FEF">
          <w:t>connected to the smart home IoT service</w:t>
        </w:r>
      </w:ins>
      <w:ins w:id="1998" w:author="Yong Lee - drafting180118" w:date="2018-01-20T12:21:00Z">
        <w:r w:rsidR="00A407D7">
          <w:t xml:space="preserve"> system, </w:t>
        </w:r>
      </w:ins>
      <w:ins w:id="1999" w:author="Yong Lee - 20180115" w:date="2018-01-02T18:46:00Z">
        <w:del w:id="2000" w:author="Yong Lee - drafting180118" w:date="2018-01-20T12:21:00Z">
          <w:r w:rsidRPr="00626FEF" w:rsidDel="00A407D7">
            <w:delText xml:space="preserve">s </w:delText>
          </w:r>
        </w:del>
        <w:r w:rsidRPr="00626FEF">
          <w:t>detects the sudden change in Mr. H's blood pressure</w:t>
        </w:r>
      </w:ins>
      <w:ins w:id="2001" w:author="Yong Lee - drafting180118" w:date="2018-01-20T12:21:00Z">
        <w:r w:rsidR="00A407D7">
          <w:t>. The IoT s</w:t>
        </w:r>
      </w:ins>
      <w:ins w:id="2002" w:author="Yong Lee - drafting180118" w:date="2018-01-20T12:22:00Z">
        <w:r w:rsidR="00A407D7">
          <w:t>ystem</w:t>
        </w:r>
      </w:ins>
      <w:ins w:id="2003" w:author="Yong Lee - 20180115" w:date="2018-01-02T18:46:00Z">
        <w:del w:id="2004" w:author="Yong Lee - drafting180118" w:date="2018-01-20T12:21:00Z">
          <w:r w:rsidRPr="00626FEF" w:rsidDel="00A407D7">
            <w:delText xml:space="preserve"> and</w:delText>
          </w:r>
        </w:del>
        <w:r w:rsidRPr="00626FEF">
          <w:t xml:space="preserve"> generates a</w:t>
        </w:r>
      </w:ins>
      <w:ins w:id="2005" w:author="Yong Lee - 20180115" w:date="2018-01-02T18:47:00Z">
        <w:r w:rsidRPr="00626FEF">
          <w:t>n</w:t>
        </w:r>
      </w:ins>
      <w:ins w:id="2006" w:author="Yong Lee - 20180115" w:date="2018-01-02T18:46:00Z">
        <w:r w:rsidRPr="00626FEF">
          <w:t xml:space="preserve"> alarm signal.</w:t>
        </w:r>
      </w:ins>
      <w:ins w:id="2007" w:author="Yong Lee - 20180115" w:date="2018-01-02T18:45:00Z">
        <w:r w:rsidRPr="00626FEF">
          <w:t xml:space="preserve"> The unconscious </w:t>
        </w:r>
      </w:ins>
      <w:ins w:id="2008" w:author="Yong Lee - 20180115" w:date="2018-01-02T18:47:00Z">
        <w:r w:rsidRPr="00626FEF">
          <w:t>Mr. H</w:t>
        </w:r>
      </w:ins>
      <w:ins w:id="2009" w:author="Yong Lee - 20180115" w:date="2018-01-02T18:45:00Z">
        <w:r w:rsidRPr="00626FEF">
          <w:t xml:space="preserve"> does not respond to the </w:t>
        </w:r>
      </w:ins>
      <w:ins w:id="2010" w:author="Yong Lee - 20180115" w:date="2018-01-02T18:47:00Z">
        <w:r w:rsidRPr="00626FEF">
          <w:t>alarm</w:t>
        </w:r>
      </w:ins>
      <w:ins w:id="2011" w:author="Yong Lee - 20180115" w:date="2018-01-02T18:45:00Z">
        <w:r w:rsidRPr="00626FEF">
          <w:t xml:space="preserve"> signal for</w:t>
        </w:r>
      </w:ins>
      <w:ins w:id="2012" w:author="Yong Lee - drafting180118" w:date="2018-01-20T12:16:00Z">
        <w:r w:rsidR="00A407D7">
          <w:t xml:space="preserve"> a specific period of </w:t>
        </w:r>
      </w:ins>
      <w:ins w:id="2013" w:author="Yong Lee - 20180115" w:date="2018-01-02T18:45:00Z">
        <w:del w:id="2014" w:author="Yong Lee - drafting180118" w:date="2018-01-20T12:16:00Z">
          <w:r w:rsidRPr="00626FEF" w:rsidDel="00A407D7">
            <w:delText xml:space="preserve"> more than a certain </w:delText>
          </w:r>
        </w:del>
        <w:r w:rsidRPr="00626FEF">
          <w:t>time</w:t>
        </w:r>
      </w:ins>
      <w:ins w:id="2015" w:author="Yong Lee - drafting180118" w:date="2018-01-20T12:22:00Z">
        <w:r w:rsidR="00A407D7">
          <w:t xml:space="preserve">. </w:t>
        </w:r>
      </w:ins>
      <w:ins w:id="2016" w:author="Yong Lee - 20180115" w:date="2018-01-02T18:45:00Z">
        <w:del w:id="2017" w:author="Yong Lee - drafting180118" w:date="2018-01-20T12:22:00Z">
          <w:r w:rsidRPr="00626FEF" w:rsidDel="00A407D7">
            <w:delText>, and t</w:delText>
          </w:r>
        </w:del>
      </w:ins>
      <w:ins w:id="2018" w:author="Yong Lee - drafting180118" w:date="2018-01-20T12:22:00Z">
        <w:r w:rsidR="00A407D7">
          <w:t>T</w:t>
        </w:r>
      </w:ins>
      <w:ins w:id="2019" w:author="Yong Lee - 20180115" w:date="2018-01-02T18:45:00Z">
        <w:r w:rsidRPr="00626FEF">
          <w:t xml:space="preserve">he smart home </w:t>
        </w:r>
      </w:ins>
      <w:ins w:id="2020" w:author="Yong Lee - 20180115" w:date="2018-01-02T18:47:00Z">
        <w:r w:rsidRPr="00626FEF">
          <w:t xml:space="preserve">service </w:t>
        </w:r>
      </w:ins>
      <w:ins w:id="2021" w:author="Yong Lee - 20180115" w:date="2018-01-02T18:45:00Z">
        <w:r w:rsidRPr="00626FEF">
          <w:t xml:space="preserve">recognizes this and notifies </w:t>
        </w:r>
      </w:ins>
      <w:ins w:id="2022" w:author="Yong Lee - drafting180118" w:date="2018-01-20T12:18:00Z">
        <w:r w:rsidR="00A407D7">
          <w:t xml:space="preserve">the </w:t>
        </w:r>
      </w:ins>
      <w:ins w:id="2023" w:author="Yong Lee - 20180115" w:date="2018-01-02T18:45:00Z">
        <w:del w:id="2024" w:author="Yong Lee - drafting180118" w:date="2018-01-20T12:17:00Z">
          <w:r w:rsidRPr="00626FEF" w:rsidDel="00A407D7">
            <w:delText xml:space="preserve">the registered friend of </w:delText>
          </w:r>
        </w:del>
      </w:ins>
      <w:ins w:id="2025" w:author="Yong Lee - 20180115" w:date="2018-01-02T18:48:00Z">
        <w:del w:id="2026" w:author="Yong Lee - drafting180118" w:date="2018-01-20T12:17:00Z">
          <w:r w:rsidRPr="00626FEF" w:rsidDel="00A407D7">
            <w:delText>Mr. H</w:delText>
          </w:r>
        </w:del>
      </w:ins>
      <w:ins w:id="2027" w:author="Yong Lee - 20180115" w:date="2018-01-02T18:45:00Z">
        <w:del w:id="2028" w:author="Yong Lee - drafting180118" w:date="2018-01-20T12:17:00Z">
          <w:r w:rsidRPr="00626FEF" w:rsidDel="00A407D7">
            <w:delText xml:space="preserve">'s </w:delText>
          </w:r>
        </w:del>
        <w:r w:rsidRPr="00626FEF">
          <w:t>emergenc</w:t>
        </w:r>
      </w:ins>
      <w:ins w:id="2029" w:author="Yong Lee - drafting180118" w:date="2018-01-20T12:17:00Z">
        <w:r w:rsidR="00A407D7">
          <w:t>y service of Mr. H’s difficulty.</w:t>
        </w:r>
      </w:ins>
      <w:ins w:id="2030" w:author="Yong Lee - 20180115" w:date="2018-01-02T18:45:00Z">
        <w:del w:id="2031" w:author="Yong Lee - drafting180118" w:date="2018-01-20T12:17:00Z">
          <w:r w:rsidRPr="00626FEF" w:rsidDel="00A407D7">
            <w:delText>ies.</w:delText>
          </w:r>
        </w:del>
        <w:r w:rsidRPr="00626FEF">
          <w:t xml:space="preserve"> </w:t>
        </w:r>
      </w:ins>
      <w:ins w:id="2032" w:author="Yong Lee - 20180115" w:date="2018-01-02T18:48:00Z">
        <w:r w:rsidRPr="00626FEF">
          <w:t>Mr. H</w:t>
        </w:r>
      </w:ins>
      <w:ins w:id="2033" w:author="Yong Lee - 20180115" w:date="2018-01-02T18:45:00Z">
        <w:r w:rsidRPr="00626FEF">
          <w:t xml:space="preserve">'s </w:t>
        </w:r>
        <w:del w:id="2034" w:author="Yong Lee - drafting180118" w:date="2018-01-20T12:17:00Z">
          <w:r w:rsidRPr="00626FEF" w:rsidDel="00A407D7">
            <w:delText>acquaintance</w:delText>
          </w:r>
        </w:del>
      </w:ins>
      <w:ins w:id="2035" w:author="Yong Lee - drafting180118" w:date="2018-01-20T12:22:00Z">
        <w:r w:rsidR="00A407D7">
          <w:t>IoT</w:t>
        </w:r>
      </w:ins>
      <w:ins w:id="2036" w:author="Yong Lee - drafting180118" w:date="2018-01-20T12:17:00Z">
        <w:r w:rsidR="00A407D7">
          <w:t xml:space="preserve"> emergency service</w:t>
        </w:r>
      </w:ins>
      <w:ins w:id="2037" w:author="Yong Lee - 20180115" w:date="2018-01-02T18:45:00Z">
        <w:r w:rsidRPr="00626FEF">
          <w:t xml:space="preserve"> calls </w:t>
        </w:r>
      </w:ins>
      <w:ins w:id="2038" w:author="Yong Lee - drafting180118" w:date="2018-01-20T12:22:00Z">
        <w:r w:rsidR="00A407D7">
          <w:t xml:space="preserve">the </w:t>
        </w:r>
      </w:ins>
      <w:ins w:id="2039" w:author="Yong Lee - 20180115" w:date="2018-01-02T18:48:00Z">
        <w:del w:id="2040" w:author="Yong Lee - drafting180118" w:date="2018-01-20T12:17:00Z">
          <w:r w:rsidRPr="00626FEF" w:rsidDel="00A407D7">
            <w:delText>police</w:delText>
          </w:r>
        </w:del>
      </w:ins>
      <w:ins w:id="2041" w:author="Yong Lee - drafting180118" w:date="2018-01-20T12:17:00Z">
        <w:r w:rsidR="00A407D7">
          <w:t>ambulance with Mr. H’s location.</w:t>
        </w:r>
      </w:ins>
      <w:ins w:id="2042" w:author="Yong Lee - 20180115" w:date="2018-01-02T18:45:00Z">
        <w:del w:id="2043" w:author="Yong Lee - drafting180118" w:date="2018-01-20T12:18:00Z">
          <w:r w:rsidRPr="00626FEF" w:rsidDel="00A407D7">
            <w:delText xml:space="preserve"> and</w:delText>
          </w:r>
        </w:del>
        <w:r w:rsidRPr="00626FEF">
          <w:t xml:space="preserve"> </w:t>
        </w:r>
      </w:ins>
      <w:ins w:id="2044" w:author="Yong Lee - 20180115" w:date="2018-01-02T18:48:00Z">
        <w:r w:rsidRPr="00626FEF">
          <w:t>Mr. H</w:t>
        </w:r>
      </w:ins>
      <w:ins w:id="2045" w:author="Yong Lee - 20180115" w:date="2018-01-02T18:45:00Z">
        <w:r w:rsidRPr="00626FEF">
          <w:t xml:space="preserve"> is </w:t>
        </w:r>
        <w:del w:id="2046" w:author="Yong Lee - drafting180118" w:date="2018-01-20T12:18:00Z">
          <w:r w:rsidRPr="00626FEF" w:rsidDel="00A407D7">
            <w:delText>saved</w:delText>
          </w:r>
        </w:del>
      </w:ins>
      <w:ins w:id="2047" w:author="Yong Lee - drafting180118" w:date="2018-01-20T12:18:00Z">
        <w:r w:rsidR="00A407D7">
          <w:t>rescued</w:t>
        </w:r>
      </w:ins>
      <w:ins w:id="2048" w:author="Yong Lee - 20180115" w:date="2018-01-02T18:45:00Z">
        <w:r w:rsidRPr="00626FEF">
          <w:t xml:space="preserve"> safely.</w:t>
        </w:r>
      </w:ins>
    </w:p>
    <w:p w14:paraId="04EAE52A" w14:textId="3100E7CD" w:rsidR="00A25A6B" w:rsidRPr="00AB3AF0" w:rsidDel="00D11A6C" w:rsidRDefault="00D11A6C" w:rsidP="00BA28C2">
      <w:pPr>
        <w:rPr>
          <w:del w:id="2049" w:author="Yong Lee - 20180115" w:date="2018-01-02T18:48:00Z"/>
          <w:i/>
        </w:rPr>
      </w:pPr>
      <w:ins w:id="2050" w:author="Yong Lee - 20180115" w:date="2018-01-02T18:48:00Z">
        <w:r w:rsidRPr="00AB3AF0" w:rsidDel="00D11A6C">
          <w:rPr>
            <w:i/>
          </w:rPr>
          <w:t xml:space="preserve"> </w:t>
        </w:r>
      </w:ins>
      <w:del w:id="2051" w:author="Yong Lee - 20180115" w:date="2018-01-02T18:48:00Z">
        <w:r w:rsidR="00A25A6B" w:rsidRPr="00AB3AF0" w:rsidDel="00D11A6C">
          <w:rPr>
            <w:i/>
          </w:rPr>
          <w:delText xml:space="preserve">Editor’s Note: This sub-clause concerns </w:delText>
        </w:r>
        <w:r w:rsidR="004861DB" w:rsidRPr="00AB3AF0" w:rsidDel="00D11A6C">
          <w:rPr>
            <w:i/>
          </w:rPr>
          <w:delText>accessibility use cases related to discovery and handling of user-related emergenc</w:delText>
        </w:r>
        <w:r w:rsidR="00075675" w:rsidRPr="00AB3AF0" w:rsidDel="00D11A6C">
          <w:rPr>
            <w:i/>
          </w:rPr>
          <w:delText>ies</w:delText>
        </w:r>
        <w:r w:rsidR="004861DB" w:rsidRPr="00AB3AF0" w:rsidDel="00D11A6C">
          <w:rPr>
            <w:i/>
          </w:rPr>
          <w:delText xml:space="preserve"> (e.g. heart-attack, </w:delText>
        </w:r>
        <w:r w:rsidR="00951C48" w:rsidRPr="00AB3AF0" w:rsidDel="00D11A6C">
          <w:rPr>
            <w:i/>
          </w:rPr>
          <w:delText xml:space="preserve">unattended </w:delText>
        </w:r>
        <w:r w:rsidR="00075675" w:rsidRPr="00AB3AF0" w:rsidDel="00D11A6C">
          <w:rPr>
            <w:i/>
          </w:rPr>
          <w:delText xml:space="preserve">water </w:delText>
        </w:r>
        <w:r w:rsidR="00951C48" w:rsidRPr="00AB3AF0" w:rsidDel="00D11A6C">
          <w:rPr>
            <w:i/>
          </w:rPr>
          <w:delText>kettle</w:delText>
        </w:r>
        <w:r w:rsidR="00075675" w:rsidRPr="00AB3AF0" w:rsidDel="00D11A6C">
          <w:rPr>
            <w:i/>
          </w:rPr>
          <w:delText xml:space="preserve"> boiling dry</w:delText>
        </w:r>
        <w:r w:rsidR="00951C48" w:rsidRPr="00AB3AF0" w:rsidDel="00D11A6C">
          <w:rPr>
            <w:i/>
          </w:rPr>
          <w:delText>, etc.</w:delText>
        </w:r>
        <w:r w:rsidR="004861DB" w:rsidRPr="00AB3AF0" w:rsidDel="00D11A6C">
          <w:rPr>
            <w:i/>
          </w:rPr>
          <w:delText xml:space="preserve">) that can be identified by </w:delText>
        </w:r>
        <w:r w:rsidR="00075675" w:rsidRPr="00AB3AF0" w:rsidDel="00D11A6C">
          <w:rPr>
            <w:i/>
          </w:rPr>
          <w:delText>IoT device</w:delText>
        </w:r>
        <w:r w:rsidR="00AB3AF0" w:rsidDel="00D11A6C">
          <w:rPr>
            <w:i/>
          </w:rPr>
          <w:delText>s</w:delText>
        </w:r>
        <w:r w:rsidR="00075675" w:rsidRPr="00AB3AF0" w:rsidDel="00D11A6C">
          <w:rPr>
            <w:i/>
          </w:rPr>
          <w:delText xml:space="preserve"> that monitor</w:delText>
        </w:r>
        <w:r w:rsidR="004861DB" w:rsidRPr="00AB3AF0" w:rsidDel="00D11A6C">
          <w:rPr>
            <w:i/>
          </w:rPr>
          <w:delText xml:space="preserve"> activities of a user</w:delText>
        </w:r>
        <w:r w:rsidR="00075675" w:rsidRPr="00AB3AF0" w:rsidDel="00D11A6C">
          <w:rPr>
            <w:i/>
          </w:rPr>
          <w:delText xml:space="preserve"> </w:delText>
        </w:r>
        <w:r w:rsidR="00AB3AF0" w:rsidDel="00D11A6C">
          <w:rPr>
            <w:i/>
          </w:rPr>
          <w:delText xml:space="preserve">that are </w:delText>
        </w:r>
        <w:r w:rsidR="00075675" w:rsidRPr="00AB3AF0" w:rsidDel="00D11A6C">
          <w:rPr>
            <w:i/>
          </w:rPr>
          <w:delText>unusual or unsafe</w:delText>
        </w:r>
        <w:r w:rsidR="004861DB" w:rsidRPr="00AB3AF0" w:rsidDel="00D11A6C">
          <w:rPr>
            <w:i/>
          </w:rPr>
          <w:delText>.</w:delText>
        </w:r>
      </w:del>
    </w:p>
    <w:p w14:paraId="36AF2C48" w14:textId="32C6401F" w:rsidR="00A25A6B" w:rsidRPr="00AB3AF0" w:rsidDel="00D11A6C" w:rsidRDefault="004861DB" w:rsidP="00BA28C2">
      <w:pPr>
        <w:rPr>
          <w:del w:id="2052" w:author="Yong Lee - 20180115" w:date="2018-01-02T17:44:00Z"/>
        </w:rPr>
      </w:pPr>
      <w:del w:id="2053" w:author="Yong Lee - 20180115" w:date="2018-01-02T17:44:00Z">
        <w:r w:rsidRPr="00AB3AF0" w:rsidDel="00D11A6C">
          <w:delText>[TBA]</w:delText>
        </w:r>
      </w:del>
    </w:p>
    <w:p w14:paraId="5723BA39" w14:textId="021FB220" w:rsidR="004861DB" w:rsidRPr="00AB3AF0" w:rsidRDefault="004861DB" w:rsidP="00BA28C2"/>
    <w:p w14:paraId="39517EF8" w14:textId="3831F767" w:rsidR="001B0FF9" w:rsidRPr="00AB3AF0" w:rsidRDefault="00951C48" w:rsidP="005C7BBE">
      <w:pPr>
        <w:pStyle w:val="ListParagraph"/>
        <w:numPr>
          <w:ilvl w:val="2"/>
          <w:numId w:val="28"/>
        </w:numPr>
        <w:ind w:leftChars="0"/>
        <w:rPr>
          <w:b/>
          <w:lang w:eastAsia="ko-KR"/>
        </w:rPr>
      </w:pPr>
      <w:r w:rsidRPr="00AB3AF0">
        <w:rPr>
          <w:b/>
          <w:lang w:eastAsia="ko-KR"/>
        </w:rPr>
        <w:t xml:space="preserve">Use Case 9. </w:t>
      </w:r>
      <w:r w:rsidR="004861DB" w:rsidRPr="00AB3AF0">
        <w:rPr>
          <w:b/>
          <w:lang w:val="en-US" w:eastAsia="ko-KR"/>
        </w:rPr>
        <w:t>Disaster</w:t>
      </w:r>
      <w:r w:rsidR="00CB01BD" w:rsidRPr="00AB3AF0">
        <w:rPr>
          <w:b/>
          <w:lang w:eastAsia="ko-KR"/>
        </w:rPr>
        <w:t xml:space="preserve"> </w:t>
      </w:r>
      <w:r w:rsidR="000D3F84" w:rsidRPr="00AB3AF0">
        <w:rPr>
          <w:b/>
          <w:lang w:eastAsia="ko-KR"/>
        </w:rPr>
        <w:t>p</w:t>
      </w:r>
      <w:r w:rsidR="00CB01BD" w:rsidRPr="00AB3AF0">
        <w:rPr>
          <w:b/>
          <w:lang w:eastAsia="ko-KR"/>
        </w:rPr>
        <w:t>reparedness</w:t>
      </w:r>
    </w:p>
    <w:p w14:paraId="10BD1210" w14:textId="080A4010" w:rsidR="004861DB" w:rsidRPr="00AB3AF0" w:rsidDel="00D11A6C" w:rsidRDefault="004861DB" w:rsidP="00BA28C2">
      <w:pPr>
        <w:rPr>
          <w:del w:id="2054" w:author="Yong Lee - 20180115" w:date="2018-01-02T18:59:00Z"/>
          <w:i/>
        </w:rPr>
      </w:pPr>
      <w:del w:id="2055" w:author="Yong Lee - 20180115" w:date="2018-01-02T18:59:00Z">
        <w:r w:rsidRPr="004830B2" w:rsidDel="00D11A6C">
          <w:rPr>
            <w:i/>
          </w:rPr>
          <w:delText xml:space="preserve">Editor’s Note: This sub-clause concerns </w:delText>
        </w:r>
        <w:r w:rsidR="007022DE" w:rsidRPr="004830B2" w:rsidDel="00D11A6C">
          <w:rPr>
            <w:i/>
          </w:rPr>
          <w:delText>accessibility use cases related to</w:delText>
        </w:r>
        <w:r w:rsidR="00BE5D37" w:rsidRPr="004830B2" w:rsidDel="00D11A6C">
          <w:rPr>
            <w:i/>
          </w:rPr>
          <w:delText xml:space="preserve"> disaster preparedness. Type of disaster may include natural (storms, earthquake, tsunami, etc.) and man-made (</w:delText>
        </w:r>
        <w:r w:rsidR="00185E72" w:rsidRPr="004830B2" w:rsidDel="00D11A6C">
          <w:rPr>
            <w:i/>
          </w:rPr>
          <w:delText>fire at the building, terrorism, etc.</w:delText>
        </w:r>
        <w:r w:rsidR="00BE5D37" w:rsidRPr="004830B2" w:rsidDel="00D11A6C">
          <w:rPr>
            <w:i/>
          </w:rPr>
          <w:delText xml:space="preserve">) disasters. Note that this clause does not concern about the disaster itself. Rather, it concerns mostly the use of IoT to support </w:delText>
        </w:r>
        <w:r w:rsidR="00185E72" w:rsidRPr="004830B2" w:rsidDel="00D11A6C">
          <w:rPr>
            <w:i/>
          </w:rPr>
          <w:delText xml:space="preserve">preparing </w:delText>
        </w:r>
        <w:r w:rsidR="00BE5D37" w:rsidRPr="004830B2" w:rsidDel="00D11A6C">
          <w:rPr>
            <w:i/>
          </w:rPr>
          <w:delText>disaster, especially for persons with disabilities, persons with age related disabilities and those with specific needs.</w:delText>
        </w:r>
      </w:del>
    </w:p>
    <w:p w14:paraId="0680C6CA" w14:textId="4CF8502D" w:rsidR="001B0FF9" w:rsidRPr="00AB3AF0" w:rsidDel="00D11A6C" w:rsidRDefault="001B0FF9" w:rsidP="005C7BBE">
      <w:pPr>
        <w:rPr>
          <w:del w:id="2056" w:author="Yong Lee - 20180115" w:date="2018-01-02T18:59:00Z"/>
        </w:rPr>
      </w:pPr>
      <w:del w:id="2057" w:author="Yong Lee - 20180115" w:date="2018-01-02T18:59:00Z">
        <w:r w:rsidRPr="00AB3AF0" w:rsidDel="00D11A6C">
          <w:delText>[TBA]</w:delText>
        </w:r>
      </w:del>
    </w:p>
    <w:p w14:paraId="51120835" w14:textId="603BEA9F" w:rsidR="00637463" w:rsidRDefault="00D11A6C" w:rsidP="005C7BBE">
      <w:pPr>
        <w:rPr>
          <w:ins w:id="2058" w:author="Yong Lee - 20180115" w:date="2018-01-02T18:49:00Z"/>
        </w:rPr>
      </w:pPr>
      <w:ins w:id="2059" w:author="Yong Lee - 20180115" w:date="2018-01-02T18:49:00Z">
        <w:r>
          <w:t xml:space="preserve">Ms. I </w:t>
        </w:r>
        <w:del w:id="2060" w:author="Yong Lee - drafting180118" w:date="2018-01-20T12:23:00Z">
          <w:r w:rsidDel="00A407D7">
            <w:delText>is</w:delText>
          </w:r>
        </w:del>
      </w:ins>
      <w:ins w:id="2061" w:author="Yong Lee - drafting180118" w:date="2018-01-20T12:23:00Z">
        <w:r w:rsidR="00A407D7">
          <w:t xml:space="preserve">has </w:t>
        </w:r>
      </w:ins>
      <w:ins w:id="2062" w:author="Yong Lee - 20180115" w:date="2018-01-02T18:49:00Z">
        <w:del w:id="2063" w:author="Yong Lee - drafting180118" w:date="2018-01-20T12:23:00Z">
          <w:r w:rsidDel="00A407D7">
            <w:delText xml:space="preserve"> with </w:delText>
          </w:r>
        </w:del>
        <w:r>
          <w:t xml:space="preserve">low vision. </w:t>
        </w:r>
      </w:ins>
      <w:ins w:id="2064" w:author="Yong Lee - 20180115" w:date="2018-01-02T18:50:00Z">
        <w:r>
          <w:t xml:space="preserve">She lives in a town that </w:t>
        </w:r>
      </w:ins>
      <w:ins w:id="2065" w:author="Yong Lee - drafting180118" w:date="2018-01-20T12:23:00Z">
        <w:r w:rsidR="00A407D7">
          <w:t xml:space="preserve">has </w:t>
        </w:r>
      </w:ins>
      <w:ins w:id="2066" w:author="Yong Lee - 20180115" w:date="2018-01-02T18:50:00Z">
        <w:r>
          <w:t xml:space="preserve">experienced many </w:t>
        </w:r>
      </w:ins>
      <w:ins w:id="2067" w:author="Yong Lee - 20180115" w:date="2018-01-02T18:51:00Z">
        <w:del w:id="2068" w:author="Yong Lee - drafting180118" w:date="2018-01-20T12:23:00Z">
          <w:r w:rsidDel="00A407D7">
            <w:delText>instances</w:delText>
          </w:r>
        </w:del>
      </w:ins>
      <w:ins w:id="2069" w:author="Yong Lee - 20180115" w:date="2018-01-02T18:50:00Z">
        <w:del w:id="2070" w:author="Yong Lee - drafting180118" w:date="2018-01-20T12:23:00Z">
          <w:r w:rsidDel="00A407D7">
            <w:delText xml:space="preserve"> of </w:delText>
          </w:r>
        </w:del>
        <w:r>
          <w:t>earthquake</w:t>
        </w:r>
      </w:ins>
      <w:ins w:id="2071" w:author="Yong Lee - drafting180118" w:date="2018-01-20T12:24:00Z">
        <w:r w:rsidR="00A407D7">
          <w:t>s</w:t>
        </w:r>
      </w:ins>
      <w:ins w:id="2072" w:author="Yong Lee - 20180115" w:date="2018-01-02T18:50:00Z">
        <w:r>
          <w:t xml:space="preserve"> recently</w:t>
        </w:r>
      </w:ins>
      <w:ins w:id="2073" w:author="Yong Lee - drafting180118" w:date="2018-01-20T12:24:00Z">
        <w:r w:rsidR="00A407D7">
          <w:t xml:space="preserve">. </w:t>
        </w:r>
      </w:ins>
      <w:ins w:id="2074" w:author="Yong Lee - 20180115" w:date="2018-01-02T18:50:00Z">
        <w:del w:id="2075" w:author="Yong Lee - drafting180118" w:date="2018-01-20T12:24:00Z">
          <w:r w:rsidDel="00A407D7">
            <w:delText xml:space="preserve"> even though none of them yet were serious. </w:delText>
          </w:r>
        </w:del>
      </w:ins>
      <w:ins w:id="2076" w:author="Yong Lee - 20180115" w:date="2018-01-02T18:51:00Z">
        <w:r>
          <w:t xml:space="preserve">She </w:t>
        </w:r>
      </w:ins>
      <w:ins w:id="2077" w:author="Yong Lee - 20180115" w:date="2018-01-02T18:53:00Z">
        <w:r>
          <w:t xml:space="preserve">is very concerned about the possible disaster </w:t>
        </w:r>
      </w:ins>
      <w:ins w:id="2078" w:author="Yong Lee - 20180115" w:date="2018-01-02T18:57:00Z">
        <w:r>
          <w:t xml:space="preserve">in the future </w:t>
        </w:r>
      </w:ins>
      <w:ins w:id="2079" w:author="Yong Lee - 20180115" w:date="2018-01-02T18:53:00Z">
        <w:r>
          <w:t xml:space="preserve">due to </w:t>
        </w:r>
      </w:ins>
      <w:ins w:id="2080" w:author="Yong Lee - 20180115" w:date="2018-01-02T18:57:00Z">
        <w:r>
          <w:t xml:space="preserve">an </w:t>
        </w:r>
      </w:ins>
      <w:ins w:id="2081" w:author="Yong Lee - 20180115" w:date="2018-01-02T18:53:00Z">
        <w:r>
          <w:t xml:space="preserve">earthquake. Her home town adopted </w:t>
        </w:r>
      </w:ins>
      <w:ins w:id="2082" w:author="Yong Lee - drafting180118" w:date="2018-01-20T12:24:00Z">
        <w:r w:rsidR="00A407D7">
          <w:t xml:space="preserve">a </w:t>
        </w:r>
      </w:ins>
      <w:ins w:id="2083" w:author="Yong Lee - 20180115" w:date="2018-01-02T18:53:00Z">
        <w:r>
          <w:t>smart city system and provides information on earthquake forecast</w:t>
        </w:r>
      </w:ins>
      <w:ins w:id="2084" w:author="Yong Lee - drafting180118" w:date="2018-01-20T12:24:00Z">
        <w:r w:rsidR="00A407D7">
          <w:t>s</w:t>
        </w:r>
      </w:ins>
      <w:ins w:id="2085" w:author="Yong Lee - 20180115" w:date="2018-01-02T18:53:00Z">
        <w:r>
          <w:t xml:space="preserve">, </w:t>
        </w:r>
      </w:ins>
      <w:ins w:id="2086" w:author="Yong Lee - 20180115" w:date="2018-01-02T18:55:00Z">
        <w:r>
          <w:t xml:space="preserve">emergency escape plans and other useful information </w:t>
        </w:r>
      </w:ins>
      <w:ins w:id="2087" w:author="Yong Lee - 20180115" w:date="2018-01-02T18:57:00Z">
        <w:r>
          <w:t xml:space="preserve">related to </w:t>
        </w:r>
      </w:ins>
      <w:ins w:id="2088" w:author="Yong Lee - drafting180118" w:date="2018-01-20T12:24:00Z">
        <w:r w:rsidR="00A407D7">
          <w:t xml:space="preserve">disaster </w:t>
        </w:r>
      </w:ins>
      <w:ins w:id="2089" w:author="Yong Lee - 20180115" w:date="2018-01-02T18:57:00Z">
        <w:r>
          <w:t>prepar</w:t>
        </w:r>
      </w:ins>
      <w:ins w:id="2090" w:author="Yong Lee - drafting180118" w:date="2018-01-20T12:24:00Z">
        <w:r w:rsidR="00A407D7">
          <w:t xml:space="preserve">edness. </w:t>
        </w:r>
      </w:ins>
      <w:ins w:id="2091" w:author="Yong Lee - drafting180118" w:date="2018-01-20T12:25:00Z">
        <w:r w:rsidR="00A407D7">
          <w:t xml:space="preserve">This is done </w:t>
        </w:r>
      </w:ins>
      <w:ins w:id="2092" w:author="Yong Lee - 20180115" w:date="2018-01-02T18:57:00Z">
        <w:del w:id="2093" w:author="Yong Lee - drafting180118" w:date="2018-01-20T12:24:00Z">
          <w:r w:rsidDel="00A407D7">
            <w:delText xml:space="preserve">ing </w:delText>
          </w:r>
        </w:del>
      </w:ins>
      <w:ins w:id="2094" w:author="Yong Lee - 20180115" w:date="2018-01-02T18:58:00Z">
        <w:del w:id="2095" w:author="Yong Lee - drafting180118" w:date="2018-01-20T12:24:00Z">
          <w:r w:rsidDel="00A407D7">
            <w:delText>the disaster</w:delText>
          </w:r>
        </w:del>
      </w:ins>
      <w:ins w:id="2096" w:author="Yong Lee - 20180115" w:date="2018-01-02T18:55:00Z">
        <w:del w:id="2097" w:author="Yong Lee - drafting180118" w:date="2018-01-20T12:24:00Z">
          <w:r w:rsidDel="00A407D7">
            <w:delText xml:space="preserve"> </w:delText>
          </w:r>
        </w:del>
        <w:r>
          <w:t xml:space="preserve">through </w:t>
        </w:r>
      </w:ins>
      <w:ins w:id="2098" w:author="Yong Lee - 20180115" w:date="2018-01-02T18:56:00Z">
        <w:r>
          <w:t xml:space="preserve">printed materials as well as </w:t>
        </w:r>
      </w:ins>
      <w:ins w:id="2099" w:author="Yong Lee - 20180115" w:date="2018-01-02T18:55:00Z">
        <w:r>
          <w:t>mobile applications.</w:t>
        </w:r>
      </w:ins>
      <w:ins w:id="2100" w:author="Yong Lee - 20180115" w:date="2018-01-02T18:58:00Z">
        <w:r>
          <w:t xml:space="preserve"> Due to her disabilit</w:t>
        </w:r>
        <w:del w:id="2101" w:author="Yong Lee - drafting180118" w:date="2018-01-20T12:25:00Z">
          <w:r w:rsidDel="00A407D7">
            <w:delText>ies</w:delText>
          </w:r>
        </w:del>
      </w:ins>
      <w:ins w:id="2102" w:author="Yong Lee - drafting180118" w:date="2018-01-20T12:25:00Z">
        <w:r w:rsidR="00A407D7">
          <w:t>y</w:t>
        </w:r>
      </w:ins>
      <w:ins w:id="2103" w:author="Yong Lee - 20180115" w:date="2018-01-02T18:58:00Z">
        <w:r>
          <w:t xml:space="preserve">, she cannot read the printed </w:t>
        </w:r>
        <w:del w:id="2104" w:author="Yong Lee - drafting180118" w:date="2018-01-19T12:46:00Z">
          <w:r w:rsidDel="00851E65">
            <w:delText>materials</w:delText>
          </w:r>
        </w:del>
      </w:ins>
      <w:ins w:id="2105" w:author="Yong Lee - drafting180118" w:date="2018-01-19T12:46:00Z">
        <w:r w:rsidR="00851E65">
          <w:t>materials,</w:t>
        </w:r>
      </w:ins>
      <w:ins w:id="2106" w:author="Yong Lee - 20180115" w:date="2018-01-02T18:58:00Z">
        <w:r>
          <w:t xml:space="preserve"> but she can utilize mobile applications </w:t>
        </w:r>
      </w:ins>
      <w:ins w:id="2107" w:author="Yong Lee - drafting180118" w:date="2018-01-20T12:25:00Z">
        <w:r w:rsidR="00A407D7">
          <w:t xml:space="preserve">on a smart phone </w:t>
        </w:r>
      </w:ins>
      <w:ins w:id="2108" w:author="Yong Lee - 20180115" w:date="2018-01-02T18:58:00Z">
        <w:r>
          <w:t>with the aid of screen magnifying tools and the screen reader.</w:t>
        </w:r>
      </w:ins>
    </w:p>
    <w:p w14:paraId="0AC96676" w14:textId="77777777" w:rsidR="00D11A6C" w:rsidRPr="00A407D7" w:rsidRDefault="00D11A6C" w:rsidP="005C7BBE"/>
    <w:p w14:paraId="69848291" w14:textId="6E1F5977" w:rsidR="00637463" w:rsidRPr="004830B2" w:rsidRDefault="00D75D53" w:rsidP="00BA28C2">
      <w:pPr>
        <w:pStyle w:val="ListParagraph"/>
        <w:numPr>
          <w:ilvl w:val="2"/>
          <w:numId w:val="28"/>
        </w:numPr>
        <w:ind w:leftChars="0"/>
        <w:rPr>
          <w:b/>
          <w:lang w:eastAsia="ko-KR"/>
        </w:rPr>
      </w:pPr>
      <w:r w:rsidRPr="004830B2">
        <w:rPr>
          <w:b/>
          <w:lang w:eastAsia="ko-KR"/>
        </w:rPr>
        <w:t xml:space="preserve">Use Case 10. </w:t>
      </w:r>
      <w:r w:rsidR="000D3F84" w:rsidRPr="004830B2">
        <w:rPr>
          <w:b/>
          <w:lang w:eastAsia="ko-KR"/>
        </w:rPr>
        <w:t>Disaster r</w:t>
      </w:r>
      <w:r w:rsidR="00637463" w:rsidRPr="004830B2">
        <w:rPr>
          <w:b/>
          <w:lang w:eastAsia="ko-KR"/>
        </w:rPr>
        <w:t>elief</w:t>
      </w:r>
    </w:p>
    <w:p w14:paraId="7F6EB234" w14:textId="60C59250" w:rsidR="00637463" w:rsidRPr="004830B2" w:rsidDel="00D11A6C" w:rsidRDefault="00637463" w:rsidP="00637463">
      <w:pPr>
        <w:rPr>
          <w:del w:id="2109" w:author="Yong Lee - 20180115" w:date="2018-01-02T19:05:00Z"/>
          <w:i/>
        </w:rPr>
      </w:pPr>
      <w:del w:id="2110" w:author="Yong Lee - 20180115" w:date="2018-01-02T19:05:00Z">
        <w:r w:rsidRPr="004830B2" w:rsidDel="00D11A6C">
          <w:rPr>
            <w:i/>
          </w:rPr>
          <w:delText xml:space="preserve">Editor’s Note: </w:delText>
        </w:r>
        <w:r w:rsidR="00185E72" w:rsidRPr="004830B2" w:rsidDel="00D11A6C">
          <w:rPr>
            <w:i/>
          </w:rPr>
          <w:delText>This sub-clause concerns accessibility use cases related to disaster relief. It concerns mostly on the use of IoT to support relief from disaster, especially for persons with disabilities, persons with age related disabilities and those with specific needs.</w:delText>
        </w:r>
      </w:del>
    </w:p>
    <w:p w14:paraId="4EC1A9D5" w14:textId="0CF8C2E2" w:rsidR="00A407D7" w:rsidDel="00767452" w:rsidRDefault="00637463" w:rsidP="00637463">
      <w:pPr>
        <w:rPr>
          <w:del w:id="2111" w:author="Yong Lee - drafting180118" w:date="2018-01-20T12:35:00Z"/>
        </w:rPr>
      </w:pPr>
      <w:del w:id="2112" w:author="Yong Lee - 20180115" w:date="2018-01-02T19:05:00Z">
        <w:r w:rsidRPr="004830B2" w:rsidDel="00D11A6C">
          <w:delText>[TBA]</w:delText>
        </w:r>
      </w:del>
      <w:ins w:id="2113" w:author="Yong Lee - 20180115" w:date="2018-01-02T19:00:00Z">
        <w:r w:rsidR="00D11A6C">
          <w:t>Mr. J is deaf</w:t>
        </w:r>
      </w:ins>
      <w:ins w:id="2114" w:author="Yong Lee - 20180115" w:date="2018-01-02T19:03:00Z">
        <w:r w:rsidR="00D11A6C">
          <w:t>blind</w:t>
        </w:r>
      </w:ins>
      <w:ins w:id="2115" w:author="Yong Lee - 20180115" w:date="2018-01-02T19:00:00Z">
        <w:r w:rsidR="00D11A6C">
          <w:t xml:space="preserve">. He was riding on a bus on his way home from work when </w:t>
        </w:r>
        <w:del w:id="2116" w:author="Yong Lee - drafting180118" w:date="2018-01-20T12:26:00Z">
          <w:r w:rsidR="00D11A6C" w:rsidDel="00A407D7">
            <w:delText>the</w:delText>
          </w:r>
        </w:del>
      </w:ins>
      <w:ins w:id="2117" w:author="Yong Lee - drafting180118" w:date="2018-01-20T12:26:00Z">
        <w:r w:rsidR="00A407D7">
          <w:t>a</w:t>
        </w:r>
      </w:ins>
      <w:ins w:id="2118" w:author="Yong Lee - 20180115" w:date="2018-01-02T19:00:00Z">
        <w:r w:rsidR="00D11A6C">
          <w:t xml:space="preserve"> big </w:t>
        </w:r>
      </w:ins>
      <w:ins w:id="2119" w:author="Yong Lee - 20180115" w:date="2018-01-02T19:02:00Z">
        <w:r w:rsidR="00D11A6C">
          <w:t>tsunami</w:t>
        </w:r>
      </w:ins>
      <w:ins w:id="2120" w:author="Yong Lee - 20180115" w:date="2018-01-02T19:00:00Z">
        <w:r w:rsidR="00D11A6C">
          <w:t xml:space="preserve"> </w:t>
        </w:r>
      </w:ins>
      <w:ins w:id="2121" w:author="Yong Lee - 20180115" w:date="2018-01-02T19:01:00Z">
        <w:r w:rsidR="00D11A6C">
          <w:t xml:space="preserve">smashed </w:t>
        </w:r>
      </w:ins>
      <w:ins w:id="2122" w:author="Yong Lee - drafting180118" w:date="2018-01-20T12:29:00Z">
        <w:r w:rsidR="00A407D7">
          <w:t xml:space="preserve">into </w:t>
        </w:r>
      </w:ins>
      <w:ins w:id="2123" w:author="Yong Lee - 20180115" w:date="2018-01-02T19:01:00Z">
        <w:r w:rsidR="00D11A6C">
          <w:t xml:space="preserve">the </w:t>
        </w:r>
      </w:ins>
      <w:ins w:id="2124" w:author="Yong Lee - 20180115" w:date="2018-01-02T19:02:00Z">
        <w:r w:rsidR="00D11A6C">
          <w:t xml:space="preserve">bus. When he </w:t>
        </w:r>
        <w:del w:id="2125" w:author="Yong Lee - drafting180118" w:date="2018-01-20T12:26:00Z">
          <w:r w:rsidR="00D11A6C" w:rsidDel="00A407D7">
            <w:delText xml:space="preserve">was </w:delText>
          </w:r>
        </w:del>
      </w:ins>
      <w:ins w:id="2126" w:author="Yong Lee - 20180115" w:date="2018-01-02T19:03:00Z">
        <w:del w:id="2127" w:author="Yong Lee - drafting180118" w:date="2018-01-20T12:26:00Z">
          <w:r w:rsidR="00D11A6C" w:rsidDel="00A407D7">
            <w:delText>awakened</w:delText>
          </w:r>
        </w:del>
      </w:ins>
      <w:ins w:id="2128" w:author="Yong Lee - drafting180118" w:date="2018-01-20T12:26:00Z">
        <w:r w:rsidR="00A407D7">
          <w:t>awok</w:t>
        </w:r>
      </w:ins>
      <w:ins w:id="2129" w:author="Yong Lee - drafting180118" w:date="2018-01-20T12:28:00Z">
        <w:r w:rsidR="00A407D7">
          <w:t>e</w:t>
        </w:r>
      </w:ins>
      <w:ins w:id="2130" w:author="Yong Lee - drafting180118" w:date="2018-01-20T12:26:00Z">
        <w:r w:rsidR="00A407D7">
          <w:t xml:space="preserve"> in</w:t>
        </w:r>
      </w:ins>
      <w:ins w:id="2131" w:author="Yong Lee - 20180115" w:date="2018-01-02T19:02:00Z">
        <w:r w:rsidR="00D11A6C">
          <w:t xml:space="preserve"> few minutes </w:t>
        </w:r>
      </w:ins>
      <w:ins w:id="2132" w:author="Yong Lee - drafting180118" w:date="2018-01-20T12:29:00Z">
        <w:r w:rsidR="00A407D7">
          <w:t xml:space="preserve">later </w:t>
        </w:r>
      </w:ins>
      <w:ins w:id="2133" w:author="Yong Lee - 20180115" w:date="2018-01-02T19:02:00Z">
        <w:r w:rsidR="00D11A6C">
          <w:t xml:space="preserve">after the </w:t>
        </w:r>
      </w:ins>
      <w:ins w:id="2134" w:author="Yong Lee - 20180115" w:date="2018-01-02T19:03:00Z">
        <w:r w:rsidR="00D11A6C">
          <w:t>incidence, he ha</w:t>
        </w:r>
      </w:ins>
      <w:ins w:id="2135" w:author="Yong Lee - drafting180118" w:date="2018-01-20T12:29:00Z">
        <w:r w:rsidR="00A407D7">
          <w:t>d</w:t>
        </w:r>
      </w:ins>
      <w:ins w:id="2136" w:author="Yong Lee - 20180115" w:date="2018-01-02T19:03:00Z">
        <w:del w:id="2137" w:author="Yong Lee - drafting180118" w:date="2018-01-20T12:29:00Z">
          <w:r w:rsidR="00D11A6C" w:rsidDel="00A407D7">
            <w:delText>s</w:delText>
          </w:r>
        </w:del>
        <w:r w:rsidR="00D11A6C">
          <w:t xml:space="preserve"> no idea what </w:t>
        </w:r>
      </w:ins>
      <w:ins w:id="2138" w:author="Yong Lee - drafting180118" w:date="2018-01-20T12:29:00Z">
        <w:r w:rsidR="00A407D7">
          <w:t xml:space="preserve">had </w:t>
        </w:r>
      </w:ins>
      <w:ins w:id="2139" w:author="Yong Lee - 20180115" w:date="2018-01-02T19:03:00Z">
        <w:r w:rsidR="00D11A6C">
          <w:t>happened to him. He was unable to move</w:t>
        </w:r>
        <w:del w:id="2140" w:author="Yong Lee - drafting180118" w:date="2018-01-22T09:14:00Z">
          <w:r w:rsidR="00D11A6C" w:rsidDel="00767452">
            <w:delText xml:space="preserve"> for some reason that he cannot recognize</w:delText>
          </w:r>
        </w:del>
        <w:r w:rsidR="00D11A6C">
          <w:t xml:space="preserve">. </w:t>
        </w:r>
      </w:ins>
      <w:ins w:id="2141" w:author="Yong Lee - 20180115" w:date="2018-01-02T19:05:00Z">
        <w:r w:rsidR="00D11A6C">
          <w:t>The city-wide disaster management system</w:t>
        </w:r>
      </w:ins>
      <w:ins w:id="2142" w:author="Yong Lee - drafting180118" w:date="2018-01-20T12:30:00Z">
        <w:r w:rsidR="00A407D7">
          <w:t>,</w:t>
        </w:r>
      </w:ins>
      <w:ins w:id="2143" w:author="Yong Lee - 20180115" w:date="2018-01-02T19:05:00Z">
        <w:r w:rsidR="00D11A6C">
          <w:t xml:space="preserve"> which incorporate</w:t>
        </w:r>
      </w:ins>
      <w:ins w:id="2144" w:author="Yong Lee - drafting180118" w:date="2018-01-20T12:30:00Z">
        <w:r w:rsidR="00A407D7">
          <w:t>d</w:t>
        </w:r>
      </w:ins>
      <w:ins w:id="2145" w:author="Yong Lee - 20180115" w:date="2018-01-02T19:05:00Z">
        <w:del w:id="2146" w:author="Yong Lee - drafting180118" w:date="2018-01-20T12:30:00Z">
          <w:r w:rsidR="00D11A6C" w:rsidDel="00A407D7">
            <w:delText>s</w:delText>
          </w:r>
        </w:del>
        <w:r w:rsidR="00D11A6C">
          <w:t xml:space="preserve"> IoT technology</w:t>
        </w:r>
      </w:ins>
      <w:ins w:id="2147" w:author="Yong Lee - drafting180118" w:date="2018-01-20T12:30:00Z">
        <w:r w:rsidR="00A407D7">
          <w:t>,</w:t>
        </w:r>
      </w:ins>
      <w:ins w:id="2148" w:author="Yong Lee - 20180115" w:date="2018-01-02T19:05:00Z">
        <w:r w:rsidR="00D11A6C">
          <w:t xml:space="preserve"> </w:t>
        </w:r>
      </w:ins>
      <w:ins w:id="2149" w:author="Yong Lee - 20180115" w:date="2018-01-02T19:06:00Z">
        <w:r w:rsidR="00D11A6C">
          <w:t>detected Mr. J’s smart watch, and his watch se</w:t>
        </w:r>
        <w:del w:id="2150" w:author="Yong Lee - drafting180118" w:date="2018-01-20T12:30:00Z">
          <w:r w:rsidR="00D11A6C" w:rsidDel="00A407D7">
            <w:delText>nd</w:delText>
          </w:r>
        </w:del>
      </w:ins>
      <w:ins w:id="2151" w:author="Yong Lee - drafting180118" w:date="2018-01-20T12:30:00Z">
        <w:r w:rsidR="00A407D7">
          <w:t>nt</w:t>
        </w:r>
      </w:ins>
      <w:ins w:id="2152" w:author="Yong Lee - 20180115" w:date="2018-01-02T19:06:00Z">
        <w:del w:id="2153" w:author="Yong Lee - drafting180118" w:date="2018-01-20T12:30:00Z">
          <w:r w:rsidR="00D11A6C" w:rsidDel="00A407D7">
            <w:delText>s</w:delText>
          </w:r>
        </w:del>
        <w:r w:rsidR="00D11A6C">
          <w:t xml:space="preserve"> his vital </w:t>
        </w:r>
        <w:del w:id="2154" w:author="Yong Lee - drafting180118" w:date="2018-01-20T12:31:00Z">
          <w:r w:rsidR="00D11A6C" w:rsidDel="00A407D7">
            <w:delText>signal</w:delText>
          </w:r>
        </w:del>
      </w:ins>
      <w:ins w:id="2155" w:author="Yong Lee - drafting180118" w:date="2018-01-20T12:31:00Z">
        <w:r w:rsidR="00A407D7">
          <w:t>condition and physical status</w:t>
        </w:r>
      </w:ins>
      <w:ins w:id="2156" w:author="Yong Lee - 20180115" w:date="2018-01-02T19:06:00Z">
        <w:r w:rsidR="00D11A6C">
          <w:t xml:space="preserve"> as well as </w:t>
        </w:r>
      </w:ins>
      <w:ins w:id="2157" w:author="Yong Lee - drafting180118" w:date="2018-01-20T12:31:00Z">
        <w:r w:rsidR="00A407D7">
          <w:t xml:space="preserve">his </w:t>
        </w:r>
      </w:ins>
      <w:ins w:id="2158" w:author="Yong Lee - 20180115" w:date="2018-01-02T19:06:00Z">
        <w:del w:id="2159" w:author="Yong Lee - drafting180118" w:date="2018-01-20T12:31:00Z">
          <w:r w:rsidR="00D11A6C" w:rsidDel="00A407D7">
            <w:delText xml:space="preserve">emergency </w:delText>
          </w:r>
        </w:del>
        <w:r w:rsidR="00D11A6C">
          <w:t xml:space="preserve">personal </w:t>
        </w:r>
      </w:ins>
      <w:ins w:id="2160" w:author="Yong Lee - drafting180118" w:date="2018-01-20T12:31:00Z">
        <w:r w:rsidR="00A407D7">
          <w:t xml:space="preserve">health </w:t>
        </w:r>
      </w:ins>
      <w:ins w:id="2161" w:author="Yong Lee - 20180115" w:date="2018-01-02T19:06:00Z">
        <w:r w:rsidR="00D11A6C">
          <w:t xml:space="preserve">information </w:t>
        </w:r>
        <w:del w:id="2162" w:author="Yong Lee - drafting180118" w:date="2018-01-20T12:31:00Z">
          <w:r w:rsidR="00D11A6C" w:rsidDel="00A407D7">
            <w:delText>including</w:delText>
          </w:r>
        </w:del>
      </w:ins>
      <w:ins w:id="2163" w:author="Yong Lee - drafting180118" w:date="2018-01-22T09:14:00Z">
        <w:r w:rsidR="00767452">
          <w:t xml:space="preserve">This included </w:t>
        </w:r>
      </w:ins>
      <w:ins w:id="2164" w:author="Yong Lee - 20180115" w:date="2018-01-02T19:06:00Z">
        <w:del w:id="2165" w:author="Yong Lee - drafting180118" w:date="2018-01-22T09:14:00Z">
          <w:r w:rsidR="00D11A6C" w:rsidDel="00767452">
            <w:delText xml:space="preserve"> </w:delText>
          </w:r>
        </w:del>
        <w:r w:rsidR="00D11A6C">
          <w:t>his GPS location to the disaster management</w:t>
        </w:r>
        <w:del w:id="2166" w:author="Yong Lee - drafting180118" w:date="2018-01-20T12:32:00Z">
          <w:r w:rsidR="00D11A6C" w:rsidDel="00A407D7">
            <w:delText>s</w:delText>
          </w:r>
        </w:del>
        <w:r w:rsidR="00D11A6C">
          <w:t xml:space="preserve"> system. </w:t>
        </w:r>
      </w:ins>
      <w:ins w:id="2167" w:author="Yong Lee - 20180115" w:date="2018-01-09T00:05:00Z">
        <w:r w:rsidR="00617C91">
          <w:t xml:space="preserve">The disaster management system </w:t>
        </w:r>
      </w:ins>
      <w:ins w:id="2168" w:author="Yong Lee - drafting180118" w:date="2018-01-20T12:32:00Z">
        <w:r w:rsidR="00A407D7">
          <w:t xml:space="preserve">team </w:t>
        </w:r>
      </w:ins>
      <w:ins w:id="2169" w:author="Yong Lee - 20180115" w:date="2018-01-09T00:05:00Z">
        <w:r w:rsidR="00617C91">
          <w:t xml:space="preserve">identified Mr. J as endangered person. </w:t>
        </w:r>
      </w:ins>
      <w:ins w:id="2170" w:author="Yong Lee - 20180115" w:date="2018-01-02T19:07:00Z">
        <w:r w:rsidR="00D11A6C">
          <w:t xml:space="preserve">Rescuers found him in two hours. </w:t>
        </w:r>
      </w:ins>
      <w:ins w:id="2171" w:author="Yong Lee - 20180115" w:date="2018-01-02T19:08:00Z">
        <w:r w:rsidR="00D11A6C">
          <w:t>They</w:t>
        </w:r>
      </w:ins>
      <w:ins w:id="2172" w:author="Yong Lee - 20180115" w:date="2018-01-02T19:07:00Z">
        <w:r w:rsidR="00D11A6C">
          <w:t xml:space="preserve"> already identified his personal </w:t>
        </w:r>
      </w:ins>
      <w:ins w:id="2173" w:author="Yong Lee - 20180115" w:date="2018-01-02T19:08:00Z">
        <w:r w:rsidR="00D11A6C">
          <w:t>information along with his specific needs associated with his disability. He was transferred to the hospital with the full care and services that he need</w:t>
        </w:r>
      </w:ins>
      <w:ins w:id="2174" w:author="Yong Lee - drafting180118" w:date="2018-01-20T12:32:00Z">
        <w:r w:rsidR="00A407D7">
          <w:t>ed</w:t>
        </w:r>
      </w:ins>
      <w:ins w:id="2175" w:author="Yong Lee - 20180115" w:date="2018-01-02T19:08:00Z">
        <w:del w:id="2176" w:author="Yong Lee - drafting180118" w:date="2018-01-20T12:32:00Z">
          <w:r w:rsidR="00D11A6C" w:rsidDel="00A407D7">
            <w:delText>s</w:delText>
          </w:r>
        </w:del>
        <w:r w:rsidR="00D11A6C">
          <w:t>.</w:t>
        </w:r>
      </w:ins>
    </w:p>
    <w:p w14:paraId="1FEC9733" w14:textId="1FB47E9B" w:rsidR="00767452" w:rsidRDefault="00767452" w:rsidP="00637463">
      <w:pPr>
        <w:rPr>
          <w:ins w:id="2177" w:author="Yong Lee - drafting180118" w:date="2018-01-22T09:09:00Z"/>
        </w:rPr>
      </w:pPr>
    </w:p>
    <w:p w14:paraId="52C5D6A9" w14:textId="77777777" w:rsidR="00637463" w:rsidRPr="00BA28C2" w:rsidRDefault="00637463" w:rsidP="00637463">
      <w:pPr>
        <w:rPr>
          <w:highlight w:val="yellow"/>
        </w:rPr>
      </w:pPr>
    </w:p>
    <w:p w14:paraId="0245AAD5" w14:textId="10D1194B" w:rsidR="00637463" w:rsidRDefault="00D75D53" w:rsidP="00BA28C2">
      <w:pPr>
        <w:pStyle w:val="ListParagraph"/>
        <w:numPr>
          <w:ilvl w:val="2"/>
          <w:numId w:val="28"/>
        </w:numPr>
        <w:ind w:leftChars="0"/>
        <w:rPr>
          <w:ins w:id="2178" w:author="Yong Lee - 20180115" w:date="2018-01-02T19:09:00Z"/>
          <w:b/>
          <w:lang w:eastAsia="ko-KR"/>
        </w:rPr>
      </w:pPr>
      <w:r w:rsidRPr="004830B2">
        <w:rPr>
          <w:b/>
          <w:lang w:eastAsia="ko-KR"/>
        </w:rPr>
        <w:t xml:space="preserve">Use Case 11. </w:t>
      </w:r>
      <w:r w:rsidR="000D3F84" w:rsidRPr="004830B2">
        <w:rPr>
          <w:b/>
          <w:lang w:eastAsia="ko-KR"/>
        </w:rPr>
        <w:t>Temporary d</w:t>
      </w:r>
      <w:r w:rsidR="00185E72" w:rsidRPr="004830B2">
        <w:rPr>
          <w:b/>
          <w:lang w:eastAsia="ko-KR"/>
        </w:rPr>
        <w:t>isabilit</w:t>
      </w:r>
      <w:r w:rsidR="000D3F84" w:rsidRPr="004830B2">
        <w:rPr>
          <w:b/>
          <w:lang w:eastAsia="ko-KR"/>
        </w:rPr>
        <w:t>ies</w:t>
      </w:r>
    </w:p>
    <w:p w14:paraId="202619A2" w14:textId="5503DAB6" w:rsidR="00D11A6C" w:rsidRPr="00D11A6C" w:rsidRDefault="00D11A6C" w:rsidP="00626FEF">
      <w:ins w:id="2179" w:author="Yong Lee - 20180115" w:date="2018-01-02T19:09:00Z">
        <w:r w:rsidRPr="00626FEF">
          <w:t xml:space="preserve">Ms. </w:t>
        </w:r>
        <w:r>
          <w:t>K is Korean</w:t>
        </w:r>
        <w:del w:id="2180" w:author="Yong Lee - drafting180118" w:date="2018-01-20T12:45:00Z">
          <w:r w:rsidDel="00A407D7">
            <w:delText xml:space="preserve"> </w:delText>
          </w:r>
        </w:del>
      </w:ins>
      <w:ins w:id="2181" w:author="Yong Lee - drafting180118" w:date="2018-01-20T12:38:00Z">
        <w:r w:rsidR="00A407D7">
          <w:t xml:space="preserve">. </w:t>
        </w:r>
      </w:ins>
      <w:ins w:id="2182" w:author="Yong Lee - 20180115" w:date="2018-01-02T19:09:00Z">
        <w:del w:id="2183" w:author="Yong Lee - drafting180118" w:date="2018-01-20T12:38:00Z">
          <w:r w:rsidDel="00A407D7">
            <w:delText>and s</w:delText>
          </w:r>
        </w:del>
      </w:ins>
      <w:ins w:id="2184" w:author="Yong Lee - drafting180118" w:date="2018-01-20T12:38:00Z">
        <w:r w:rsidR="00A407D7">
          <w:t>S</w:t>
        </w:r>
      </w:ins>
      <w:ins w:id="2185" w:author="Yong Lee - 20180115" w:date="2018-01-02T19:09:00Z">
        <w:r>
          <w:t xml:space="preserve">he cannot speak </w:t>
        </w:r>
      </w:ins>
      <w:ins w:id="2186" w:author="Yong Lee - drafting180118" w:date="2018-01-20T12:39:00Z">
        <w:r w:rsidR="00A407D7">
          <w:t xml:space="preserve">the </w:t>
        </w:r>
      </w:ins>
      <w:ins w:id="2187" w:author="Yong Lee - 20180115" w:date="2018-01-02T19:11:00Z">
        <w:r>
          <w:t>French</w:t>
        </w:r>
      </w:ins>
      <w:ins w:id="2188" w:author="Yong Lee - drafting180118" w:date="2018-01-20T12:39:00Z">
        <w:r w:rsidR="00A407D7">
          <w:t xml:space="preserve"> language</w:t>
        </w:r>
      </w:ins>
      <w:ins w:id="2189" w:author="Yong Lee - 20180115" w:date="2018-01-02T19:09:00Z">
        <w:del w:id="2190" w:author="Yong Lee - drafting180118" w:date="2018-01-20T12:45:00Z">
          <w:r w:rsidDel="00A407D7">
            <w:delText xml:space="preserve"> at all</w:delText>
          </w:r>
        </w:del>
        <w:r>
          <w:t xml:space="preserve">. </w:t>
        </w:r>
      </w:ins>
      <w:ins w:id="2191" w:author="Yong Lee - 20180115" w:date="2018-01-02T19:11:00Z">
        <w:r>
          <w:t xml:space="preserve">She </w:t>
        </w:r>
      </w:ins>
      <w:ins w:id="2192" w:author="Yong Lee - 20180115" w:date="2018-01-02T19:12:00Z">
        <w:r>
          <w:t xml:space="preserve">was asked to </w:t>
        </w:r>
      </w:ins>
      <w:ins w:id="2193" w:author="Yong Lee - 20180115" w:date="2018-01-02T19:13:00Z">
        <w:r>
          <w:t xml:space="preserve">take a business trip </w:t>
        </w:r>
      </w:ins>
      <w:ins w:id="2194" w:author="Yong Lee - 20180115" w:date="2018-01-02T19:11:00Z">
        <w:r>
          <w:t>to France for three months</w:t>
        </w:r>
      </w:ins>
      <w:ins w:id="2195" w:author="Yong Lee - 20180115" w:date="2018-01-02T19:13:00Z">
        <w:r>
          <w:t xml:space="preserve">. She </w:t>
        </w:r>
      </w:ins>
      <w:ins w:id="2196" w:author="Yong Lee - drafting180118" w:date="2018-01-20T12:44:00Z">
        <w:r w:rsidR="00A407D7">
          <w:t>was</w:t>
        </w:r>
      </w:ins>
      <w:ins w:id="2197" w:author="Yong Lee - 20180115" w:date="2018-01-02T19:13:00Z">
        <w:del w:id="2198" w:author="Yong Lee - drafting180118" w:date="2018-01-20T12:44:00Z">
          <w:r w:rsidDel="00A407D7">
            <w:delText>is</w:delText>
          </w:r>
        </w:del>
        <w:r>
          <w:t xml:space="preserve"> staying </w:t>
        </w:r>
        <w:del w:id="2199" w:author="Yong Lee - drafting180118" w:date="2018-01-20T12:40:00Z">
          <w:r w:rsidDel="00A407D7">
            <w:delText>on</w:delText>
          </w:r>
        </w:del>
      </w:ins>
      <w:ins w:id="2200" w:author="Yong Lee - drafting180118" w:date="2018-01-20T12:40:00Z">
        <w:r w:rsidR="00A407D7">
          <w:t>at</w:t>
        </w:r>
      </w:ins>
      <w:ins w:id="2201" w:author="Yong Lee - 20180115" w:date="2018-01-02T19:13:00Z">
        <w:r>
          <w:t xml:space="preserve"> a residence hotel which is equipped with </w:t>
        </w:r>
        <w:del w:id="2202" w:author="Yong Lee - drafting180118" w:date="2018-01-20T12:40:00Z">
          <w:r w:rsidDel="00A407D7">
            <w:delText xml:space="preserve">the </w:delText>
          </w:r>
        </w:del>
        <w:r>
          <w:t xml:space="preserve">IoT services. </w:t>
        </w:r>
      </w:ins>
      <w:ins w:id="2203" w:author="Yong Lee - 20180115" w:date="2018-01-02T19:14:00Z">
        <w:r>
          <w:t xml:space="preserve">The room at the residence hotel provides IoT services through </w:t>
        </w:r>
        <w:del w:id="2204" w:author="Yong Lee - drafting180118" w:date="2018-01-20T12:40:00Z">
          <w:r w:rsidDel="00A407D7">
            <w:delText>the</w:delText>
          </w:r>
        </w:del>
      </w:ins>
      <w:ins w:id="2205" w:author="Yong Lee - drafting180118" w:date="2018-01-20T12:40:00Z">
        <w:r w:rsidR="00A407D7">
          <w:t>a</w:t>
        </w:r>
      </w:ins>
      <w:ins w:id="2206" w:author="Yong Lee - 20180115" w:date="2018-01-02T19:14:00Z">
        <w:r>
          <w:t xml:space="preserve"> kiosk in the room</w:t>
        </w:r>
      </w:ins>
      <w:ins w:id="2207" w:author="Yong Lee - drafting180118" w:date="2018-01-20T12:41:00Z">
        <w:r w:rsidR="00A407D7">
          <w:t xml:space="preserve">. It </w:t>
        </w:r>
      </w:ins>
      <w:ins w:id="2208" w:author="Yong Lee - 20180115" w:date="2018-01-02T19:14:00Z">
        <w:del w:id="2209" w:author="Yong Lee - drafting180118" w:date="2018-01-20T12:41:00Z">
          <w:r w:rsidDel="00A407D7">
            <w:delText xml:space="preserve"> which </w:delText>
          </w:r>
        </w:del>
        <w:r>
          <w:t xml:space="preserve">can control the room temperature, room lights and phone services. </w:t>
        </w:r>
      </w:ins>
      <w:ins w:id="2210" w:author="Yong Lee - 20180115" w:date="2018-01-02T19:16:00Z">
        <w:del w:id="2211" w:author="Yong Lee - drafting180118" w:date="2018-01-20T12:41:00Z">
          <w:r w:rsidDel="00A407D7">
            <w:delText>Even though s</w:delText>
          </w:r>
        </w:del>
      </w:ins>
      <w:ins w:id="2212" w:author="Yong Lee - drafting180118" w:date="2018-01-20T12:41:00Z">
        <w:r w:rsidR="00A407D7">
          <w:t>S</w:t>
        </w:r>
      </w:ins>
      <w:ins w:id="2213" w:author="Yong Lee - 20180115" w:date="2018-01-02T19:16:00Z">
        <w:r>
          <w:t xml:space="preserve">he </w:t>
        </w:r>
        <w:del w:id="2214" w:author="Yong Lee - drafting180118" w:date="2018-01-20T12:43:00Z">
          <w:r w:rsidDel="00A407D7">
            <w:delText>cannot</w:delText>
          </w:r>
        </w:del>
      </w:ins>
      <w:ins w:id="2215" w:author="Yong Lee - drafting180118" w:date="2018-01-20T12:43:00Z">
        <w:r w:rsidR="00A407D7">
          <w:t>could not</w:t>
        </w:r>
      </w:ins>
      <w:ins w:id="2216" w:author="Yong Lee - 20180115" w:date="2018-01-02T19:16:00Z">
        <w:r>
          <w:t xml:space="preserve"> use the service </w:t>
        </w:r>
        <w:del w:id="2217" w:author="Yong Lee - drafting180118" w:date="2018-01-20T12:43:00Z">
          <w:r w:rsidDel="00A407D7">
            <w:delText>as the</w:delText>
          </w:r>
        </w:del>
      </w:ins>
      <w:ins w:id="2218" w:author="Yong Lee - drafting180118" w:date="2018-01-20T12:43:00Z">
        <w:r w:rsidR="00A407D7">
          <w:t>through the</w:t>
        </w:r>
      </w:ins>
      <w:ins w:id="2219" w:author="Yong Lee - 20180115" w:date="2018-01-02T19:16:00Z">
        <w:r>
          <w:t xml:space="preserve"> kiosk</w:t>
        </w:r>
      </w:ins>
      <w:ins w:id="2220" w:author="Yong Lee - drafting180118" w:date="2018-01-20T12:43:00Z">
        <w:r w:rsidR="00A407D7">
          <w:t xml:space="preserve"> directly as it</w:t>
        </w:r>
      </w:ins>
      <w:ins w:id="2221" w:author="Yong Lee - 20180115" w:date="2018-01-02T19:16:00Z">
        <w:r>
          <w:t xml:space="preserve"> only support</w:t>
        </w:r>
        <w:del w:id="2222" w:author="Yong Lee - drafting180118" w:date="2018-01-20T12:43:00Z">
          <w:r w:rsidDel="00A407D7">
            <w:delText>s</w:delText>
          </w:r>
        </w:del>
      </w:ins>
      <w:ins w:id="2223" w:author="Yong Lee - drafting180118" w:date="2018-01-20T12:43:00Z">
        <w:r w:rsidR="00A407D7">
          <w:t>ed</w:t>
        </w:r>
      </w:ins>
      <w:ins w:id="2224" w:author="Yong Lee - 20180115" w:date="2018-01-02T19:16:00Z">
        <w:r>
          <w:t xml:space="preserve"> </w:t>
        </w:r>
      </w:ins>
      <w:ins w:id="2225" w:author="Yong Lee - drafting180118" w:date="2018-01-20T12:41:00Z">
        <w:r w:rsidR="00A407D7">
          <w:t xml:space="preserve">the </w:t>
        </w:r>
      </w:ins>
      <w:ins w:id="2226" w:author="Yong Lee - 20180115" w:date="2018-01-02T19:16:00Z">
        <w:r>
          <w:t>French</w:t>
        </w:r>
      </w:ins>
      <w:ins w:id="2227" w:author="Yong Lee - drafting180118" w:date="2018-01-20T12:41:00Z">
        <w:r w:rsidR="00A407D7">
          <w:t xml:space="preserve"> language. However, </w:t>
        </w:r>
      </w:ins>
      <w:ins w:id="2228" w:author="Yong Lee - 20180115" w:date="2018-01-02T19:16:00Z">
        <w:del w:id="2229" w:author="Yong Lee - drafting180118" w:date="2018-01-20T12:41:00Z">
          <w:r w:rsidDel="00A407D7">
            <w:delText xml:space="preserve">, </w:delText>
          </w:r>
        </w:del>
      </w:ins>
      <w:ins w:id="2230" w:author="Yong Lee - drafting180118" w:date="2018-01-20T12:41:00Z">
        <w:r w:rsidR="00A407D7">
          <w:t>s</w:t>
        </w:r>
      </w:ins>
      <w:ins w:id="2231" w:author="Yong Lee - 20180115" w:date="2018-01-02T19:16:00Z">
        <w:del w:id="2232" w:author="Yong Lee - drafting180118" w:date="2018-01-20T12:41:00Z">
          <w:r w:rsidDel="00A407D7">
            <w:delText>s</w:delText>
          </w:r>
        </w:del>
        <w:r>
          <w:t xml:space="preserve">he was able to use the IoT services through her smart phone application which </w:t>
        </w:r>
      </w:ins>
      <w:ins w:id="2233" w:author="Yong Lee - drafting180118" w:date="2018-01-20T12:46:00Z">
        <w:r w:rsidR="00A407D7">
          <w:t xml:space="preserve">also </w:t>
        </w:r>
      </w:ins>
      <w:ins w:id="2234" w:author="Yong Lee - 20180115" w:date="2018-01-02T19:16:00Z">
        <w:del w:id="2235" w:author="Yong Lee - drafting180118" w:date="2018-01-20T12:42:00Z">
          <w:r w:rsidDel="00A407D7">
            <w:delText xml:space="preserve">also </w:delText>
          </w:r>
        </w:del>
        <w:r>
          <w:t xml:space="preserve">supports </w:t>
        </w:r>
        <w:del w:id="2236" w:author="Yong Lee - drafting180118" w:date="2018-01-20T12:42:00Z">
          <w:r w:rsidDel="00A407D7">
            <w:delText>Korean</w:delText>
          </w:r>
        </w:del>
      </w:ins>
      <w:ins w:id="2237" w:author="Yong Lee - drafting180118" w:date="2018-01-20T12:42:00Z">
        <w:r w:rsidR="00A407D7">
          <w:t>language</w:t>
        </w:r>
      </w:ins>
      <w:ins w:id="2238" w:author="Yong Lee - 20180115" w:date="2018-01-02T19:16:00Z">
        <w:r>
          <w:t xml:space="preserve"> translation</w:t>
        </w:r>
      </w:ins>
      <w:ins w:id="2239" w:author="Yong Lee - drafting180118" w:date="2018-01-20T12:42:00Z">
        <w:r w:rsidR="00A407D7">
          <w:t xml:space="preserve"> </w:t>
        </w:r>
      </w:ins>
      <w:ins w:id="2240" w:author="Yong Lee - drafting180118" w:date="2018-01-20T12:47:00Z">
        <w:r w:rsidR="00A407D7">
          <w:t xml:space="preserve">of </w:t>
        </w:r>
      </w:ins>
      <w:ins w:id="2241" w:author="Yong Lee - drafting180118" w:date="2018-01-20T12:42:00Z">
        <w:r w:rsidR="00A407D7">
          <w:t xml:space="preserve">French </w:t>
        </w:r>
      </w:ins>
      <w:ins w:id="2242" w:author="Yong Lee - drafting180118" w:date="2018-01-20T12:44:00Z">
        <w:r w:rsidR="00A407D7">
          <w:t>in</w:t>
        </w:r>
      </w:ins>
      <w:ins w:id="2243" w:author="Yong Lee - drafting180118" w:date="2018-01-20T12:42:00Z">
        <w:r w:rsidR="00A407D7">
          <w:t>to Korean</w:t>
        </w:r>
      </w:ins>
      <w:ins w:id="2244" w:author="Yong Lee - drafting180118" w:date="2018-01-20T12:47:00Z">
        <w:r w:rsidR="00A407D7">
          <w:t xml:space="preserve"> language</w:t>
        </w:r>
      </w:ins>
      <w:ins w:id="2245" w:author="Yong Lee - 20180115" w:date="2018-01-02T19:16:00Z">
        <w:r>
          <w:t>.</w:t>
        </w:r>
      </w:ins>
      <w:ins w:id="2246" w:author="Yong Lee - 20180115" w:date="2018-01-02T19:13:00Z">
        <w:r>
          <w:t xml:space="preserve"> </w:t>
        </w:r>
      </w:ins>
      <w:ins w:id="2247" w:author="Yong Lee - 20180115" w:date="2018-01-02T19:11:00Z">
        <w:r>
          <w:t xml:space="preserve"> </w:t>
        </w:r>
      </w:ins>
    </w:p>
    <w:p w14:paraId="78389286" w14:textId="5A01EE96" w:rsidR="009D5DBF" w:rsidRPr="004830B2" w:rsidDel="00D11A6C" w:rsidRDefault="00265E51" w:rsidP="00637463">
      <w:pPr>
        <w:rPr>
          <w:del w:id="2248" w:author="Yong Lee - 20180115" w:date="2018-01-02T19:09:00Z"/>
          <w:i/>
        </w:rPr>
      </w:pPr>
      <w:del w:id="2249" w:author="Yong Lee - 20180115" w:date="2018-01-02T19:09:00Z">
        <w:r w:rsidRPr="004830B2" w:rsidDel="00D11A6C">
          <w:rPr>
            <w:i/>
          </w:rPr>
          <w:delText xml:space="preserve">Editor’s Note: This sub-clause concerns accessibility use cases related to situation where a user faces </w:delText>
        </w:r>
        <w:r w:rsidR="00185E72" w:rsidRPr="004830B2" w:rsidDel="00D11A6C">
          <w:rPr>
            <w:i/>
          </w:rPr>
          <w:delText xml:space="preserve">temporary disability. </w:delText>
        </w:r>
        <w:r w:rsidR="008907B6" w:rsidRPr="004830B2" w:rsidDel="00D11A6C">
          <w:rPr>
            <w:i/>
          </w:rPr>
          <w:delText>All persons with temporary disabilities will need (</w:delText>
        </w:r>
        <w:r w:rsidR="00AB3AF0" w:rsidDel="00D11A6C">
          <w:rPr>
            <w:i/>
          </w:rPr>
          <w:delText xml:space="preserve">e.g. </w:delText>
        </w:r>
        <w:r w:rsidR="008907B6" w:rsidRPr="004830B2" w:rsidDel="00D11A6C">
          <w:rPr>
            <w:i/>
          </w:rPr>
          <w:delText xml:space="preserve"> disabilities from injury or lack of language skills of a foreign country) have to be accommodated in all the above scenarios.</w:delText>
        </w:r>
        <w:bookmarkStart w:id="2250" w:name="_Toc503216667"/>
        <w:bookmarkStart w:id="2251" w:name="_Toc503221353"/>
        <w:bookmarkStart w:id="2252" w:name="_Toc504148853"/>
        <w:bookmarkStart w:id="2253" w:name="_Toc504149333"/>
        <w:bookmarkStart w:id="2254" w:name="_Toc504377083"/>
        <w:bookmarkEnd w:id="2250"/>
        <w:bookmarkEnd w:id="2251"/>
        <w:bookmarkEnd w:id="2252"/>
        <w:bookmarkEnd w:id="2253"/>
        <w:bookmarkEnd w:id="2254"/>
      </w:del>
    </w:p>
    <w:p w14:paraId="42C3456C" w14:textId="60CBE319" w:rsidR="00637463" w:rsidDel="00D11A6C" w:rsidRDefault="00637463" w:rsidP="00637463">
      <w:pPr>
        <w:rPr>
          <w:del w:id="2255" w:author="Yong Lee - 20180115" w:date="2018-01-02T19:09:00Z"/>
        </w:rPr>
      </w:pPr>
      <w:del w:id="2256" w:author="Yong Lee - 20180115" w:date="2018-01-02T19:09:00Z">
        <w:r w:rsidRPr="004830B2" w:rsidDel="00D11A6C">
          <w:delText>[TBA]</w:delText>
        </w:r>
        <w:bookmarkStart w:id="2257" w:name="_Toc503216668"/>
        <w:bookmarkStart w:id="2258" w:name="_Toc503221354"/>
        <w:bookmarkStart w:id="2259" w:name="_Toc504148854"/>
        <w:bookmarkStart w:id="2260" w:name="_Toc504149334"/>
        <w:bookmarkStart w:id="2261" w:name="_Toc504377084"/>
        <w:bookmarkEnd w:id="2257"/>
        <w:bookmarkEnd w:id="2258"/>
        <w:bookmarkEnd w:id="2259"/>
        <w:bookmarkEnd w:id="2260"/>
        <w:bookmarkEnd w:id="2261"/>
      </w:del>
    </w:p>
    <w:p w14:paraId="07D92716" w14:textId="4E4BADC8" w:rsidR="00D604FF" w:rsidRPr="00C75E51" w:rsidRDefault="00D604FF" w:rsidP="00D604FF">
      <w:pPr>
        <w:pStyle w:val="Heading1"/>
        <w:numPr>
          <w:ilvl w:val="0"/>
          <w:numId w:val="28"/>
        </w:numPr>
        <w:rPr>
          <w:rFonts w:eastAsia="Malgun Gothic"/>
          <w:lang w:eastAsia="ko-KR"/>
        </w:rPr>
      </w:pPr>
      <w:bookmarkStart w:id="2262" w:name="_Toc493038568"/>
      <w:bookmarkStart w:id="2263" w:name="_Toc493038671"/>
      <w:bookmarkStart w:id="2264" w:name="_Toc493038799"/>
      <w:bookmarkStart w:id="2265" w:name="_Toc493089324"/>
      <w:bookmarkStart w:id="2266" w:name="_Toc493038569"/>
      <w:bookmarkStart w:id="2267" w:name="_Toc493038672"/>
      <w:bookmarkStart w:id="2268" w:name="_Toc493038800"/>
      <w:bookmarkStart w:id="2269" w:name="_Toc493089325"/>
      <w:bookmarkStart w:id="2270" w:name="_Toc457841875"/>
      <w:bookmarkStart w:id="2271" w:name="_Toc454749411"/>
      <w:bookmarkStart w:id="2272" w:name="_Toc457841877"/>
      <w:bookmarkStart w:id="2273" w:name="_Toc457923954"/>
      <w:bookmarkStart w:id="2274" w:name="_Toc504377085"/>
      <w:bookmarkEnd w:id="2262"/>
      <w:bookmarkEnd w:id="2263"/>
      <w:bookmarkEnd w:id="2264"/>
      <w:bookmarkEnd w:id="2265"/>
      <w:bookmarkEnd w:id="2266"/>
      <w:bookmarkEnd w:id="2267"/>
      <w:bookmarkEnd w:id="2268"/>
      <w:bookmarkEnd w:id="2269"/>
      <w:bookmarkEnd w:id="2270"/>
      <w:r w:rsidRPr="00F54DC5">
        <w:t xml:space="preserve">Accessibility </w:t>
      </w:r>
      <w:ins w:id="2275" w:author="Yong Lee - drafting180118" w:date="2018-01-19T16:07:00Z">
        <w:r w:rsidR="00851E65">
          <w:rPr>
            <w:rFonts w:eastAsia="Malgun Gothic"/>
            <w:lang w:eastAsia="ko-KR"/>
          </w:rPr>
          <w:t>r</w:t>
        </w:r>
      </w:ins>
      <w:del w:id="2276" w:author="Yong Lee - drafting180118" w:date="2018-01-19T16:07:00Z">
        <w:r w:rsidRPr="00F54DC5" w:rsidDel="00851E65">
          <w:rPr>
            <w:rFonts w:eastAsia="Malgun Gothic"/>
            <w:lang w:eastAsia="ko-KR"/>
          </w:rPr>
          <w:delText>R</w:delText>
        </w:r>
      </w:del>
      <w:r w:rsidRPr="00F54DC5">
        <w:rPr>
          <w:rFonts w:eastAsia="Malgun Gothic"/>
          <w:lang w:eastAsia="ko-KR"/>
        </w:rPr>
        <w:t xml:space="preserve">equirements for IoT </w:t>
      </w:r>
      <w:ins w:id="2277" w:author="Yong Lee - drafting180118" w:date="2018-01-19T16:07:00Z">
        <w:r w:rsidR="00851E65">
          <w:rPr>
            <w:rFonts w:eastAsia="Malgun Gothic"/>
            <w:lang w:eastAsia="ko-KR"/>
          </w:rPr>
          <w:t>a</w:t>
        </w:r>
      </w:ins>
      <w:del w:id="2278" w:author="Yong Lee - drafting180118" w:date="2018-01-19T16:07:00Z">
        <w:r w:rsidRPr="00F54DC5" w:rsidDel="00851E65">
          <w:rPr>
            <w:rFonts w:eastAsia="Malgun Gothic"/>
            <w:lang w:eastAsia="ko-KR"/>
          </w:rPr>
          <w:delText>A</w:delText>
        </w:r>
      </w:del>
      <w:r w:rsidRPr="00F54DC5">
        <w:rPr>
          <w:rFonts w:eastAsia="Malgun Gothic"/>
          <w:lang w:eastAsia="ko-KR"/>
        </w:rPr>
        <w:t xml:space="preserve">pplications and </w:t>
      </w:r>
      <w:ins w:id="2279" w:author="Yong Lee - drafting180118" w:date="2018-01-19T16:07:00Z">
        <w:r w:rsidR="00851E65">
          <w:rPr>
            <w:rFonts w:eastAsia="Malgun Gothic"/>
            <w:lang w:eastAsia="ko-KR"/>
          </w:rPr>
          <w:t>s</w:t>
        </w:r>
      </w:ins>
      <w:del w:id="2280" w:author="Yong Lee - drafting180118" w:date="2018-01-19T16:07:00Z">
        <w:r w:rsidRPr="00F54DC5" w:rsidDel="00851E65">
          <w:rPr>
            <w:rFonts w:eastAsia="Malgun Gothic"/>
            <w:lang w:eastAsia="ko-KR"/>
          </w:rPr>
          <w:delText>S</w:delText>
        </w:r>
      </w:del>
      <w:r w:rsidRPr="00F54DC5">
        <w:rPr>
          <w:rFonts w:eastAsia="Malgun Gothic"/>
          <w:lang w:eastAsia="ko-KR"/>
        </w:rPr>
        <w:t>ervices</w:t>
      </w:r>
      <w:bookmarkEnd w:id="1261"/>
      <w:bookmarkEnd w:id="2271"/>
      <w:bookmarkEnd w:id="2272"/>
      <w:bookmarkEnd w:id="2273"/>
      <w:bookmarkEnd w:id="2274"/>
      <w:r w:rsidRPr="00F54DC5">
        <w:rPr>
          <w:rFonts w:eastAsia="Malgun Gothic"/>
          <w:lang w:eastAsia="ko-KR"/>
        </w:rPr>
        <w:t xml:space="preserve">  </w:t>
      </w:r>
    </w:p>
    <w:p w14:paraId="09A6E2CE" w14:textId="77777777" w:rsidR="00851E65" w:rsidRDefault="00776128" w:rsidP="00851E65">
      <w:pPr>
        <w:rPr>
          <w:ins w:id="2281" w:author="Yong Lee - drafting180118" w:date="2018-01-19T10:12:00Z"/>
        </w:rPr>
      </w:pPr>
      <w:r>
        <w:t>This</w:t>
      </w:r>
      <w:r w:rsidR="00D604FF" w:rsidRPr="00C75E51">
        <w:t xml:space="preserve"> clause identifies </w:t>
      </w:r>
      <w:r w:rsidR="00D604FF">
        <w:t xml:space="preserve">common </w:t>
      </w:r>
      <w:r w:rsidR="00D604FF" w:rsidRPr="00C75E51">
        <w:t xml:space="preserve">accessibility requirements for IoT applications and services for persons with disabilities to utilize the benefits of IoT applications and services. </w:t>
      </w:r>
    </w:p>
    <w:p w14:paraId="050A7DA1" w14:textId="04879B5B" w:rsidR="00851E65" w:rsidDel="00AA4657" w:rsidRDefault="00851E65" w:rsidP="005C7BBE">
      <w:pPr>
        <w:rPr>
          <w:del w:id="2282" w:author="Yong Lee - drafting180118" w:date="2018-01-19T10:12:00Z"/>
          <w:sz w:val="22"/>
        </w:rPr>
      </w:pPr>
      <w:moveToRangeStart w:id="2283" w:author="Yong Lee - drafting180118" w:date="2018-01-19T10:12:00Z" w:name="move504120066"/>
      <w:moveTo w:id="2284" w:author="Yong Lee - drafting180118" w:date="2018-01-19T10:12:00Z">
        <w:r w:rsidRPr="009D781C">
          <w:rPr>
            <w:sz w:val="22"/>
          </w:rPr>
          <w:t>NOTE –</w:t>
        </w:r>
        <w:r>
          <w:rPr>
            <w:sz w:val="22"/>
          </w:rPr>
          <w:t>A</w:t>
        </w:r>
        <w:r w:rsidRPr="009D781C">
          <w:rPr>
            <w:sz w:val="22"/>
          </w:rPr>
          <w:t>ccessibility requirements only relevant to IoT environments are addressed</w:t>
        </w:r>
        <w:r w:rsidRPr="00477985">
          <w:rPr>
            <w:sz w:val="22"/>
          </w:rPr>
          <w:t xml:space="preserve"> </w:t>
        </w:r>
        <w:r>
          <w:rPr>
            <w:sz w:val="22"/>
          </w:rPr>
          <w:t>i</w:t>
        </w:r>
        <w:r w:rsidRPr="0019183D">
          <w:rPr>
            <w:sz w:val="22"/>
          </w:rPr>
          <w:t>n this Recommendation</w:t>
        </w:r>
        <w:r w:rsidRPr="009D781C">
          <w:rPr>
            <w:sz w:val="22"/>
          </w:rPr>
          <w:t>. (For general ICT user needs summery, see [ITU-T F.790] and [b-ISO/IEC TR29138-1])</w:t>
        </w:r>
      </w:moveTo>
    </w:p>
    <w:p w14:paraId="615F9A25" w14:textId="77777777" w:rsidR="00AA4657" w:rsidRPr="009D781C" w:rsidRDefault="00AA4657" w:rsidP="00851E65">
      <w:pPr>
        <w:rPr>
          <w:ins w:id="2285" w:author="Yong Lee - drafting180118" w:date="2018-01-19T17:57:00Z"/>
          <w:moveTo w:id="2286" w:author="Yong Lee - drafting180118" w:date="2018-01-19T10:12:00Z"/>
          <w:sz w:val="22"/>
        </w:rPr>
      </w:pPr>
    </w:p>
    <w:moveToRangeEnd w:id="2283"/>
    <w:p w14:paraId="30BD3CC0" w14:textId="5B147ABF" w:rsidR="00D604FF" w:rsidRPr="00851E65" w:rsidDel="00851E65" w:rsidRDefault="00D604FF" w:rsidP="00D604FF">
      <w:pPr>
        <w:rPr>
          <w:del w:id="2287" w:author="Yong Lee - drafting180118" w:date="2018-01-19T10:12:00Z"/>
        </w:rPr>
      </w:pPr>
    </w:p>
    <w:p w14:paraId="2C707A78" w14:textId="4E423C03" w:rsidR="009474D2" w:rsidDel="00851E65" w:rsidRDefault="009474D2" w:rsidP="009474D2">
      <w:pPr>
        <w:rPr>
          <w:ins w:id="2288" w:author="Marco Carugi" w:date="2018-01-18T14:20:00Z"/>
          <w:del w:id="2289" w:author="Yong Lee - drafting180118" w:date="2018-01-19T10:12:00Z"/>
        </w:rPr>
      </w:pPr>
      <w:ins w:id="2290" w:author="Marco Carugi" w:date="2018-01-18T14:20:00Z">
        <w:del w:id="2291" w:author="Yong Lee - drafting180118" w:date="2018-01-19T10:12:00Z">
          <w:r w:rsidDel="00851E65">
            <w:delText xml:space="preserve">For drafting: to reorganize these sub-clauses according to the categories. </w:delText>
          </w:r>
        </w:del>
      </w:ins>
    </w:p>
    <w:p w14:paraId="64866F84" w14:textId="2BCD78E0" w:rsidR="00CC5A52" w:rsidRDefault="00CC5A52" w:rsidP="005C7BBE">
      <w:pPr>
        <w:rPr>
          <w:ins w:id="2292" w:author="Yong Lee - drafting180118" w:date="2018-01-19T10:04:00Z"/>
        </w:rPr>
      </w:pPr>
    </w:p>
    <w:p w14:paraId="02D470E7" w14:textId="5E1EF821" w:rsidR="00AA4657" w:rsidRPr="00A407D7" w:rsidRDefault="00851E65">
      <w:pPr>
        <w:pStyle w:val="Heading2"/>
        <w:numPr>
          <w:ilvl w:val="1"/>
          <w:numId w:val="28"/>
        </w:numPr>
        <w:pPrChange w:id="2293" w:author="Yong Lee - drafting180118" w:date="2018-01-19T18:17:00Z">
          <w:pPr/>
        </w:pPrChange>
      </w:pPr>
      <w:bookmarkStart w:id="2294" w:name="_Toc504377086"/>
      <w:ins w:id="2295" w:author="Yong Lee - drafting180118" w:date="2018-01-19T10:05:00Z">
        <w:r w:rsidRPr="00A407D7">
          <w:t>(</w:t>
        </w:r>
      </w:ins>
      <w:ins w:id="2296" w:author="Yong Lee - drafting180118" w:date="2018-01-19T10:04:00Z">
        <w:r w:rsidRPr="00A407D7">
          <w:t>Category I)</w:t>
        </w:r>
      </w:ins>
      <w:ins w:id="2297" w:author="Yong Lee - drafting180118" w:date="2018-01-19T13:06:00Z">
        <w:r w:rsidRPr="00A407D7">
          <w:t xml:space="preserve"> </w:t>
        </w:r>
      </w:ins>
      <w:ins w:id="2298" w:author="Yong Lee - drafting180118" w:date="2018-01-21T00:10:00Z">
        <w:r w:rsidR="00945D3D">
          <w:t>Ability to perceive all the information and capabilities of an IoT application or service</w:t>
        </w:r>
      </w:ins>
      <w:bookmarkEnd w:id="2294"/>
    </w:p>
    <w:p w14:paraId="5799BE11" w14:textId="77777777" w:rsidR="00AA4657" w:rsidRDefault="00AA4657">
      <w:pPr>
        <w:rPr>
          <w:ins w:id="2299" w:author="Yong Lee - drafting180118" w:date="2018-01-19T18:14:00Z"/>
        </w:rPr>
        <w:pPrChange w:id="2300" w:author="Yong Lee - drafting180118" w:date="2018-01-19T18:14:00Z">
          <w:pPr>
            <w:pStyle w:val="Heading2"/>
            <w:numPr>
              <w:ilvl w:val="1"/>
              <w:numId w:val="28"/>
            </w:numPr>
            <w:tabs>
              <w:tab w:val="num" w:pos="576"/>
            </w:tabs>
            <w:ind w:left="576" w:hanging="576"/>
          </w:pPr>
        </w:pPrChange>
      </w:pPr>
    </w:p>
    <w:p w14:paraId="6679F824" w14:textId="391522A0" w:rsidR="00C63E9D" w:rsidRPr="00AA4657" w:rsidRDefault="00B644A9">
      <w:pPr>
        <w:pStyle w:val="ListParagraph"/>
        <w:numPr>
          <w:ilvl w:val="2"/>
          <w:numId w:val="28"/>
        </w:numPr>
        <w:ind w:leftChars="0"/>
        <w:rPr>
          <w:b/>
          <w:lang w:eastAsia="ko-KR"/>
          <w:rPrChange w:id="2301" w:author="Yong Lee - drafting180118" w:date="2018-01-19T18:14:00Z">
            <w:rPr>
              <w:b w:val="0"/>
            </w:rPr>
          </w:rPrChange>
        </w:rPr>
        <w:pPrChange w:id="2302" w:author="Yong Lee - drafting180118" w:date="2018-01-19T18:15:00Z">
          <w:pPr>
            <w:pStyle w:val="Heading2"/>
            <w:numPr>
              <w:ilvl w:val="1"/>
              <w:numId w:val="28"/>
            </w:numPr>
            <w:tabs>
              <w:tab w:val="num" w:pos="576"/>
            </w:tabs>
            <w:ind w:left="576" w:hanging="576"/>
          </w:pPr>
        </w:pPrChange>
      </w:pPr>
      <w:del w:id="2303" w:author="Yong Lee - drafting180118" w:date="2018-01-19T10:05:00Z">
        <w:r w:rsidRPr="00AA4657" w:rsidDel="00851E65">
          <w:rPr>
            <w:b/>
            <w:lang w:eastAsia="ko-KR"/>
            <w:rPrChange w:id="2304" w:author="Yong Lee - drafting180118" w:date="2018-01-19T18:14:00Z">
              <w:rPr/>
            </w:rPrChange>
          </w:rPr>
          <w:delText xml:space="preserve"> </w:delText>
        </w:r>
      </w:del>
      <w:bookmarkStart w:id="2305" w:name="_Toc490193947"/>
      <w:bookmarkStart w:id="2306" w:name="_Toc490194183"/>
      <w:bookmarkStart w:id="2307" w:name="_Toc490194290"/>
      <w:bookmarkStart w:id="2308" w:name="_Toc490194358"/>
      <w:bookmarkStart w:id="2309" w:name="_Toc490194385"/>
      <w:bookmarkStart w:id="2310" w:name="_Toc493038571"/>
      <w:bookmarkStart w:id="2311" w:name="_Toc493038674"/>
      <w:bookmarkStart w:id="2312" w:name="_Toc493038802"/>
      <w:bookmarkStart w:id="2313" w:name="_Toc493089327"/>
      <w:bookmarkStart w:id="2314" w:name="_Toc490193948"/>
      <w:bookmarkStart w:id="2315" w:name="_Toc490194184"/>
      <w:bookmarkStart w:id="2316" w:name="_Toc490194291"/>
      <w:bookmarkStart w:id="2317" w:name="_Toc490194359"/>
      <w:bookmarkStart w:id="2318" w:name="_Toc490194386"/>
      <w:bookmarkStart w:id="2319" w:name="_Toc493038572"/>
      <w:bookmarkStart w:id="2320" w:name="_Toc493038675"/>
      <w:bookmarkStart w:id="2321" w:name="_Toc493038803"/>
      <w:bookmarkStart w:id="2322" w:name="_Toc493089328"/>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r w:rsidR="00C2673B" w:rsidRPr="00AA4657">
        <w:rPr>
          <w:b/>
          <w:lang w:eastAsia="ko-KR"/>
          <w:rPrChange w:id="2323" w:author="Yong Lee - drafting180118" w:date="2018-01-19T18:14:00Z">
            <w:rPr/>
          </w:rPrChange>
        </w:rPr>
        <w:t xml:space="preserve">Alternative </w:t>
      </w:r>
      <w:r w:rsidR="000D3F84" w:rsidRPr="00AA4657">
        <w:rPr>
          <w:b/>
          <w:lang w:eastAsia="ko-KR"/>
          <w:rPrChange w:id="2324" w:author="Yong Lee - drafting180118" w:date="2018-01-19T18:14:00Z">
            <w:rPr/>
          </w:rPrChange>
        </w:rPr>
        <w:t>r</w:t>
      </w:r>
      <w:r w:rsidR="00C2673B" w:rsidRPr="00AA4657">
        <w:rPr>
          <w:b/>
          <w:lang w:eastAsia="ko-KR"/>
          <w:rPrChange w:id="2325" w:author="Yong Lee - drafting180118" w:date="2018-01-19T18:14:00Z">
            <w:rPr/>
          </w:rPrChange>
        </w:rPr>
        <w:t xml:space="preserve">epresentation of </w:t>
      </w:r>
      <w:r w:rsidR="000D3F84" w:rsidRPr="00AA4657">
        <w:rPr>
          <w:b/>
          <w:lang w:eastAsia="ko-KR"/>
          <w:rPrChange w:id="2326" w:author="Yong Lee - drafting180118" w:date="2018-01-19T18:14:00Z">
            <w:rPr/>
          </w:rPrChange>
        </w:rPr>
        <w:t>i</w:t>
      </w:r>
      <w:r w:rsidR="00C2673B" w:rsidRPr="00AA4657">
        <w:rPr>
          <w:b/>
          <w:lang w:eastAsia="ko-KR"/>
          <w:rPrChange w:id="2327" w:author="Yong Lee - drafting180118" w:date="2018-01-19T18:14:00Z">
            <w:rPr/>
          </w:rPrChange>
        </w:rPr>
        <w:t>nformation</w:t>
      </w:r>
      <w:ins w:id="2328" w:author="Yong Lee - 20180115" w:date="2018-01-09T01:12:00Z">
        <w:del w:id="2329" w:author="Yong Lee - drafting180118" w:date="2018-01-19T10:13:00Z">
          <w:r w:rsidR="00477985" w:rsidRPr="00AA4657" w:rsidDel="00851E65">
            <w:rPr>
              <w:b/>
              <w:lang w:eastAsia="ko-KR"/>
              <w:rPrChange w:id="2330" w:author="Yong Lee - drafting180118" w:date="2018-01-19T18:14:00Z">
                <w:rPr/>
              </w:rPrChange>
            </w:rPr>
            <w:delText xml:space="preserve"> (Category I)</w:delText>
          </w:r>
        </w:del>
      </w:ins>
    </w:p>
    <w:p w14:paraId="12AC4DF1" w14:textId="7CE129EF" w:rsidR="0081444A" w:rsidRPr="005C7BBE" w:rsidRDefault="001C3F50" w:rsidP="005C7BBE">
      <w:pPr>
        <w:rPr>
          <w:b/>
        </w:rPr>
      </w:pPr>
      <w:r>
        <w:t xml:space="preserve">IoT applications and services utilize </w:t>
      </w:r>
      <w:r w:rsidR="00A34F36">
        <w:t xml:space="preserve">various types of </w:t>
      </w:r>
      <w:r>
        <w:t xml:space="preserve">creative user interfaces. Examples of such creative interfaces may include touch screen, </w:t>
      </w:r>
      <w:r w:rsidR="00A34F36">
        <w:t xml:space="preserve">motion sensors, </w:t>
      </w:r>
      <w:r>
        <w:t xml:space="preserve">voice recognition technology, wearable devices that </w:t>
      </w:r>
      <w:r w:rsidR="00A34F36">
        <w:t xml:space="preserve">incorporate </w:t>
      </w:r>
      <w:r>
        <w:t>vibration, haptic, light</w:t>
      </w:r>
      <w:r w:rsidR="00A34F36">
        <w:t xml:space="preserve"> and sound signals, and so on</w:t>
      </w:r>
      <w:r w:rsidR="00A34F36">
        <w:rPr>
          <w:rFonts w:hint="eastAsia"/>
        </w:rPr>
        <w:t xml:space="preserve">. </w:t>
      </w:r>
      <w:r w:rsidR="008E14D0">
        <w:t xml:space="preserve">Even though introduction of such novel creative interfaces may increase usefulness of IoT applications and services, </w:t>
      </w:r>
      <w:r w:rsidR="00A34F36">
        <w:t xml:space="preserve">such </w:t>
      </w:r>
      <w:r w:rsidR="008E14D0">
        <w:t>interfaces</w:t>
      </w:r>
      <w:r w:rsidR="00A34F36">
        <w:t xml:space="preserve"> sometimes overlook the fact that not everyone may be able to use </w:t>
      </w:r>
      <w:r w:rsidR="008E14D0">
        <w:t>them</w:t>
      </w:r>
      <w:r w:rsidR="00A34F36">
        <w:t xml:space="preserve">. </w:t>
      </w:r>
      <w:r w:rsidR="00DD7B65">
        <w:t>For example, artificial intelligence speaker that utilizes voice recognition technology is useless for p</w:t>
      </w:r>
      <w:r w:rsidR="00DD7B65" w:rsidRPr="00F7255A">
        <w:t>ersons with a hearing disability</w:t>
      </w:r>
      <w:r w:rsidR="00DD7B65">
        <w:t xml:space="preserve">. Similarly, </w:t>
      </w:r>
      <w:r w:rsidR="00603C77">
        <w:t xml:space="preserve">touch screen interface </w:t>
      </w:r>
      <w:r w:rsidR="00A34C66">
        <w:t>may prohibit</w:t>
      </w:r>
      <w:r w:rsidR="00603C77">
        <w:t xml:space="preserve"> persons with visible or physical disability to access </w:t>
      </w:r>
      <w:r w:rsidR="00A34C66">
        <w:t xml:space="preserve">information. </w:t>
      </w:r>
      <w:r w:rsidR="00B7724E">
        <w:t xml:space="preserve">Thus, when designing the user interface for IoT applications and services, providing alternative representation of information must be considered. </w:t>
      </w:r>
    </w:p>
    <w:p w14:paraId="1AFCEC82" w14:textId="77777777" w:rsidR="008831D9" w:rsidRPr="005C7BBE" w:rsidRDefault="008831D9" w:rsidP="005C7BBE">
      <w:pPr>
        <w:rPr>
          <w:b/>
        </w:rPr>
      </w:pPr>
    </w:p>
    <w:p w14:paraId="40D25B30" w14:textId="6512B0EE" w:rsidR="000662E3" w:rsidRPr="004830B2" w:rsidRDefault="00C2673B" w:rsidP="004830B2">
      <w:pPr>
        <w:pStyle w:val="ListParagraph"/>
        <w:numPr>
          <w:ilvl w:val="0"/>
          <w:numId w:val="35"/>
        </w:numPr>
        <w:ind w:leftChars="0"/>
      </w:pPr>
      <w:r>
        <w:t xml:space="preserve">IoT applications or services </w:t>
      </w:r>
      <w:r w:rsidR="00D54D14">
        <w:t>are</w:t>
      </w:r>
      <w:r>
        <w:t xml:space="preserve"> required to provide at least two different types of alternative representations of information.</w:t>
      </w:r>
    </w:p>
    <w:p w14:paraId="64D29568" w14:textId="5AFF3706" w:rsidR="00603C77" w:rsidRDefault="00603C77" w:rsidP="005C7BBE">
      <w:r w:rsidRPr="005C7BBE">
        <w:t>For pe</w:t>
      </w:r>
      <w:r w:rsidR="000662E3" w:rsidRPr="005C7BBE">
        <w:t xml:space="preserve">rsons with </w:t>
      </w:r>
      <w:r w:rsidRPr="005C7BBE">
        <w:t xml:space="preserve">hearing disability, vibration, haptic, visual, </w:t>
      </w:r>
      <w:r w:rsidR="000662E3">
        <w:t>caption</w:t>
      </w:r>
      <w:r w:rsidRPr="005C7BBE">
        <w:t>, sign language and light symbols can be used as an alternative representation of auditory information.</w:t>
      </w:r>
      <w:r w:rsidR="00B7724E">
        <w:t xml:space="preserve"> For persons with a visual disability, audio, braille and enlarged character can be used as an alternative representat</w:t>
      </w:r>
      <w:r w:rsidR="000662E3">
        <w:t>ion of visual information.</w:t>
      </w:r>
    </w:p>
    <w:p w14:paraId="610127E9" w14:textId="77777777" w:rsidR="000662E3" w:rsidRPr="005C7BBE" w:rsidRDefault="000662E3" w:rsidP="005C7BBE"/>
    <w:p w14:paraId="04650FEE" w14:textId="55760634" w:rsidR="000662E3" w:rsidRPr="000E34E8" w:rsidRDefault="00C2673B" w:rsidP="004830B2">
      <w:pPr>
        <w:pStyle w:val="ListParagraph"/>
        <w:numPr>
          <w:ilvl w:val="0"/>
          <w:numId w:val="35"/>
        </w:numPr>
        <w:ind w:leftChars="0"/>
        <w:rPr>
          <w:lang w:val="en-US"/>
        </w:rPr>
      </w:pPr>
      <w:r w:rsidRPr="00D92F21">
        <w:rPr>
          <w:lang w:val="en-US"/>
        </w:rPr>
        <w:t>Non-</w:t>
      </w:r>
      <w:r w:rsidRPr="004830B2">
        <w:t>text</w:t>
      </w:r>
      <w:r w:rsidRPr="00D92F21">
        <w:rPr>
          <w:lang w:val="en-US"/>
        </w:rPr>
        <w:t xml:space="preserve"> information (e.g. video, image, audio signal and voice output) is required to provide text description of the information.</w:t>
      </w:r>
    </w:p>
    <w:p w14:paraId="5D738763" w14:textId="57865DD7" w:rsidR="000662E3" w:rsidRDefault="000662E3" w:rsidP="005C7BBE">
      <w:r>
        <w:t xml:space="preserve">Text information can be easily converted into other representation type such as audio, caption, braille output and so on without human intervention. However, non-text information such as a video, image, audio signal and voice output and so on </w:t>
      </w:r>
      <w:r w:rsidR="00EC7E68">
        <w:t>may need human intervention or special treatments such as voice recognition. Thus, converting such non-text information into an alternative representation may not be always feasible. IoT applications and services utilize d</w:t>
      </w:r>
      <w:r>
        <w:t>ata acquired from sensor</w:t>
      </w:r>
      <w:r w:rsidR="00D92F21">
        <w:t>s</w:t>
      </w:r>
      <w:r>
        <w:t xml:space="preserve"> (e.g. surveillance camera, </w:t>
      </w:r>
      <w:r w:rsidR="00EC7E68">
        <w:t>temperature sensor, motion sensor, etc.) as well. In the design phase of IoT applications and services, how such non-text information should be described must be considered to provide proper alternative representation of information.</w:t>
      </w:r>
    </w:p>
    <w:p w14:paraId="42D84108" w14:textId="77777777" w:rsidR="00F301B0" w:rsidDel="00711A1D" w:rsidRDefault="00F301B0" w:rsidP="005C7BBE">
      <w:pPr>
        <w:rPr>
          <w:del w:id="2331" w:author="Yong Lee - drafting180118" w:date="2018-01-20T14:30:00Z"/>
          <w:i/>
        </w:rPr>
      </w:pPr>
    </w:p>
    <w:p w14:paraId="04B0C8D5" w14:textId="2877AD3B" w:rsidR="00AA4657" w:rsidRDefault="00AA4657">
      <w:pPr>
        <w:rPr>
          <w:ins w:id="2332" w:author="Yong Lee - drafting180118" w:date="2018-01-19T18:15:00Z"/>
        </w:rPr>
        <w:pPrChange w:id="2333" w:author="Yong Lee - drafting180118" w:date="2018-01-19T18:14:00Z">
          <w:pPr>
            <w:pStyle w:val="Heading2"/>
            <w:numPr>
              <w:ilvl w:val="1"/>
              <w:numId w:val="28"/>
            </w:numPr>
            <w:tabs>
              <w:tab w:val="num" w:pos="576"/>
            </w:tabs>
            <w:ind w:left="576" w:hanging="576"/>
          </w:pPr>
        </w:pPrChange>
      </w:pPr>
    </w:p>
    <w:p w14:paraId="0CDC66F5" w14:textId="0D87CDEB" w:rsidR="00EA6B37" w:rsidRPr="00AA4657" w:rsidRDefault="00B644A9">
      <w:pPr>
        <w:pStyle w:val="ListParagraph"/>
        <w:numPr>
          <w:ilvl w:val="2"/>
          <w:numId w:val="28"/>
        </w:numPr>
        <w:ind w:leftChars="0"/>
        <w:rPr>
          <w:lang w:eastAsia="ko-KR"/>
          <w:rPrChange w:id="2334" w:author="Yong Lee - drafting180118" w:date="2018-01-19T18:14:00Z">
            <w:rPr/>
          </w:rPrChange>
        </w:rPr>
        <w:pPrChange w:id="2335" w:author="Yong Lee - drafting180118" w:date="2018-01-19T18:15:00Z">
          <w:pPr>
            <w:pStyle w:val="Heading2"/>
            <w:numPr>
              <w:ilvl w:val="1"/>
              <w:numId w:val="28"/>
            </w:numPr>
            <w:tabs>
              <w:tab w:val="num" w:pos="576"/>
            </w:tabs>
            <w:ind w:left="576" w:hanging="576"/>
          </w:pPr>
        </w:pPrChange>
      </w:pPr>
      <w:del w:id="2336" w:author="Yong Lee - drafting180118" w:date="2018-01-19T10:12:00Z">
        <w:r w:rsidRPr="00AA4657" w:rsidDel="00851E65">
          <w:rPr>
            <w:b/>
            <w:lang w:eastAsia="ko-KR"/>
            <w:rPrChange w:id="2337" w:author="Yong Lee - drafting180118" w:date="2018-01-19T18:14:00Z">
              <w:rPr/>
            </w:rPrChange>
          </w:rPr>
          <w:delText xml:space="preserve"> </w:delText>
        </w:r>
      </w:del>
      <w:ins w:id="2338" w:author="Marco Carugi" w:date="2018-01-18T14:21:00Z">
        <w:r w:rsidR="009474D2" w:rsidRPr="00AA4657">
          <w:rPr>
            <w:b/>
            <w:lang w:eastAsia="ko-KR"/>
            <w:rPrChange w:id="2339" w:author="Yong Lee - drafting180118" w:date="2018-01-19T18:14:00Z">
              <w:rPr/>
            </w:rPrChange>
          </w:rPr>
          <w:t>Accurate and timely delivery</w:t>
        </w:r>
      </w:ins>
      <w:del w:id="2340" w:author="Marco Carugi" w:date="2018-01-18T14:21:00Z">
        <w:r w:rsidR="00D01A52" w:rsidRPr="00AA4657" w:rsidDel="009474D2">
          <w:rPr>
            <w:b/>
            <w:lang w:eastAsia="ko-KR"/>
            <w:rPrChange w:id="2341" w:author="Yong Lee - drafting180118" w:date="2018-01-19T18:14:00Z">
              <w:rPr/>
            </w:rPrChange>
          </w:rPr>
          <w:delText>Concreteness</w:delText>
        </w:r>
      </w:del>
      <w:r w:rsidR="00D01A52" w:rsidRPr="00AA4657">
        <w:rPr>
          <w:b/>
          <w:lang w:eastAsia="ko-KR"/>
          <w:rPrChange w:id="2342" w:author="Yong Lee - drafting180118" w:date="2018-01-19T18:14:00Z">
            <w:rPr/>
          </w:rPrChange>
        </w:rPr>
        <w:t xml:space="preserve"> of accessibility </w:t>
      </w:r>
      <w:r w:rsidR="00E370F8" w:rsidRPr="00AA4657">
        <w:rPr>
          <w:b/>
          <w:lang w:eastAsia="ko-KR"/>
          <w:rPrChange w:id="2343" w:author="Yong Lee - drafting180118" w:date="2018-01-19T18:14:00Z">
            <w:rPr/>
          </w:rPrChange>
        </w:rPr>
        <w:t>features</w:t>
      </w:r>
      <w:ins w:id="2344" w:author="Yong Lee - 20180115" w:date="2018-01-09T01:12:00Z">
        <w:r w:rsidR="00477985" w:rsidRPr="00AA4657">
          <w:rPr>
            <w:b/>
            <w:lang w:eastAsia="ko-KR"/>
            <w:rPrChange w:id="2345" w:author="Yong Lee - drafting180118" w:date="2018-01-19T18:14:00Z">
              <w:rPr/>
            </w:rPrChange>
          </w:rPr>
          <w:t xml:space="preserve"> </w:t>
        </w:r>
        <w:del w:id="2346" w:author="Yong Lee - drafting180118" w:date="2018-01-19T10:13:00Z">
          <w:r w:rsidR="00477985" w:rsidRPr="00AA4657" w:rsidDel="00851E65">
            <w:rPr>
              <w:b/>
              <w:lang w:eastAsia="ko-KR"/>
              <w:rPrChange w:id="2347" w:author="Yong Lee - drafting180118" w:date="2018-01-19T18:14:00Z">
                <w:rPr/>
              </w:rPrChange>
            </w:rPr>
            <w:delText>(Category I)</w:delText>
          </w:r>
        </w:del>
      </w:ins>
    </w:p>
    <w:p w14:paraId="637A88CA" w14:textId="12021945" w:rsidR="00D02EBB" w:rsidRDefault="00C12C61" w:rsidP="00D02EBB">
      <w:pPr>
        <w:rPr>
          <w:lang w:eastAsia="en-US"/>
        </w:rPr>
      </w:pPr>
      <w:r w:rsidRPr="00C12C61">
        <w:rPr>
          <w:noProof/>
          <w:lang w:val="en-GB" w:eastAsia="en-GB"/>
        </w:rPr>
        <w:drawing>
          <wp:inline distT="0" distB="0" distL="0" distR="0" wp14:anchorId="75901799" wp14:editId="17F5CF11">
            <wp:extent cx="6120765" cy="2331720"/>
            <wp:effectExtent l="0" t="0" r="635" b="5080"/>
            <wp:docPr id="68" name="그림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765" cy="2331720"/>
                    </a:xfrm>
                    <a:prstGeom prst="rect">
                      <a:avLst/>
                    </a:prstGeom>
                  </pic:spPr>
                </pic:pic>
              </a:graphicData>
            </a:graphic>
          </wp:inline>
        </w:drawing>
      </w:r>
    </w:p>
    <w:p w14:paraId="21743012" w14:textId="0D7F98DE" w:rsidR="00D02EBB" w:rsidRPr="004D5606" w:rsidRDefault="00D02EBB" w:rsidP="004830B2">
      <w:pPr>
        <w:pStyle w:val="FigureNotitle"/>
      </w:pPr>
      <w:bookmarkStart w:id="2348" w:name="_Toc503216642"/>
      <w:r w:rsidRPr="004830B2">
        <w:t xml:space="preserve">Figure </w:t>
      </w:r>
      <w:r w:rsidR="00290217" w:rsidRPr="004830B2">
        <w:fldChar w:fldCharType="begin"/>
      </w:r>
      <w:r w:rsidR="00290217" w:rsidRPr="004830B2">
        <w:instrText xml:space="preserve"> SEQ Figure \* ARABIC </w:instrText>
      </w:r>
      <w:r w:rsidR="00290217" w:rsidRPr="004830B2">
        <w:fldChar w:fldCharType="separate"/>
      </w:r>
      <w:ins w:id="2349" w:author="Yong Lee - 20180115" w:date="2018-01-08T22:28:00Z">
        <w:r w:rsidR="00626FEF">
          <w:rPr>
            <w:noProof/>
          </w:rPr>
          <w:t>3</w:t>
        </w:r>
      </w:ins>
      <w:del w:id="2350" w:author="Yong Lee - 20180115" w:date="2018-01-08T22:28:00Z">
        <w:r w:rsidR="00290217" w:rsidRPr="004830B2" w:rsidDel="00626FEF">
          <w:rPr>
            <w:noProof/>
          </w:rPr>
          <w:delText>2</w:delText>
        </w:r>
      </w:del>
      <w:r w:rsidR="00290217" w:rsidRPr="004830B2">
        <w:fldChar w:fldCharType="end"/>
      </w:r>
      <w:r w:rsidR="000D3F84" w:rsidRPr="004D5606">
        <w:t xml:space="preserve"> </w:t>
      </w:r>
      <w:r w:rsidR="005C2596" w:rsidRPr="004830B2">
        <w:t>Example on f</w:t>
      </w:r>
      <w:r w:rsidR="00D445CD" w:rsidRPr="004830B2">
        <w:t xml:space="preserve">low of the </w:t>
      </w:r>
      <w:r w:rsidR="005C2596" w:rsidRPr="004830B2">
        <w:t>a</w:t>
      </w:r>
      <w:r w:rsidRPr="004830B2">
        <w:t xml:space="preserve">ccessibility </w:t>
      </w:r>
      <w:r w:rsidR="005C2596" w:rsidRPr="004830B2">
        <w:t>f</w:t>
      </w:r>
      <w:r w:rsidR="0004655E" w:rsidRPr="004830B2">
        <w:t>eatures</w:t>
      </w:r>
      <w:bookmarkEnd w:id="2348"/>
    </w:p>
    <w:p w14:paraId="7E666B97" w14:textId="26080979" w:rsidR="00EA6B37" w:rsidRPr="004D5606" w:rsidRDefault="00EA6B37" w:rsidP="009F2244">
      <w:r w:rsidRPr="004D5606">
        <w:t xml:space="preserve">In </w:t>
      </w:r>
      <w:r w:rsidR="004E2125" w:rsidRPr="004830B2">
        <w:t xml:space="preserve">an </w:t>
      </w:r>
      <w:r w:rsidRPr="004D5606">
        <w:t xml:space="preserve">IoT environment, many ‘things’ that are participating in the IoT application or service may contribute creating </w:t>
      </w:r>
      <w:r w:rsidR="00E370F8" w:rsidRPr="004830B2">
        <w:t>accessibility features</w:t>
      </w:r>
      <w:r w:rsidR="004E2125" w:rsidRPr="004830B2">
        <w:t xml:space="preserve"> such as video description along with text (i.e. captioning), audio text description (i.e. audio captioning), etc. </w:t>
      </w:r>
      <w:r w:rsidR="00D445CD" w:rsidRPr="004830B2">
        <w:t>As an</w:t>
      </w:r>
      <w:r w:rsidR="004E2125" w:rsidRPr="004830B2">
        <w:t xml:space="preserve"> example, Figure </w:t>
      </w:r>
      <w:ins w:id="2351" w:author="Yong Lee - 20180115" w:date="2018-01-08T22:28:00Z">
        <w:r w:rsidR="00626FEF">
          <w:t>3</w:t>
        </w:r>
      </w:ins>
      <w:del w:id="2352" w:author="Yong Lee - 20180115" w:date="2018-01-08T22:28:00Z">
        <w:r w:rsidR="004E2125" w:rsidRPr="004830B2" w:rsidDel="00626FEF">
          <w:delText>2</w:delText>
        </w:r>
      </w:del>
      <w:r w:rsidR="004E2125" w:rsidRPr="004830B2">
        <w:t xml:space="preserve"> </w:t>
      </w:r>
      <w:r w:rsidR="00D445CD" w:rsidRPr="004830B2">
        <w:t>illustrates</w:t>
      </w:r>
      <w:r w:rsidR="004E2125" w:rsidRPr="004830B2">
        <w:t xml:space="preserve"> a home automation system</w:t>
      </w:r>
      <w:r w:rsidR="009F2244" w:rsidRPr="004830B2">
        <w:t xml:space="preserve"> with two devices (i.e. a light bulb and a microwave oven), several intermediaries, and three user terminals (i.e. a computer, a mobile phone and a home control panel)</w:t>
      </w:r>
      <w:r w:rsidR="004E2125" w:rsidRPr="004830B2">
        <w:t xml:space="preserve">. In this scenario, </w:t>
      </w:r>
      <w:r w:rsidR="009F2244" w:rsidRPr="004830B2">
        <w:t>the</w:t>
      </w:r>
      <w:r w:rsidR="004E2125" w:rsidRPr="004830B2">
        <w:t xml:space="preserve"> user terminal</w:t>
      </w:r>
      <w:r w:rsidR="009F2244" w:rsidRPr="004830B2">
        <w:t>s</w:t>
      </w:r>
      <w:r w:rsidR="004E2125" w:rsidRPr="004830B2">
        <w:t xml:space="preserve"> that </w:t>
      </w:r>
      <w:r w:rsidR="009F2244" w:rsidRPr="004830B2">
        <w:t>are</w:t>
      </w:r>
      <w:r w:rsidR="004E2125" w:rsidRPr="004830B2">
        <w:t xml:space="preserve"> connected to th</w:t>
      </w:r>
      <w:r w:rsidR="009F2244" w:rsidRPr="004830B2">
        <w:t xml:space="preserve">e IoT </w:t>
      </w:r>
      <w:ins w:id="2353" w:author="Yong Lee - drafting180118" w:date="2018-01-19T10:36:00Z">
        <w:r w:rsidR="00851E65">
          <w:t xml:space="preserve">applications and </w:t>
        </w:r>
      </w:ins>
      <w:r w:rsidR="009F2244" w:rsidRPr="004830B2">
        <w:t>services</w:t>
      </w:r>
      <w:del w:id="2354" w:author="Yong Lee - drafting180118" w:date="2018-01-19T10:36:00Z">
        <w:r w:rsidR="009F2244" w:rsidRPr="004830B2" w:rsidDel="00851E65">
          <w:delText xml:space="preserve"> and applications</w:delText>
        </w:r>
      </w:del>
      <w:r w:rsidR="004E2125" w:rsidRPr="004830B2">
        <w:t xml:space="preserve"> may create such </w:t>
      </w:r>
      <w:r w:rsidR="00E370F8" w:rsidRPr="004830B2">
        <w:t>accessibility features</w:t>
      </w:r>
      <w:r w:rsidR="004E2125" w:rsidRPr="004830B2">
        <w:t xml:space="preserve"> (case ‘A’). Or, alternatively, the intermediaries may be responsible to create such </w:t>
      </w:r>
      <w:r w:rsidR="00E370F8" w:rsidRPr="004830B2">
        <w:t>accessibility features</w:t>
      </w:r>
      <w:r w:rsidR="004E2125" w:rsidRPr="004830B2">
        <w:t xml:space="preserve"> according to the </w:t>
      </w:r>
      <w:r w:rsidR="00E4466C" w:rsidRPr="004830B2">
        <w:t xml:space="preserve">data </w:t>
      </w:r>
      <w:r w:rsidR="004E2125" w:rsidRPr="004830B2">
        <w:t>from the terminal devices (case ‘B’). On</w:t>
      </w:r>
      <w:r w:rsidR="009F2244" w:rsidRPr="004830B2">
        <w:t>e other possibility is that terminal devices may</w:t>
      </w:r>
      <w:r w:rsidR="004E2125" w:rsidRPr="004830B2">
        <w:t xml:space="preserve"> </w:t>
      </w:r>
      <w:r w:rsidR="009F2244" w:rsidRPr="004830B2">
        <w:t>be</w:t>
      </w:r>
      <w:r w:rsidR="004E2125" w:rsidRPr="004830B2">
        <w:t xml:space="preserve"> responsible for creating the </w:t>
      </w:r>
      <w:r w:rsidR="00E370F8" w:rsidRPr="004830B2">
        <w:t>accessibility features</w:t>
      </w:r>
      <w:r w:rsidR="009F2244" w:rsidRPr="004830B2">
        <w:t xml:space="preserve"> and pass the information to the user terminals through some intermediaries</w:t>
      </w:r>
      <w:r w:rsidR="004E2125" w:rsidRPr="004830B2">
        <w:t xml:space="preserve"> (case ‘</w:t>
      </w:r>
      <w:r w:rsidR="009F2244" w:rsidRPr="004830B2">
        <w:t>C</w:t>
      </w:r>
      <w:r w:rsidR="004E2125" w:rsidRPr="004830B2">
        <w:t xml:space="preserve">’). </w:t>
      </w:r>
      <w:r w:rsidR="00E370F8" w:rsidRPr="004830B2">
        <w:t>The f</w:t>
      </w:r>
      <w:r w:rsidR="004E2125" w:rsidRPr="004830B2">
        <w:t xml:space="preserve">lexibility of IoT environment </w:t>
      </w:r>
      <w:r w:rsidR="009F2244" w:rsidRPr="004830B2">
        <w:t xml:space="preserve">may </w:t>
      </w:r>
      <w:r w:rsidR="00E370F8" w:rsidRPr="004830B2">
        <w:t>allow</w:t>
      </w:r>
      <w:r w:rsidR="004E2125" w:rsidRPr="004830B2">
        <w:t xml:space="preserve"> </w:t>
      </w:r>
      <w:r w:rsidR="009F2244" w:rsidRPr="004830B2">
        <w:t xml:space="preserve">all three cases. In any cases, however, </w:t>
      </w:r>
      <w:r w:rsidR="00E370F8" w:rsidRPr="004830B2">
        <w:t>accessibility features</w:t>
      </w:r>
      <w:r w:rsidR="00B644A9" w:rsidRPr="004D5606">
        <w:t xml:space="preserve"> must be maintained</w:t>
      </w:r>
      <w:r w:rsidR="009F2244" w:rsidRPr="004830B2">
        <w:t xml:space="preserve"> and should not be altered</w:t>
      </w:r>
      <w:r w:rsidR="00B644A9" w:rsidRPr="004D5606">
        <w:t xml:space="preserve"> throughout the network from the point of creation to the destined user </w:t>
      </w:r>
      <w:r w:rsidR="009F2244" w:rsidRPr="004830B2">
        <w:t>terminal</w:t>
      </w:r>
      <w:r w:rsidR="00B644A9" w:rsidRPr="004D5606">
        <w:t>.</w:t>
      </w:r>
    </w:p>
    <w:p w14:paraId="00DF7A1D" w14:textId="77777777" w:rsidR="00D02EBB" w:rsidRPr="004830B2" w:rsidRDefault="00D02EBB" w:rsidP="003E6952">
      <w:pPr>
        <w:rPr>
          <w:lang w:val="en-GB"/>
        </w:rPr>
      </w:pPr>
    </w:p>
    <w:p w14:paraId="3A3A6E9A" w14:textId="063ABF45" w:rsidR="00EA6B37" w:rsidRPr="004D5606" w:rsidRDefault="00E370F8" w:rsidP="004830B2">
      <w:pPr>
        <w:pStyle w:val="ListParagraph"/>
        <w:numPr>
          <w:ilvl w:val="0"/>
          <w:numId w:val="39"/>
        </w:numPr>
        <w:ind w:leftChars="0"/>
      </w:pPr>
      <w:r w:rsidRPr="004D5606">
        <w:t>Contents</w:t>
      </w:r>
      <w:r w:rsidR="00EA6B37" w:rsidRPr="004D5606">
        <w:t xml:space="preserve"> created by a ‘thing’ is required to provide </w:t>
      </w:r>
      <w:r w:rsidRPr="004D5606">
        <w:t>accessibility features</w:t>
      </w:r>
      <w:r w:rsidR="00B644A9" w:rsidRPr="004D5606">
        <w:t xml:space="preserve"> </w:t>
      </w:r>
      <w:r w:rsidR="00EA6B37" w:rsidRPr="004D5606">
        <w:t>at the time of creation.</w:t>
      </w:r>
    </w:p>
    <w:p w14:paraId="7DF9F2DA" w14:textId="4EE5A93B" w:rsidR="00E370F8" w:rsidRPr="004D5606" w:rsidRDefault="00E4466C" w:rsidP="00EA6B37">
      <w:pPr>
        <w:rPr>
          <w:b/>
        </w:rPr>
      </w:pPr>
      <w:r w:rsidRPr="004830B2">
        <w:t>C</w:t>
      </w:r>
      <w:r w:rsidR="00E370F8" w:rsidRPr="004D5606">
        <w:t xml:space="preserve">ontents can be created at any point of the IoT network. </w:t>
      </w:r>
      <w:r w:rsidRPr="004830B2">
        <w:t>The c</w:t>
      </w:r>
      <w:r w:rsidR="00E370F8" w:rsidRPr="004D5606">
        <w:t>ontents</w:t>
      </w:r>
      <w:r w:rsidR="00EA6B37" w:rsidRPr="004D5606">
        <w:t xml:space="preserve"> and the </w:t>
      </w:r>
      <w:r w:rsidR="00E370F8" w:rsidRPr="004D5606">
        <w:t>accessibility features</w:t>
      </w:r>
      <w:r w:rsidR="00B644A9" w:rsidRPr="004D5606">
        <w:t xml:space="preserve"> </w:t>
      </w:r>
      <w:r w:rsidR="00EA6B37" w:rsidRPr="004D5606">
        <w:t xml:space="preserve">associated with the </w:t>
      </w:r>
      <w:r w:rsidR="00E370F8" w:rsidRPr="004D5606">
        <w:t>contents</w:t>
      </w:r>
      <w:r w:rsidR="00EA6B37" w:rsidRPr="004D5606">
        <w:t xml:space="preserve"> must be created at the same time.</w:t>
      </w:r>
      <w:r w:rsidR="00E370F8" w:rsidRPr="004D5606">
        <w:t xml:space="preserve"> </w:t>
      </w:r>
    </w:p>
    <w:p w14:paraId="366E8ADE" w14:textId="77777777" w:rsidR="00EA6B37" w:rsidRPr="004D5606" w:rsidRDefault="00EA6B37" w:rsidP="00EA6B37"/>
    <w:p w14:paraId="49D24894" w14:textId="042FE8B2" w:rsidR="00EA6B37" w:rsidRPr="004D5606" w:rsidRDefault="00E370F8" w:rsidP="004830B2">
      <w:pPr>
        <w:pStyle w:val="ListParagraph"/>
        <w:numPr>
          <w:ilvl w:val="0"/>
          <w:numId w:val="39"/>
        </w:numPr>
        <w:ind w:leftChars="0"/>
      </w:pPr>
      <w:r w:rsidRPr="004D5606">
        <w:t>Accessibility features</w:t>
      </w:r>
      <w:r w:rsidR="00B644A9" w:rsidRPr="004D5606">
        <w:t xml:space="preserve"> </w:t>
      </w:r>
      <w:r w:rsidR="00EA6B37" w:rsidRPr="004D5606">
        <w:t xml:space="preserve">that </w:t>
      </w:r>
      <w:r w:rsidR="00304861" w:rsidRPr="004830B2">
        <w:t>are</w:t>
      </w:r>
      <w:r w:rsidR="00EA6B37" w:rsidRPr="004D5606">
        <w:t xml:space="preserve"> created at </w:t>
      </w:r>
      <w:r w:rsidRPr="004D5606">
        <w:t>any point of the IoT network</w:t>
      </w:r>
      <w:r w:rsidR="00EA6B37" w:rsidRPr="004D5606">
        <w:t xml:space="preserve"> </w:t>
      </w:r>
      <w:r w:rsidR="00304861" w:rsidRPr="004830B2">
        <w:t>are</w:t>
      </w:r>
      <w:r w:rsidR="00EA6B37" w:rsidRPr="004D5606">
        <w:t xml:space="preserve"> required to </w:t>
      </w:r>
      <w:r w:rsidR="000E34E8" w:rsidRPr="004D5606">
        <w:t xml:space="preserve">be </w:t>
      </w:r>
      <w:r w:rsidR="00EA6B37" w:rsidRPr="004D5606">
        <w:t xml:space="preserve">transferred to the user without </w:t>
      </w:r>
      <w:r w:rsidR="000E34E8" w:rsidRPr="004D5606">
        <w:t xml:space="preserve">being </w:t>
      </w:r>
      <w:r w:rsidR="00EA6B37" w:rsidRPr="004D5606">
        <w:t xml:space="preserve">altered or omitted. </w:t>
      </w:r>
    </w:p>
    <w:p w14:paraId="23373F1E" w14:textId="280E1CD8" w:rsidR="00EA6B37" w:rsidRDefault="00EA6B37" w:rsidP="00EA6B37">
      <w:r w:rsidRPr="004D5606">
        <w:t>In</w:t>
      </w:r>
      <w:r w:rsidR="009F2244" w:rsidRPr="004D5606">
        <w:t xml:space="preserve"> an</w:t>
      </w:r>
      <w:r w:rsidRPr="004D5606">
        <w:t xml:space="preserve"> IoT environment, </w:t>
      </w:r>
      <w:r w:rsidR="00E370F8" w:rsidRPr="004D5606">
        <w:t>contents</w:t>
      </w:r>
      <w:r w:rsidRPr="004D5606">
        <w:t xml:space="preserve"> created by one source may be altered or com</w:t>
      </w:r>
      <w:r w:rsidR="00304861" w:rsidRPr="004830B2">
        <w:t>bined</w:t>
      </w:r>
      <w:r w:rsidRPr="004D5606">
        <w:t xml:space="preserve"> </w:t>
      </w:r>
      <w:r w:rsidR="009F2244" w:rsidRPr="004D5606">
        <w:t>during the</w:t>
      </w:r>
      <w:r w:rsidRPr="004D5606">
        <w:t xml:space="preserve"> transfer process. </w:t>
      </w:r>
      <w:r w:rsidR="00E370F8" w:rsidRPr="004D5606">
        <w:t>Accessibility features</w:t>
      </w:r>
      <w:r w:rsidR="00B644A9" w:rsidRPr="004D5606">
        <w:t xml:space="preserve"> </w:t>
      </w:r>
      <w:r w:rsidRPr="004D5606">
        <w:t xml:space="preserve">must remain valid in </w:t>
      </w:r>
      <w:r w:rsidR="000D7AFB" w:rsidRPr="004D5606">
        <w:t>any of such</w:t>
      </w:r>
      <w:r w:rsidRPr="004D5606">
        <w:t xml:space="preserve"> cases.</w:t>
      </w:r>
    </w:p>
    <w:p w14:paraId="197D2436" w14:textId="77777777" w:rsidR="00EA6B37" w:rsidRPr="000D7AFB" w:rsidRDefault="00EA6B37" w:rsidP="00EA6B37"/>
    <w:p w14:paraId="70E2FBF0" w14:textId="4DADD105" w:rsidR="00EA6B37" w:rsidRPr="00A407D7" w:rsidRDefault="00B644A9">
      <w:pPr>
        <w:pStyle w:val="ListParagraph"/>
        <w:numPr>
          <w:ilvl w:val="2"/>
          <w:numId w:val="28"/>
        </w:numPr>
        <w:ind w:leftChars="0"/>
        <w:rPr>
          <w:lang w:eastAsia="ko-KR"/>
        </w:rPr>
        <w:pPrChange w:id="2355" w:author="Yong Lee - drafting180118" w:date="2018-01-19T18:15:00Z">
          <w:pPr>
            <w:pStyle w:val="Heading2"/>
            <w:numPr>
              <w:ilvl w:val="1"/>
              <w:numId w:val="28"/>
            </w:numPr>
            <w:tabs>
              <w:tab w:val="num" w:pos="576"/>
            </w:tabs>
            <w:ind w:left="576" w:hanging="576"/>
          </w:pPr>
        </w:pPrChange>
      </w:pPr>
      <w:del w:id="2356" w:author="Yong Lee - drafting180118" w:date="2018-01-19T18:15:00Z">
        <w:r w:rsidRPr="00AA4657" w:rsidDel="00AA4657">
          <w:rPr>
            <w:b/>
            <w:lang w:eastAsia="ko-KR"/>
            <w:rPrChange w:id="2357" w:author="Yong Lee - drafting180118" w:date="2018-01-19T18:15:00Z">
              <w:rPr/>
            </w:rPrChange>
          </w:rPr>
          <w:delText xml:space="preserve"> </w:delText>
        </w:r>
      </w:del>
      <w:r w:rsidR="00EA6B37" w:rsidRPr="00AA4657">
        <w:rPr>
          <w:b/>
          <w:lang w:eastAsia="ko-KR"/>
          <w:rPrChange w:id="2358" w:author="Yong Lee - drafting180118" w:date="2018-01-19T18:15:00Z">
            <w:rPr/>
          </w:rPrChange>
        </w:rPr>
        <w:t>Consistency between</w:t>
      </w:r>
      <w:ins w:id="2359" w:author="Yong Lee - drafting180118" w:date="2018-01-20T14:58:00Z">
        <w:r w:rsidR="00711A1D">
          <w:rPr>
            <w:b/>
            <w:lang w:eastAsia="ko-KR"/>
          </w:rPr>
          <w:t xml:space="preserve"> multiple </w:t>
        </w:r>
      </w:ins>
      <w:del w:id="2360" w:author="Yong Lee - drafting180118" w:date="2018-01-20T14:58:00Z">
        <w:r w:rsidR="00EA6B37" w:rsidRPr="00AA4657" w:rsidDel="00711A1D">
          <w:rPr>
            <w:b/>
            <w:lang w:eastAsia="ko-KR"/>
            <w:rPrChange w:id="2361" w:author="Yong Lee - drafting180118" w:date="2018-01-19T18:15:00Z">
              <w:rPr/>
            </w:rPrChange>
          </w:rPr>
          <w:delText xml:space="preserve"> </w:delText>
        </w:r>
      </w:del>
      <w:del w:id="2362" w:author="Yong Lee - drafting180118" w:date="2018-01-20T14:59:00Z">
        <w:r w:rsidR="000D3F84" w:rsidRPr="00AA4657" w:rsidDel="00711A1D">
          <w:rPr>
            <w:b/>
            <w:lang w:eastAsia="ko-KR"/>
            <w:rPrChange w:id="2363" w:author="Yong Lee - drafting180118" w:date="2018-01-19T18:15:00Z">
              <w:rPr/>
            </w:rPrChange>
          </w:rPr>
          <w:delText>h</w:delText>
        </w:r>
        <w:r w:rsidR="00EA6B37" w:rsidRPr="00AA4657" w:rsidDel="00711A1D">
          <w:rPr>
            <w:b/>
            <w:lang w:eastAsia="ko-KR"/>
            <w:rPrChange w:id="2364" w:author="Yong Lee - drafting180118" w:date="2018-01-19T18:15:00Z">
              <w:rPr/>
            </w:rPrChange>
          </w:rPr>
          <w:delText xml:space="preserve">eterogeneous </w:delText>
        </w:r>
      </w:del>
      <w:ins w:id="2365" w:author="Yong Lee - drafting180118" w:date="2018-01-20T14:56:00Z">
        <w:r w:rsidR="00711A1D">
          <w:rPr>
            <w:b/>
            <w:lang w:eastAsia="ko-KR"/>
          </w:rPr>
          <w:t>user interface</w:t>
        </w:r>
      </w:ins>
      <w:del w:id="2366" w:author="Yong Lee - drafting180118" w:date="2018-01-20T14:56:00Z">
        <w:r w:rsidR="00EA6B37" w:rsidRPr="00AA4657" w:rsidDel="00711A1D">
          <w:rPr>
            <w:b/>
            <w:lang w:eastAsia="ko-KR"/>
            <w:rPrChange w:id="2367" w:author="Yong Lee - drafting180118" w:date="2018-01-19T18:15:00Z">
              <w:rPr/>
            </w:rPrChange>
          </w:rPr>
          <w:delText>UI</w:delText>
        </w:r>
      </w:del>
      <w:r w:rsidR="00EA6B37" w:rsidRPr="00AA4657">
        <w:rPr>
          <w:b/>
          <w:lang w:eastAsia="ko-KR"/>
          <w:rPrChange w:id="2368" w:author="Yong Lee - drafting180118" w:date="2018-01-19T18:15:00Z">
            <w:rPr/>
          </w:rPrChange>
        </w:rPr>
        <w:t>s</w:t>
      </w:r>
      <w:ins w:id="2369" w:author="Yong Lee - 20180115" w:date="2018-01-09T01:12:00Z">
        <w:r w:rsidR="00477985" w:rsidRPr="00AA4657">
          <w:rPr>
            <w:b/>
            <w:lang w:eastAsia="ko-KR"/>
            <w:rPrChange w:id="2370" w:author="Yong Lee - drafting180118" w:date="2018-01-19T18:15:00Z">
              <w:rPr/>
            </w:rPrChange>
          </w:rPr>
          <w:t xml:space="preserve"> </w:t>
        </w:r>
        <w:del w:id="2371" w:author="Yong Lee - drafting180118" w:date="2018-01-19T10:13:00Z">
          <w:r w:rsidR="00477985" w:rsidRPr="00AA4657" w:rsidDel="00851E65">
            <w:rPr>
              <w:b/>
              <w:lang w:eastAsia="ko-KR"/>
              <w:rPrChange w:id="2372" w:author="Yong Lee - drafting180118" w:date="2018-01-19T18:15:00Z">
                <w:rPr/>
              </w:rPrChange>
            </w:rPr>
            <w:delText>(Category I)</w:delText>
          </w:r>
        </w:del>
      </w:ins>
    </w:p>
    <w:p w14:paraId="4EE81B99" w14:textId="01AFC026" w:rsidR="00EA6B37" w:rsidRPr="005C7BBE" w:rsidRDefault="00EA6B37" w:rsidP="00EA6B37">
      <w:r w:rsidRPr="004D5606">
        <w:t>In IoT environments, multiple user interfaces</w:t>
      </w:r>
      <w:r w:rsidR="000D7AFB" w:rsidRPr="004830B2">
        <w:t>(UIs)</w:t>
      </w:r>
      <w:r w:rsidRPr="004D5606">
        <w:t xml:space="preserve"> may </w:t>
      </w:r>
      <w:r w:rsidR="0031301B" w:rsidRPr="004830B2">
        <w:t>exist</w:t>
      </w:r>
      <w:r w:rsidR="000D7AFB" w:rsidRPr="004830B2">
        <w:t xml:space="preserve"> as shown in the Figure </w:t>
      </w:r>
      <w:ins w:id="2373" w:author="Yong Lee - 20180115" w:date="2018-01-08T22:28:00Z">
        <w:r w:rsidR="00626FEF">
          <w:t>3</w:t>
        </w:r>
      </w:ins>
      <w:del w:id="2374" w:author="Yong Lee - 20180115" w:date="2018-01-08T22:28:00Z">
        <w:r w:rsidR="000D7AFB" w:rsidRPr="004830B2" w:rsidDel="00626FEF">
          <w:delText>2</w:delText>
        </w:r>
      </w:del>
      <w:r w:rsidR="000D7AFB" w:rsidRPr="004830B2">
        <w:t>, which includes</w:t>
      </w:r>
      <w:r w:rsidRPr="004D5606">
        <w:t xml:space="preserve"> </w:t>
      </w:r>
      <w:del w:id="2375" w:author="Yong Lee - drafting180118" w:date="2018-01-19T18:29:00Z">
        <w:r w:rsidRPr="004D5606" w:rsidDel="00AA4657">
          <w:delText>non-IT</w:delText>
        </w:r>
      </w:del>
      <w:ins w:id="2376" w:author="Yong Lee - drafting180118" w:date="2018-01-19T18:29:00Z">
        <w:r w:rsidR="00AA4657">
          <w:t>physical</w:t>
        </w:r>
      </w:ins>
      <w:r w:rsidRPr="004D5606">
        <w:t xml:space="preserve"> devices such as </w:t>
      </w:r>
      <w:r w:rsidR="000D7AFB" w:rsidRPr="004830B2">
        <w:t>a</w:t>
      </w:r>
      <w:r w:rsidRPr="004D5606">
        <w:t xml:space="preserve"> light lamp </w:t>
      </w:r>
      <w:r w:rsidR="000D7AFB" w:rsidRPr="004830B2">
        <w:t xml:space="preserve">and a microwave oven. </w:t>
      </w:r>
      <w:r w:rsidRPr="004D5606">
        <w:t xml:space="preserve">In such cases, </w:t>
      </w:r>
      <w:del w:id="2377" w:author="Yong Lee - drafting180118" w:date="2018-01-19T18:29:00Z">
        <w:r w:rsidRPr="004D5606" w:rsidDel="00AA4657">
          <w:delText>legacy (</w:delText>
        </w:r>
      </w:del>
      <w:r w:rsidRPr="004D5606">
        <w:t>physical</w:t>
      </w:r>
      <w:del w:id="2378" w:author="Yong Lee - drafting180118" w:date="2018-01-19T18:29:00Z">
        <w:r w:rsidRPr="004D5606" w:rsidDel="00AA4657">
          <w:delText>)</w:delText>
        </w:r>
      </w:del>
      <w:r w:rsidRPr="004D5606">
        <w:t xml:space="preserve"> interface</w:t>
      </w:r>
      <w:r w:rsidR="00597F22" w:rsidRPr="004D5606">
        <w:t>s</w:t>
      </w:r>
      <w:r w:rsidRPr="004D5606">
        <w:t xml:space="preserve"> may co</w:t>
      </w:r>
      <w:r w:rsidR="00DE22A8" w:rsidRPr="004830B2">
        <w:t>-</w:t>
      </w:r>
      <w:r w:rsidRPr="004D5606">
        <w:t>exist with IoT applications or services</w:t>
      </w:r>
      <w:ins w:id="2379" w:author="Yong Lee - drafting180118" w:date="2018-01-19T18:28:00Z">
        <w:r w:rsidR="00AA4657">
          <w:t>’</w:t>
        </w:r>
      </w:ins>
      <w:r w:rsidRPr="004D5606">
        <w:t xml:space="preserve"> user interfaces. Many instances of user interface in different media may </w:t>
      </w:r>
      <w:r w:rsidR="000E34E8" w:rsidRPr="004D5606">
        <w:t xml:space="preserve">be </w:t>
      </w:r>
      <w:r w:rsidRPr="004D5606">
        <w:t xml:space="preserve">possible. For example, an IoT service may have </w:t>
      </w:r>
      <w:r w:rsidR="000D7AFB" w:rsidRPr="004830B2">
        <w:t>multiple</w:t>
      </w:r>
      <w:r w:rsidRPr="004D5606">
        <w:t xml:space="preserve"> </w:t>
      </w:r>
      <w:r w:rsidR="000D7AFB" w:rsidRPr="004830B2">
        <w:t>UIs (e.g. a home control panel, a</w:t>
      </w:r>
      <w:r w:rsidRPr="004D5606">
        <w:t xml:space="preserve"> mobile application, and</w:t>
      </w:r>
      <w:r w:rsidR="000D7AFB" w:rsidRPr="004830B2">
        <w:t xml:space="preserve"> a</w:t>
      </w:r>
      <w:r w:rsidRPr="004D5606">
        <w:t xml:space="preserve"> personal computer</w:t>
      </w:r>
      <w:r w:rsidR="000D7AFB" w:rsidRPr="004830B2">
        <w:t>)</w:t>
      </w:r>
      <w:r w:rsidRPr="004D5606">
        <w:t xml:space="preserve"> at the same time. Such supposition may provide opportunity for persons with disabilit</w:t>
      </w:r>
      <w:r w:rsidR="000D7AFB" w:rsidRPr="004830B2">
        <w:t>ies as one can choose a UI that provides most accessibility features. B</w:t>
      </w:r>
      <w:r w:rsidRPr="004D5606">
        <w:t>ut, at the same time, it may create unnecessary accessibility barriers as well. For example, persons with physical disabilit</w:t>
      </w:r>
      <w:r w:rsidR="000D7AFB" w:rsidRPr="004830B2">
        <w:t>ies</w:t>
      </w:r>
      <w:r w:rsidRPr="004D5606">
        <w:t xml:space="preserve"> may benefit from an IoT service that remotely control the light lamps of a house. However, if each different </w:t>
      </w:r>
      <w:r w:rsidR="000D7AFB" w:rsidRPr="004830B2">
        <w:t>UI</w:t>
      </w:r>
      <w:r w:rsidRPr="004D5606">
        <w:t xml:space="preserve"> of an IoT service provides its own features that are different from one another, accessibility issues may arise from non-conformity.</w:t>
      </w:r>
    </w:p>
    <w:p w14:paraId="3977AEB3" w14:textId="264C65DC" w:rsidR="00EA6B37" w:rsidRPr="005C7BBE" w:rsidRDefault="00EA6B37" w:rsidP="00EA6B37"/>
    <w:p w14:paraId="3F75D501" w14:textId="1DA819CF" w:rsidR="00EA6B37" w:rsidRDefault="00EA6B37" w:rsidP="004830B2">
      <w:pPr>
        <w:pStyle w:val="ListParagraph"/>
        <w:numPr>
          <w:ilvl w:val="0"/>
          <w:numId w:val="36"/>
        </w:numPr>
        <w:ind w:leftChars="0"/>
      </w:pPr>
      <w:r w:rsidRPr="005C7BBE">
        <w:t xml:space="preserve">When a “thing” has its own UI that is independent from the IoT network (e.g. built-in touch screen interface on a refrigerator), UI associated with the IoT network is recommended to provide same functionality as </w:t>
      </w:r>
      <w:r w:rsidRPr="00304861">
        <w:t>its</w:t>
      </w:r>
      <w:r w:rsidRPr="005C7BBE">
        <w:t xml:space="preserve"> non-IoT UI</w:t>
      </w:r>
      <w:r w:rsidR="000D7AFB">
        <w:t xml:space="preserve"> counterpart</w:t>
      </w:r>
      <w:r w:rsidRPr="005C7BBE">
        <w:t>.</w:t>
      </w:r>
    </w:p>
    <w:p w14:paraId="2679683F" w14:textId="2666FD50" w:rsidR="00EA6B37" w:rsidRDefault="00EA6B37" w:rsidP="004830B2">
      <w:pPr>
        <w:pStyle w:val="ListParagraph"/>
        <w:numPr>
          <w:ilvl w:val="0"/>
          <w:numId w:val="36"/>
        </w:numPr>
        <w:ind w:leftChars="0"/>
      </w:pPr>
      <w:r w:rsidRPr="005C7BBE">
        <w:t xml:space="preserve">When an IoT network provides multiple UIs (e.g. mobile applications and IoT remote control), all the UIs </w:t>
      </w:r>
      <w:r w:rsidR="000E34E8">
        <w:t>are</w:t>
      </w:r>
      <w:r w:rsidRPr="005C7BBE">
        <w:t xml:space="preserve"> </w:t>
      </w:r>
      <w:r>
        <w:t>recommended</w:t>
      </w:r>
      <w:r w:rsidRPr="005C7BBE">
        <w:t xml:space="preserve"> to provide same functionality.</w:t>
      </w:r>
    </w:p>
    <w:p w14:paraId="1AA10D69" w14:textId="36317348" w:rsidR="00EA6B37" w:rsidRDefault="00EA6B37" w:rsidP="00EA6B37">
      <w:pPr>
        <w:rPr>
          <w:ins w:id="2380" w:author="Yong Lee - drafting180118" w:date="2018-01-19T10:06:00Z"/>
        </w:rPr>
      </w:pPr>
    </w:p>
    <w:p w14:paraId="2379313C" w14:textId="45549EAD" w:rsidR="00851E65" w:rsidRPr="00A407D7" w:rsidRDefault="00851E65">
      <w:pPr>
        <w:pStyle w:val="Heading2"/>
        <w:numPr>
          <w:ilvl w:val="1"/>
          <w:numId w:val="28"/>
        </w:numPr>
        <w:rPr>
          <w:ins w:id="2381" w:author="Yong Lee - drafting180118" w:date="2018-01-19T10:06:00Z"/>
        </w:rPr>
        <w:pPrChange w:id="2382" w:author="Yong Lee - drafting180118" w:date="2018-01-19T18:18:00Z">
          <w:pPr/>
        </w:pPrChange>
      </w:pPr>
      <w:bookmarkStart w:id="2383" w:name="_Toc504377087"/>
      <w:ins w:id="2384" w:author="Yong Lee - drafting180118" w:date="2018-01-19T10:06:00Z">
        <w:r w:rsidRPr="00A407D7">
          <w:t>(Category II)</w:t>
        </w:r>
      </w:ins>
      <w:ins w:id="2385" w:author="Yong Lee - drafting180118" w:date="2018-01-19T16:06:00Z">
        <w:r>
          <w:t xml:space="preserve"> </w:t>
        </w:r>
      </w:ins>
      <w:ins w:id="2386" w:author="Yong Lee - drafting180118" w:date="2018-01-21T00:11:00Z">
        <w:r w:rsidR="00945D3D">
          <w:t>Ability to understand the information presented by an IoT application or service</w:t>
        </w:r>
      </w:ins>
      <w:bookmarkEnd w:id="2383"/>
    </w:p>
    <w:p w14:paraId="0FE3F79F" w14:textId="4824ABFB" w:rsidR="00851E65" w:rsidRDefault="00851E65">
      <w:pPr>
        <w:pStyle w:val="ListParagraph"/>
        <w:numPr>
          <w:ilvl w:val="2"/>
          <w:numId w:val="28"/>
        </w:numPr>
        <w:ind w:leftChars="0"/>
        <w:rPr>
          <w:moveTo w:id="2387" w:author="Yong Lee - drafting180118" w:date="2018-01-19T10:06:00Z"/>
        </w:rPr>
        <w:pPrChange w:id="2388" w:author="Yong Lee - drafting180118" w:date="2018-01-19T18:15:00Z">
          <w:pPr>
            <w:pStyle w:val="Heading2"/>
            <w:numPr>
              <w:ilvl w:val="1"/>
              <w:numId w:val="28"/>
            </w:numPr>
            <w:tabs>
              <w:tab w:val="num" w:pos="576"/>
            </w:tabs>
            <w:ind w:left="576" w:hanging="576"/>
          </w:pPr>
        </w:pPrChange>
      </w:pPr>
      <w:moveToRangeStart w:id="2389" w:author="Yong Lee - drafting180118" w:date="2018-01-19T10:06:00Z" w:name="move504119723"/>
      <w:moveTo w:id="2390" w:author="Yong Lee - drafting180118" w:date="2018-01-19T10:06:00Z">
        <w:r w:rsidRPr="00AA4657">
          <w:rPr>
            <w:b/>
            <w:lang w:eastAsia="ko-KR"/>
            <w:rPrChange w:id="2391" w:author="Yong Lee - drafting180118" w:date="2018-01-19T18:18:00Z">
              <w:rPr/>
            </w:rPrChange>
          </w:rPr>
          <w:t>Malfunc</w:t>
        </w:r>
        <w:r w:rsidRPr="00AA4657">
          <w:rPr>
            <w:b/>
            <w:lang w:eastAsia="ko-KR"/>
            <w:rPrChange w:id="2392" w:author="Yong Lee - drafting180118" w:date="2018-01-19T18:15:00Z">
              <w:rPr/>
            </w:rPrChange>
          </w:rPr>
          <w:t>tion and recovery guidance</w:t>
        </w:r>
        <w:r>
          <w:t xml:space="preserve"> </w:t>
        </w:r>
        <w:del w:id="2393" w:author="Yong Lee - drafting180118" w:date="2018-01-19T10:13:00Z">
          <w:r w:rsidDel="00851E65">
            <w:delText>(Category II)</w:delText>
          </w:r>
        </w:del>
      </w:moveTo>
    </w:p>
    <w:p w14:paraId="379F4396" w14:textId="4C7F8AEC" w:rsidR="00851E65" w:rsidRDefault="00851E65" w:rsidP="00851E65">
      <w:pPr>
        <w:rPr>
          <w:moveTo w:id="2394" w:author="Yong Lee - drafting180118" w:date="2018-01-19T10:06:00Z"/>
          <w:lang w:eastAsia="en-US"/>
        </w:rPr>
      </w:pPr>
      <w:moveTo w:id="2395" w:author="Yong Lee - drafting180118" w:date="2018-01-19T10:06:00Z">
        <w:r>
          <w:rPr>
            <w:lang w:eastAsia="en-US"/>
          </w:rPr>
          <w:t xml:space="preserve">Malfunctions may be caused by a hardware or a software that is attached to the IoT </w:t>
        </w:r>
        <w:del w:id="2396" w:author="Yong Lee - drafting180118" w:date="2018-01-19T18:30:00Z">
          <w:r w:rsidDel="00AA4657">
            <w:rPr>
              <w:lang w:eastAsia="en-US"/>
            </w:rPr>
            <w:delText>environment</w:delText>
          </w:r>
        </w:del>
      </w:moveTo>
      <w:ins w:id="2397" w:author="Yong Lee - drafting180118" w:date="2018-01-19T18:30:00Z">
        <w:r w:rsidR="00AA4657">
          <w:rPr>
            <w:lang w:eastAsia="en-US"/>
          </w:rPr>
          <w:t>application or service</w:t>
        </w:r>
      </w:ins>
      <w:moveTo w:id="2398" w:author="Yong Lee - drafting180118" w:date="2018-01-19T10:06:00Z">
        <w:r>
          <w:rPr>
            <w:lang w:eastAsia="en-US"/>
          </w:rPr>
          <w:t xml:space="preserve">, or maybe due to user errors. In any cases, some users including persons with any disability or older persons may not realize that an IoT system is malfunctioning. Even if they realize the malfunction of the IoT </w:t>
        </w:r>
        <w:del w:id="2399" w:author="Yong Lee - drafting180118" w:date="2018-01-19T18:30:00Z">
          <w:r w:rsidDel="00AA4657">
            <w:rPr>
              <w:lang w:eastAsia="en-US"/>
            </w:rPr>
            <w:delText>system</w:delText>
          </w:r>
        </w:del>
      </w:moveTo>
      <w:ins w:id="2400" w:author="Yong Lee - drafting180118" w:date="2018-01-19T18:30:00Z">
        <w:r w:rsidR="00AA4657">
          <w:rPr>
            <w:lang w:eastAsia="en-US"/>
          </w:rPr>
          <w:t>application or service</w:t>
        </w:r>
      </w:ins>
      <w:moveTo w:id="2401" w:author="Yong Lee - drafting180118" w:date="2018-01-19T10:06:00Z">
        <w:r>
          <w:rPr>
            <w:lang w:eastAsia="en-US"/>
          </w:rPr>
          <w:t xml:space="preserve">, they might not understand what is causing the issues. In an IoT </w:t>
        </w:r>
        <w:del w:id="2402" w:author="Yong Lee - drafting180118" w:date="2018-01-19T18:30:00Z">
          <w:r w:rsidDel="00AA4657">
            <w:rPr>
              <w:lang w:eastAsia="en-US"/>
            </w:rPr>
            <w:delText>environment</w:delText>
          </w:r>
        </w:del>
      </w:moveTo>
      <w:ins w:id="2403" w:author="Yong Lee - drafting180118" w:date="2018-01-19T18:30:00Z">
        <w:r w:rsidR="00AA4657">
          <w:rPr>
            <w:lang w:eastAsia="en-US"/>
          </w:rPr>
          <w:t>application or service</w:t>
        </w:r>
      </w:ins>
      <w:moveTo w:id="2404" w:author="Yong Lee - drafting180118" w:date="2018-01-19T10:06:00Z">
        <w:r>
          <w:rPr>
            <w:lang w:eastAsia="en-US"/>
          </w:rPr>
          <w:t xml:space="preserve">, situation may be much complicated as it supports multiple user interfaces. </w:t>
        </w:r>
      </w:moveTo>
    </w:p>
    <w:p w14:paraId="73F0AD80" w14:textId="77777777" w:rsidR="00851E65" w:rsidRDefault="00851E65" w:rsidP="00851E65">
      <w:pPr>
        <w:rPr>
          <w:moveTo w:id="2405" w:author="Yong Lee - drafting180118" w:date="2018-01-19T10:06:00Z"/>
          <w:lang w:eastAsia="en-US"/>
        </w:rPr>
      </w:pPr>
    </w:p>
    <w:p w14:paraId="733D09CC" w14:textId="77777777" w:rsidR="00851E65" w:rsidRDefault="00851E65" w:rsidP="00851E65">
      <w:pPr>
        <w:pStyle w:val="ListParagraph"/>
        <w:numPr>
          <w:ilvl w:val="0"/>
          <w:numId w:val="42"/>
        </w:numPr>
        <w:ind w:leftChars="0"/>
        <w:rPr>
          <w:moveTo w:id="2406" w:author="Yong Lee - drafting180118" w:date="2018-01-19T10:06:00Z"/>
          <w:lang w:val="en-US" w:eastAsia="en-US"/>
        </w:rPr>
      </w:pPr>
      <w:moveTo w:id="2407" w:author="Yong Lee - drafting180118" w:date="2018-01-19T10:06:00Z">
        <w:r>
          <w:rPr>
            <w:lang w:val="en-US" w:eastAsia="en-US"/>
          </w:rPr>
          <w:t>It is required to notify the user unambiguously when the IoT system detects errors or malfunctions.</w:t>
        </w:r>
      </w:moveTo>
    </w:p>
    <w:p w14:paraId="07ADD285" w14:textId="77777777" w:rsidR="00851E65" w:rsidRPr="00D11A6C" w:rsidRDefault="00851E65" w:rsidP="00851E65">
      <w:pPr>
        <w:pStyle w:val="ListParagraph"/>
        <w:numPr>
          <w:ilvl w:val="0"/>
          <w:numId w:val="42"/>
        </w:numPr>
        <w:ind w:leftChars="0"/>
        <w:rPr>
          <w:moveTo w:id="2408" w:author="Yong Lee - drafting180118" w:date="2018-01-19T10:06:00Z"/>
          <w:lang w:val="en-US" w:eastAsia="en-US"/>
        </w:rPr>
      </w:pPr>
      <w:moveTo w:id="2409" w:author="Yong Lee - drafting180118" w:date="2018-01-19T10:06:00Z">
        <w:r>
          <w:rPr>
            <w:lang w:val="en-US" w:eastAsia="en-US"/>
          </w:rPr>
          <w:t>It is recommended to provide guidance on resolving malfunction in the event of a reported malfunction.</w:t>
        </w:r>
      </w:moveTo>
    </w:p>
    <w:p w14:paraId="3271F216" w14:textId="42E6FCCE" w:rsidR="00851E65" w:rsidRDefault="00851E65" w:rsidP="00851E65">
      <w:pPr>
        <w:rPr>
          <w:moveTo w:id="2410" w:author="Yong Lee - drafting180118" w:date="2018-01-19T10:06:00Z"/>
          <w:lang w:eastAsia="en-US"/>
        </w:rPr>
      </w:pPr>
      <w:moveTo w:id="2411" w:author="Yong Lee - drafting180118" w:date="2018-01-19T10:06:00Z">
        <w:r>
          <w:rPr>
            <w:lang w:eastAsia="en-US"/>
          </w:rPr>
          <w:t>Notification on malfunction and error must be provided unambiguously, meaning that the statement must be clearly indicate that the malfunction or error has occurred, provide information on the causes of malfunction, and, preferably, supply guides to recover from malfunction or error. Moreover, such notification must be provided in multiple representation (see clause 8.1</w:t>
        </w:r>
      </w:moveTo>
      <w:ins w:id="2412" w:author="Yong Lee - drafting180118" w:date="2018-01-22T09:27:00Z">
        <w:r w:rsidR="00B8546B">
          <w:rPr>
            <w:lang w:eastAsia="en-US"/>
          </w:rPr>
          <w:t>.1</w:t>
        </w:r>
      </w:ins>
      <w:moveTo w:id="2413" w:author="Yong Lee - drafting180118" w:date="2018-01-19T10:06:00Z">
        <w:r>
          <w:rPr>
            <w:lang w:eastAsia="en-US"/>
          </w:rPr>
          <w:t>).</w:t>
        </w:r>
      </w:moveTo>
    </w:p>
    <w:p w14:paraId="5861118E" w14:textId="77777777" w:rsidR="00851E65" w:rsidRPr="00D11A6C" w:rsidRDefault="00851E65" w:rsidP="00851E65">
      <w:pPr>
        <w:rPr>
          <w:moveTo w:id="2414" w:author="Yong Lee - drafting180118" w:date="2018-01-19T10:06:00Z"/>
          <w:lang w:eastAsia="en-US"/>
        </w:rPr>
      </w:pPr>
    </w:p>
    <w:p w14:paraId="014E762C" w14:textId="094BB812" w:rsidR="00851E65" w:rsidRPr="00AA4657" w:rsidRDefault="00851E65">
      <w:pPr>
        <w:pStyle w:val="ListParagraph"/>
        <w:numPr>
          <w:ilvl w:val="2"/>
          <w:numId w:val="28"/>
        </w:numPr>
        <w:ind w:leftChars="0"/>
        <w:rPr>
          <w:moveTo w:id="2415" w:author="Yong Lee - drafting180118" w:date="2018-01-19T10:07:00Z"/>
          <w:lang w:eastAsia="ko-KR"/>
          <w:rPrChange w:id="2416" w:author="Yong Lee - drafting180118" w:date="2018-01-19T18:16:00Z">
            <w:rPr>
              <w:moveTo w:id="2417" w:author="Yong Lee - drafting180118" w:date="2018-01-19T10:07:00Z"/>
            </w:rPr>
          </w:rPrChange>
        </w:rPr>
        <w:pPrChange w:id="2418" w:author="Yong Lee - drafting180118" w:date="2018-01-19T18:16:00Z">
          <w:pPr>
            <w:pStyle w:val="Heading2"/>
            <w:numPr>
              <w:ilvl w:val="1"/>
              <w:numId w:val="28"/>
            </w:numPr>
            <w:tabs>
              <w:tab w:val="num" w:pos="576"/>
            </w:tabs>
            <w:ind w:left="576" w:hanging="576"/>
          </w:pPr>
        </w:pPrChange>
      </w:pPr>
      <w:moveToRangeStart w:id="2419" w:author="Yong Lee - drafting180118" w:date="2018-01-19T10:07:00Z" w:name="move504119776"/>
      <w:moveToRangeEnd w:id="2389"/>
      <w:moveTo w:id="2420" w:author="Yong Lee - drafting180118" w:date="2018-01-19T10:07:00Z">
        <w:r w:rsidRPr="00AA4657">
          <w:rPr>
            <w:b/>
            <w:lang w:eastAsia="ko-KR"/>
            <w:rPrChange w:id="2421" w:author="Yong Lee - drafting180118" w:date="2018-01-19T18:16:00Z">
              <w:rPr/>
            </w:rPrChange>
          </w:rPr>
          <w:t xml:space="preserve">Temporary disabilities </w:t>
        </w:r>
        <w:del w:id="2422" w:author="Yong Lee - drafting180118" w:date="2018-01-19T10:13:00Z">
          <w:r w:rsidRPr="00AA4657" w:rsidDel="00851E65">
            <w:rPr>
              <w:b/>
              <w:lang w:eastAsia="ko-KR"/>
              <w:rPrChange w:id="2423" w:author="Yong Lee - drafting180118" w:date="2018-01-19T18:16:00Z">
                <w:rPr/>
              </w:rPrChange>
            </w:rPr>
            <w:delText>(Category II)</w:delText>
          </w:r>
        </w:del>
      </w:moveTo>
    </w:p>
    <w:p w14:paraId="3A1825DD" w14:textId="73FE510D" w:rsidR="00851E65" w:rsidRDefault="00851E65" w:rsidP="00851E65">
      <w:pPr>
        <w:rPr>
          <w:moveTo w:id="2424" w:author="Yong Lee - drafting180118" w:date="2018-01-19T10:07:00Z"/>
        </w:rPr>
      </w:pPr>
      <w:moveTo w:id="2425" w:author="Yong Lee - drafting180118" w:date="2018-01-19T10:07:00Z">
        <w:r>
          <w:t xml:space="preserve">When a person faces </w:t>
        </w:r>
        <w:r w:rsidRPr="00626FEF">
          <w:t>disabilities from injury or lack of language skills of a foreign country</w:t>
        </w:r>
        <w:r>
          <w:t xml:space="preserve">, </w:t>
        </w:r>
      </w:moveTo>
      <w:ins w:id="2426" w:author="Yong Lee - drafting180118" w:date="2018-01-19T18:44:00Z">
        <w:r w:rsidR="00AA4657">
          <w:t>he/</w:t>
        </w:r>
      </w:ins>
      <w:moveTo w:id="2427" w:author="Yong Lee - drafting180118" w:date="2018-01-19T10:07:00Z">
        <w:r>
          <w:t>she faces lack of accessibility</w:t>
        </w:r>
        <w:del w:id="2428" w:author="Yong Lee - drafting180118" w:date="2018-01-20T15:04:00Z">
          <w:r w:rsidDel="00711A1D">
            <w:delText>, at least temporarily</w:delText>
          </w:r>
        </w:del>
        <w:r>
          <w:t>. Type</w:t>
        </w:r>
      </w:moveTo>
      <w:ins w:id="2429" w:author="Yong Lee - drafting180118" w:date="2018-01-20T15:04:00Z">
        <w:r w:rsidR="00711A1D">
          <w:t>s</w:t>
        </w:r>
      </w:ins>
      <w:moveTo w:id="2430" w:author="Yong Lee - drafting180118" w:date="2018-01-19T10:07:00Z">
        <w:r>
          <w:t xml:space="preserve"> of the temporary disabilit</w:t>
        </w:r>
      </w:moveTo>
      <w:ins w:id="2431" w:author="Yong Lee - drafting180118" w:date="2018-01-20T15:04:00Z">
        <w:r w:rsidR="00711A1D">
          <w:t>ies</w:t>
        </w:r>
      </w:ins>
      <w:moveTo w:id="2432" w:author="Yong Lee - drafting180118" w:date="2018-01-19T10:07:00Z">
        <w:del w:id="2433" w:author="Yong Lee - drafting180118" w:date="2018-01-20T15:04:00Z">
          <w:r w:rsidDel="00711A1D">
            <w:delText>y</w:delText>
          </w:r>
        </w:del>
        <w:r>
          <w:t xml:space="preserve"> may vary depending on the cause of </w:t>
        </w:r>
        <w:del w:id="2434" w:author="Yong Lee - drafting180118" w:date="2018-01-19T18:44:00Z">
          <w:r w:rsidDel="00AA4657">
            <w:delText xml:space="preserve">the </w:delText>
          </w:r>
        </w:del>
        <w:r>
          <w:t>disability</w:t>
        </w:r>
      </w:moveTo>
      <w:ins w:id="2435" w:author="Yong Lee - drafting180118" w:date="2018-01-20T15:04:00Z">
        <w:r w:rsidR="00711A1D">
          <w:t>.</w:t>
        </w:r>
      </w:ins>
      <w:moveTo w:id="2436" w:author="Yong Lee - drafting180118" w:date="2018-01-19T10:07:00Z">
        <w:r>
          <w:t xml:space="preserve"> </w:t>
        </w:r>
        <w:del w:id="2437" w:author="Yong Lee - drafting180118" w:date="2018-01-20T15:05:00Z">
          <w:r w:rsidDel="00711A1D">
            <w:delText xml:space="preserve">that one faces, and </w:delText>
          </w:r>
        </w:del>
      </w:moveTo>
      <w:ins w:id="2438" w:author="Yong Lee - drafting180118" w:date="2018-01-20T15:05:00Z">
        <w:r w:rsidR="00711A1D">
          <w:t xml:space="preserve">These </w:t>
        </w:r>
      </w:ins>
      <w:moveTo w:id="2439" w:author="Yong Lee - drafting180118" w:date="2018-01-19T10:07:00Z">
        <w:del w:id="2440" w:author="Yong Lee - drafting180118" w:date="2018-01-20T15:05:00Z">
          <w:r w:rsidDel="00711A1D">
            <w:delText xml:space="preserve">it </w:delText>
          </w:r>
        </w:del>
      </w:moveTo>
      <w:ins w:id="2441" w:author="Yong Lee - drafting180118" w:date="2018-01-19T18:44:00Z">
        <w:r w:rsidR="00AA4657">
          <w:t xml:space="preserve">may </w:t>
        </w:r>
      </w:ins>
      <w:moveTo w:id="2442" w:author="Yong Lee - drafting180118" w:date="2018-01-19T10:07:00Z">
        <w:r>
          <w:t>include</w:t>
        </w:r>
      </w:moveTo>
      <w:ins w:id="2443" w:author="Yong Lee - drafting180118" w:date="2018-01-19T18:44:00Z">
        <w:r w:rsidR="00AA4657">
          <w:t>, but not limited to,</w:t>
        </w:r>
      </w:ins>
      <w:moveTo w:id="2444" w:author="Yong Lee - drafting180118" w:date="2018-01-19T10:07:00Z">
        <w:del w:id="2445" w:author="Yong Lee - drafting180118" w:date="2018-01-19T18:44:00Z">
          <w:r w:rsidDel="00AA4657">
            <w:delText>s</w:delText>
          </w:r>
        </w:del>
        <w:r>
          <w:t xml:space="preserve"> hearing, visual, physical, cognitive, learning and </w:t>
        </w:r>
      </w:moveTo>
      <w:ins w:id="2446" w:author="Yong Lee - drafting180118" w:date="2018-01-20T15:05:00Z">
        <w:r w:rsidR="00711A1D">
          <w:t xml:space="preserve">lack of </w:t>
        </w:r>
      </w:ins>
      <w:moveTo w:id="2447" w:author="Yong Lee - drafting180118" w:date="2018-01-19T10:07:00Z">
        <w:r>
          <w:t>language</w:t>
        </w:r>
        <w:del w:id="2448" w:author="Yong Lee - drafting180118" w:date="2018-01-20T15:06:00Z">
          <w:r w:rsidDel="00711A1D">
            <w:delText xml:space="preserve"> disabilities</w:delText>
          </w:r>
        </w:del>
        <w:r>
          <w:t xml:space="preserve">. Thus, general accessibility considerations for persons with disabilities can be applied to persons with temporary disabilities. Main issue with </w:t>
        </w:r>
        <w:del w:id="2449" w:author="Yong Lee - drafting180118" w:date="2018-01-20T15:06:00Z">
          <w:r w:rsidDel="00711A1D">
            <w:delText xml:space="preserve">the </w:delText>
          </w:r>
        </w:del>
        <w:r>
          <w:t xml:space="preserve">persons with temporary disabilities is that they are not familiar with their specific needs due to their </w:t>
        </w:r>
        <w:del w:id="2450" w:author="Yong Lee - drafting180118" w:date="2018-01-20T15:07:00Z">
          <w:r w:rsidDel="00711A1D">
            <w:delText>temporary disabilities</w:delText>
          </w:r>
        </w:del>
      </w:moveTo>
      <w:ins w:id="2451" w:author="Yong Lee - drafting180118" w:date="2018-01-20T15:07:00Z">
        <w:r w:rsidR="00711A1D">
          <w:t>environments</w:t>
        </w:r>
      </w:ins>
      <w:ins w:id="2452" w:author="Yong Lee - drafting180118" w:date="2018-01-20T15:08:00Z">
        <w:r w:rsidR="00711A1D">
          <w:t>. They also may not be knowledge</w:t>
        </w:r>
      </w:ins>
      <w:ins w:id="2453" w:author="Marco Carugi" w:date="2018-01-22T19:23:00Z">
        <w:r w:rsidR="00FD0328">
          <w:t>able of</w:t>
        </w:r>
      </w:ins>
      <w:ins w:id="2454" w:author="Yong Lee - drafting180118" w:date="2018-01-20T15:08:00Z">
        <w:r w:rsidR="00711A1D">
          <w:t xml:space="preserve"> </w:t>
        </w:r>
      </w:ins>
      <w:moveTo w:id="2455" w:author="Yong Lee - drafting180118" w:date="2018-01-19T10:07:00Z">
        <w:del w:id="2456" w:author="Yong Lee - drafting180118" w:date="2018-01-20T15:08:00Z">
          <w:r w:rsidDel="00711A1D">
            <w:delText xml:space="preserve"> as well as </w:delText>
          </w:r>
        </w:del>
        <w:r>
          <w:t>accessibility features including assistive technology.</w:t>
        </w:r>
      </w:moveTo>
    </w:p>
    <w:p w14:paraId="4B716BBF" w14:textId="77777777" w:rsidR="00851E65" w:rsidRDefault="00851E65" w:rsidP="00851E65">
      <w:pPr>
        <w:rPr>
          <w:moveTo w:id="2457" w:author="Yong Lee - drafting180118" w:date="2018-01-19T10:07:00Z"/>
        </w:rPr>
      </w:pPr>
    </w:p>
    <w:p w14:paraId="593F693C" w14:textId="762D4E97" w:rsidR="00851E65" w:rsidRDefault="00851E65" w:rsidP="00851E65">
      <w:pPr>
        <w:pStyle w:val="ListParagraph"/>
        <w:numPr>
          <w:ilvl w:val="0"/>
          <w:numId w:val="53"/>
        </w:numPr>
        <w:ind w:leftChars="0"/>
        <w:rPr>
          <w:moveTo w:id="2458" w:author="Yong Lee - drafting180118" w:date="2018-01-19T10:07:00Z"/>
        </w:rPr>
      </w:pPr>
      <w:moveTo w:id="2459" w:author="Yong Lee - drafting180118" w:date="2018-01-19T10:07:00Z">
        <w:r>
          <w:t xml:space="preserve">IoT </w:t>
        </w:r>
        <w:del w:id="2460" w:author="Yong Lee - drafting180118" w:date="2018-01-19T10:43:00Z">
          <w:r w:rsidDel="00851E65">
            <w:delText>services and applications</w:delText>
          </w:r>
        </w:del>
      </w:moveTo>
      <w:ins w:id="2461" w:author="Yong Lee - drafting180118" w:date="2018-01-19T10:43:00Z">
        <w:r>
          <w:t>applications and services</w:t>
        </w:r>
      </w:ins>
      <w:moveTo w:id="2462" w:author="Yong Lee - drafting180118" w:date="2018-01-19T10:07:00Z">
        <w:r>
          <w:t xml:space="preserve"> are required to provide clear</w:t>
        </w:r>
      </w:moveTo>
      <w:ins w:id="2463" w:author="Yong Lee - drafting180118" w:date="2018-01-20T15:10:00Z">
        <w:r w:rsidR="00711A1D">
          <w:t xml:space="preserve"> instructions</w:t>
        </w:r>
      </w:ins>
      <w:moveTo w:id="2464" w:author="Yong Lee - drafting180118" w:date="2018-01-19T10:07:00Z">
        <w:r>
          <w:t xml:space="preserve"> and </w:t>
        </w:r>
      </w:moveTo>
      <w:ins w:id="2465" w:author="Yong Lee - drafting180118" w:date="2018-01-20T15:10:00Z">
        <w:r w:rsidR="00711A1D">
          <w:t xml:space="preserve">as many </w:t>
        </w:r>
      </w:ins>
      <w:moveTo w:id="2466" w:author="Yong Lee - drafting180118" w:date="2018-01-19T10:07:00Z">
        <w:r>
          <w:t>intuitive activation functions for any accessibility features.</w:t>
        </w:r>
      </w:moveTo>
    </w:p>
    <w:p w14:paraId="70B4FD62" w14:textId="6E35D377" w:rsidR="00851E65" w:rsidRDefault="00851E65" w:rsidP="00851E65">
      <w:pPr>
        <w:pStyle w:val="ListParagraph"/>
        <w:numPr>
          <w:ilvl w:val="0"/>
          <w:numId w:val="53"/>
        </w:numPr>
        <w:ind w:leftChars="0"/>
        <w:rPr>
          <w:moveTo w:id="2467" w:author="Yong Lee - drafting180118" w:date="2018-01-19T10:07:00Z"/>
        </w:rPr>
      </w:pPr>
      <w:moveTo w:id="2468" w:author="Yong Lee - drafting180118" w:date="2018-01-19T10:07:00Z">
        <w:r>
          <w:t xml:space="preserve">Accessibility features that are provided by </w:t>
        </w:r>
        <w:del w:id="2469" w:author="Yong Lee - drafting180118" w:date="2018-01-20T15:11:00Z">
          <w:r w:rsidDel="00711A1D">
            <w:delText xml:space="preserve">an </w:delText>
          </w:r>
        </w:del>
        <w:r>
          <w:t xml:space="preserve">IoT </w:t>
        </w:r>
        <w:del w:id="2470" w:author="Yong Lee - drafting180118" w:date="2018-01-19T10:43:00Z">
          <w:r w:rsidDel="00851E65">
            <w:delText>services and applications</w:delText>
          </w:r>
        </w:del>
      </w:moveTo>
      <w:ins w:id="2471" w:author="Yong Lee - drafting180118" w:date="2018-01-19T10:43:00Z">
        <w:r>
          <w:t>application</w:t>
        </w:r>
      </w:ins>
      <w:ins w:id="2472" w:author="Yong Lee - drafting180118" w:date="2018-01-20T15:11:00Z">
        <w:r w:rsidR="00711A1D">
          <w:t>s</w:t>
        </w:r>
      </w:ins>
      <w:ins w:id="2473" w:author="Yong Lee - drafting180118" w:date="2018-01-19T10:43:00Z">
        <w:r>
          <w:t xml:space="preserve"> and service</w:t>
        </w:r>
      </w:ins>
      <w:ins w:id="2474" w:author="Yong Lee - drafting180118" w:date="2018-01-20T15:11:00Z">
        <w:r w:rsidR="00711A1D">
          <w:t>s</w:t>
        </w:r>
      </w:ins>
      <w:moveTo w:id="2475" w:author="Yong Lee - drafting180118" w:date="2018-01-19T10:07:00Z">
        <w:r>
          <w:t xml:space="preserve"> are recommended to be as easy to use as possible. </w:t>
        </w:r>
      </w:moveTo>
    </w:p>
    <w:p w14:paraId="6A698997" w14:textId="66970AC0" w:rsidR="00851E65" w:rsidRDefault="00851E65" w:rsidP="00851E65">
      <w:pPr>
        <w:pStyle w:val="ListParagraph"/>
        <w:numPr>
          <w:ilvl w:val="0"/>
          <w:numId w:val="53"/>
        </w:numPr>
        <w:ind w:leftChars="0"/>
        <w:rPr>
          <w:moveTo w:id="2476" w:author="Yong Lee - drafting180118" w:date="2018-01-19T10:07:00Z"/>
        </w:rPr>
      </w:pPr>
      <w:moveTo w:id="2477" w:author="Yong Lee - drafting180118" w:date="2018-01-19T10:07:00Z">
        <w:r>
          <w:t xml:space="preserve">IoT </w:t>
        </w:r>
        <w:del w:id="2478" w:author="Yong Lee - drafting180118" w:date="2018-01-19T10:43:00Z">
          <w:r w:rsidDel="00851E65">
            <w:delText>services and applications</w:delText>
          </w:r>
        </w:del>
      </w:moveTo>
      <w:ins w:id="2479" w:author="Yong Lee - drafting180118" w:date="2018-01-19T10:43:00Z">
        <w:r>
          <w:t>applications and services</w:t>
        </w:r>
      </w:ins>
      <w:moveTo w:id="2480" w:author="Yong Lee - drafting180118" w:date="2018-01-19T10:07:00Z">
        <w:r>
          <w:t xml:space="preserve"> are recommended to use </w:t>
        </w:r>
      </w:moveTo>
      <w:ins w:id="2481" w:author="Yong Lee - drafting180118" w:date="2018-01-20T15:14:00Z">
        <w:r w:rsidR="00711A1D">
          <w:t>culturally independent</w:t>
        </w:r>
        <w:r w:rsidR="00711A1D" w:rsidDel="00711A1D">
          <w:t xml:space="preserve"> </w:t>
        </w:r>
      </w:ins>
      <w:moveTo w:id="2482" w:author="Yong Lee - drafting180118" w:date="2018-01-19T10:07:00Z">
        <w:del w:id="2483" w:author="Yong Lee - drafting180118" w:date="2018-01-20T15:13:00Z">
          <w:r w:rsidDel="00711A1D">
            <w:delText xml:space="preserve">standard conventions, </w:delText>
          </w:r>
        </w:del>
        <w:r>
          <w:t>wording</w:t>
        </w:r>
        <w:del w:id="2484" w:author="Yong Lee - drafting180118" w:date="2018-01-20T15:12:00Z">
          <w:r w:rsidDel="00711A1D">
            <w:delText>s</w:delText>
          </w:r>
        </w:del>
        <w:r>
          <w:t xml:space="preserve"> and symbols that could be recognized internationally</w:t>
        </w:r>
        <w:del w:id="2485" w:author="Yong Lee - drafting180118" w:date="2018-01-20T15:14:00Z">
          <w:r w:rsidDel="00711A1D">
            <w:delText xml:space="preserve"> or</w:delText>
          </w:r>
        </w:del>
        <w:del w:id="2486" w:author="Yong Lee - drafting180118" w:date="2018-01-20T15:13:00Z">
          <w:r w:rsidDel="00711A1D">
            <w:delText xml:space="preserve"> culturally independent</w:delText>
          </w:r>
        </w:del>
        <w:r>
          <w:t>.</w:t>
        </w:r>
      </w:moveTo>
    </w:p>
    <w:p w14:paraId="6DD062C2" w14:textId="77777777" w:rsidR="00851E65" w:rsidRPr="00711A1D" w:rsidRDefault="00851E65" w:rsidP="00851E65">
      <w:pPr>
        <w:ind w:left="480"/>
        <w:rPr>
          <w:moveTo w:id="2487" w:author="Yong Lee - drafting180118" w:date="2018-01-19T10:07:00Z"/>
          <w:lang w:val="en-GB"/>
          <w:rPrChange w:id="2488" w:author="Yong Lee - drafting180118" w:date="2018-01-20T15:12:00Z">
            <w:rPr>
              <w:moveTo w:id="2489" w:author="Yong Lee - drafting180118" w:date="2018-01-19T10:07:00Z"/>
            </w:rPr>
          </w:rPrChange>
        </w:rPr>
      </w:pPr>
    </w:p>
    <w:p w14:paraId="6E69A4CF" w14:textId="1FA07075" w:rsidR="00851E65" w:rsidRDefault="00851E65" w:rsidP="00851E65">
      <w:pPr>
        <w:rPr>
          <w:moveTo w:id="2490" w:author="Yong Lee - drafting180118" w:date="2018-01-19T10:07:00Z"/>
        </w:rPr>
      </w:pPr>
      <w:moveTo w:id="2491" w:author="Yong Lee - drafting180118" w:date="2018-01-19T10:07:00Z">
        <w:r>
          <w:t xml:space="preserve">Recently, the automated language translation application </w:t>
        </w:r>
        <w:del w:id="2492" w:author="Yong Lee - drafting180118" w:date="2018-01-20T15:15:00Z">
          <w:r w:rsidDel="00711A1D">
            <w:delText>from</w:delText>
          </w:r>
        </w:del>
      </w:moveTo>
      <w:ins w:id="2493" w:author="Yong Lee - drafting180118" w:date="2018-01-20T15:15:00Z">
        <w:r w:rsidR="00711A1D">
          <w:t>utilized by</w:t>
        </w:r>
      </w:ins>
      <w:moveTo w:id="2494" w:author="Yong Lee - drafting180118" w:date="2018-01-19T10:07:00Z">
        <w:del w:id="2495" w:author="Yong Lee - drafting180118" w:date="2018-01-20T15:15:00Z">
          <w:r w:rsidDel="00711A1D">
            <w:delText xml:space="preserve"> a</w:delText>
          </w:r>
        </w:del>
        <w:r>
          <w:t xml:space="preserve"> mobile device</w:t>
        </w:r>
      </w:moveTo>
      <w:ins w:id="2496" w:author="Yong Lee - drafting180118" w:date="2018-01-20T15:15:00Z">
        <w:r w:rsidR="00711A1D">
          <w:t>s</w:t>
        </w:r>
      </w:ins>
      <w:moveTo w:id="2497" w:author="Yong Lee - drafting180118" w:date="2018-01-19T10:07:00Z">
        <w:r>
          <w:t xml:space="preserve"> may act as an assistive technology for persons with </w:t>
        </w:r>
      </w:moveTo>
      <w:ins w:id="2498" w:author="Yong Lee - drafting180118" w:date="2018-01-20T15:15:00Z">
        <w:r w:rsidR="00711A1D">
          <w:t xml:space="preserve">a </w:t>
        </w:r>
      </w:ins>
      <w:moveTo w:id="2499" w:author="Yong Lee - drafting180118" w:date="2018-01-19T10:07:00Z">
        <w:r>
          <w:t xml:space="preserve">temporary language disability, i.e. foreigners. </w:t>
        </w:r>
        <w:del w:id="2500" w:author="Yong Lee - drafting180118" w:date="2018-01-20T15:16:00Z">
          <w:r w:rsidDel="00711A1D">
            <w:delText>Standardized conventions,</w:delText>
          </w:r>
        </w:del>
      </w:moveTo>
      <w:ins w:id="2501" w:author="Yong Lee - drafting180118" w:date="2018-01-20T15:16:00Z">
        <w:r w:rsidR="00711A1D">
          <w:t>Culturally independent</w:t>
        </w:r>
      </w:ins>
      <w:moveTo w:id="2502" w:author="Yong Lee - drafting180118" w:date="2018-01-19T10:07:00Z">
        <w:r>
          <w:t xml:space="preserve"> wordings and symbols used in IoT applications and services that are recognized in multiple cultures would enhance the </w:t>
        </w:r>
        <w:del w:id="2503" w:author="Yong Lee - drafting180118" w:date="2018-01-20T15:16:00Z">
          <w:r w:rsidDel="00711A1D">
            <w:delText>result</w:delText>
          </w:r>
        </w:del>
      </w:moveTo>
      <w:ins w:id="2504" w:author="Yong Lee - drafting180118" w:date="2018-01-20T15:16:00Z">
        <w:r w:rsidR="00711A1D">
          <w:t>use</w:t>
        </w:r>
      </w:ins>
      <w:moveTo w:id="2505" w:author="Yong Lee - drafting180118" w:date="2018-01-19T10:07:00Z">
        <w:r>
          <w:t xml:space="preserve"> of such automated language translations</w:t>
        </w:r>
      </w:moveTo>
      <w:ins w:id="2506" w:author="Yong Lee - drafting180118" w:date="2018-01-20T15:16:00Z">
        <w:r w:rsidR="00711A1D">
          <w:t xml:space="preserve"> applications</w:t>
        </w:r>
      </w:ins>
      <w:moveTo w:id="2507" w:author="Yong Lee - drafting180118" w:date="2018-01-19T10:07:00Z">
        <w:r>
          <w:t xml:space="preserve"> and would increase accessibility with</w:t>
        </w:r>
      </w:moveTo>
      <w:ins w:id="2508" w:author="Yong Lee - drafting180118" w:date="2018-01-20T15:17:00Z">
        <w:r w:rsidR="00711A1D">
          <w:t xml:space="preserve"> </w:t>
        </w:r>
      </w:ins>
      <w:moveTo w:id="2509" w:author="Yong Lee - drafting180118" w:date="2018-01-19T10:07:00Z">
        <w:del w:id="2510" w:author="Yong Lee - drafting180118" w:date="2018-01-20T15:16:00Z">
          <w:r w:rsidDel="00711A1D">
            <w:delText>out much efforts</w:delText>
          </w:r>
        </w:del>
      </w:moveTo>
      <w:ins w:id="2511" w:author="Yong Lee - drafting180118" w:date="2018-01-20T15:16:00Z">
        <w:r w:rsidR="00711A1D">
          <w:t>existing technology</w:t>
        </w:r>
      </w:ins>
      <w:moveTo w:id="2512" w:author="Yong Lee - drafting180118" w:date="2018-01-19T10:07:00Z">
        <w:r>
          <w:t>.</w:t>
        </w:r>
      </w:moveTo>
    </w:p>
    <w:p w14:paraId="65E48E9C" w14:textId="77777777" w:rsidR="00851E65" w:rsidDel="00711A1D" w:rsidRDefault="00851E65" w:rsidP="00851E65">
      <w:pPr>
        <w:rPr>
          <w:del w:id="2513" w:author="Yong Lee - drafting180118" w:date="2018-01-20T15:17:00Z"/>
          <w:moveTo w:id="2514" w:author="Yong Lee - drafting180118" w:date="2018-01-19T10:07:00Z"/>
          <w:lang w:eastAsia="en-US"/>
        </w:rPr>
      </w:pPr>
      <w:bookmarkStart w:id="2515" w:name="_Toc504377088"/>
      <w:bookmarkEnd w:id="2515"/>
    </w:p>
    <w:p w14:paraId="0C3FE8CB" w14:textId="5C96C948" w:rsidR="00851E65" w:rsidRPr="004D5606" w:rsidDel="00711A1D" w:rsidRDefault="00851E65" w:rsidP="00851E65">
      <w:pPr>
        <w:rPr>
          <w:del w:id="2516" w:author="Yong Lee - drafting180118" w:date="2018-01-20T15:17:00Z"/>
          <w:moveTo w:id="2517" w:author="Yong Lee - drafting180118" w:date="2018-01-19T10:07:00Z"/>
          <w:lang w:eastAsia="en-US"/>
        </w:rPr>
      </w:pPr>
      <w:moveTo w:id="2518" w:author="Yong Lee - drafting180118" w:date="2018-01-19T10:07:00Z">
        <w:del w:id="2519" w:author="Yong Lee - drafting180118" w:date="2018-01-20T15:17:00Z">
          <w:r w:rsidRPr="00851E65" w:rsidDel="00711A1D">
            <w:rPr>
              <w:highlight w:val="yellow"/>
              <w:lang w:eastAsia="en-US"/>
              <w:rPrChange w:id="2520" w:author="Yong Lee - drafting180118" w:date="2018-01-19T12:38:00Z">
                <w:rPr>
                  <w:lang w:eastAsia="en-US"/>
                </w:rPr>
              </w:rPrChange>
            </w:rPr>
            <w:delText>For drafting: to clarify text about “temporary disabilities”.</w:delText>
          </w:r>
          <w:r w:rsidDel="00711A1D">
            <w:rPr>
              <w:lang w:eastAsia="en-US"/>
            </w:rPr>
            <w:delText xml:space="preserve"> </w:delText>
          </w:r>
          <w:bookmarkStart w:id="2521" w:name="_Toc504377089"/>
          <w:bookmarkEnd w:id="2521"/>
        </w:del>
      </w:moveTo>
    </w:p>
    <w:moveToRangeEnd w:id="2419"/>
    <w:p w14:paraId="79115372" w14:textId="699F8F5F" w:rsidR="00851E65" w:rsidRPr="00A407D7" w:rsidRDefault="00711A1D">
      <w:pPr>
        <w:pStyle w:val="Heading2"/>
        <w:numPr>
          <w:ilvl w:val="1"/>
          <w:numId w:val="28"/>
        </w:numPr>
        <w:rPr>
          <w:ins w:id="2522" w:author="Yong Lee - drafting180118" w:date="2018-01-19T10:08:00Z"/>
        </w:rPr>
        <w:pPrChange w:id="2523" w:author="Yong Lee - drafting180118" w:date="2018-01-19T18:18:00Z">
          <w:pPr/>
        </w:pPrChange>
      </w:pPr>
      <w:ins w:id="2524" w:author="Yong Lee - drafting180118" w:date="2018-01-20T15:17:00Z">
        <w:r w:rsidRPr="00A407D7">
          <w:t xml:space="preserve"> </w:t>
        </w:r>
      </w:ins>
      <w:bookmarkStart w:id="2525" w:name="_Toc504377090"/>
      <w:ins w:id="2526" w:author="Yong Lee - drafting180118" w:date="2018-01-19T10:07:00Z">
        <w:r w:rsidR="00851E65" w:rsidRPr="00A407D7">
          <w:t>(Category III)</w:t>
        </w:r>
      </w:ins>
      <w:ins w:id="2527" w:author="Yong Lee - drafting180118" w:date="2018-01-19T16:06:00Z">
        <w:r w:rsidR="00851E65">
          <w:t xml:space="preserve"> </w:t>
        </w:r>
      </w:ins>
      <w:ins w:id="2528" w:author="Yong Lee - drafting180118" w:date="2018-01-21T00:11:00Z">
        <w:r w:rsidR="00945D3D">
          <w:t>Ability to perform the required operations of an IoT application or service</w:t>
        </w:r>
      </w:ins>
      <w:bookmarkEnd w:id="2525"/>
    </w:p>
    <w:p w14:paraId="6DC67DEB" w14:textId="5AFC5C60" w:rsidR="00851E65" w:rsidRPr="00AA4657" w:rsidRDefault="00711A1D">
      <w:pPr>
        <w:pStyle w:val="ListParagraph"/>
        <w:numPr>
          <w:ilvl w:val="2"/>
          <w:numId w:val="28"/>
        </w:numPr>
        <w:ind w:leftChars="0"/>
        <w:rPr>
          <w:ins w:id="2529" w:author="Yong Lee - drafting180118" w:date="2018-01-19T10:08:00Z"/>
          <w:lang w:eastAsia="ko-KR"/>
          <w:rPrChange w:id="2530" w:author="Yong Lee - drafting180118" w:date="2018-01-19T18:16:00Z">
            <w:rPr>
              <w:ins w:id="2531" w:author="Yong Lee - drafting180118" w:date="2018-01-19T10:08:00Z"/>
            </w:rPr>
          </w:rPrChange>
        </w:rPr>
        <w:pPrChange w:id="2532" w:author="Yong Lee - drafting180118" w:date="2018-01-19T18:16:00Z">
          <w:pPr>
            <w:pStyle w:val="Heading2"/>
            <w:numPr>
              <w:ilvl w:val="1"/>
              <w:numId w:val="28"/>
            </w:numPr>
            <w:tabs>
              <w:tab w:val="num" w:pos="576"/>
            </w:tabs>
            <w:ind w:left="576" w:hanging="576"/>
          </w:pPr>
        </w:pPrChange>
      </w:pPr>
      <w:ins w:id="2533" w:author="Yong Lee - drafting180118" w:date="2018-01-20T15:21:00Z">
        <w:r>
          <w:rPr>
            <w:b/>
            <w:lang w:eastAsia="ko-KR"/>
          </w:rPr>
          <w:t>U</w:t>
        </w:r>
        <w:r w:rsidRPr="009D781C">
          <w:rPr>
            <w:b/>
            <w:lang w:eastAsia="ko-KR"/>
          </w:rPr>
          <w:t xml:space="preserve">ser accessibility profile </w:t>
        </w:r>
        <w:r>
          <w:rPr>
            <w:b/>
            <w:lang w:eastAsia="ko-KR"/>
          </w:rPr>
          <w:t>and s</w:t>
        </w:r>
      </w:ins>
      <w:ins w:id="2534" w:author="Yong Lee - drafting180118" w:date="2018-01-19T10:08:00Z">
        <w:r w:rsidR="00851E65" w:rsidRPr="00AA4657">
          <w:rPr>
            <w:b/>
            <w:lang w:eastAsia="ko-KR"/>
            <w:rPrChange w:id="2535" w:author="Yong Lee - drafting180118" w:date="2018-01-19T18:16:00Z">
              <w:rPr/>
            </w:rPrChange>
          </w:rPr>
          <w:t xml:space="preserve">ervice status recovery </w:t>
        </w:r>
      </w:ins>
    </w:p>
    <w:p w14:paraId="72D98D8A" w14:textId="77777777" w:rsidR="00851E65" w:rsidRPr="005C7BBE" w:rsidRDefault="00851E65" w:rsidP="00851E65">
      <w:pPr>
        <w:rPr>
          <w:ins w:id="2536" w:author="Yong Lee - drafting180118" w:date="2018-01-19T10:08:00Z"/>
        </w:rPr>
      </w:pPr>
      <w:ins w:id="2537" w:author="Yong Lee - drafting180118" w:date="2018-01-19T10:08:00Z">
        <w:r>
          <w:t xml:space="preserve">Persons with disabilities, persons with age related disabilities and those </w:t>
        </w:r>
        <w:r w:rsidRPr="00F54DC5">
          <w:t>with specific needs</w:t>
        </w:r>
        <w:r>
          <w:t xml:space="preserve"> may find difficulty and spend more time figuring out the current status of the IoT services and setting up the user </w:t>
        </w:r>
        <w:r w:rsidRPr="00F7255A">
          <w:t>accessibility profiles</w:t>
        </w:r>
        <w:r>
          <w:t xml:space="preserve"> such as captioning settings, screen reader settings and so on. Such increased complexity may be discouragement to utilizing the IoT applications and services.</w:t>
        </w:r>
      </w:ins>
    </w:p>
    <w:p w14:paraId="1F17DA00" w14:textId="77777777" w:rsidR="00851E65" w:rsidRPr="005C7BBE" w:rsidRDefault="00851E65" w:rsidP="00851E65">
      <w:pPr>
        <w:rPr>
          <w:ins w:id="2538" w:author="Yong Lee - drafting180118" w:date="2018-01-19T10:08:00Z"/>
          <w:b/>
        </w:rPr>
      </w:pPr>
    </w:p>
    <w:p w14:paraId="7112F702" w14:textId="77777777" w:rsidR="00851E65" w:rsidRDefault="00851E65" w:rsidP="00851E65">
      <w:pPr>
        <w:pStyle w:val="ListParagraph"/>
        <w:numPr>
          <w:ilvl w:val="0"/>
          <w:numId w:val="38"/>
        </w:numPr>
        <w:ind w:leftChars="0"/>
        <w:rPr>
          <w:ins w:id="2539" w:author="Yong Lee - drafting180118" w:date="2018-01-19T10:08:00Z"/>
        </w:rPr>
      </w:pPr>
      <w:ins w:id="2540" w:author="Yong Lee - drafting180118" w:date="2018-01-19T10:08:00Z">
        <w:r>
          <w:t xml:space="preserve">Accessible </w:t>
        </w:r>
        <w:r w:rsidRPr="00304861">
          <w:t>information on</w:t>
        </w:r>
        <w:r>
          <w:t xml:space="preserve"> the </w:t>
        </w:r>
        <w:r w:rsidRPr="005C7BBE">
          <w:t>current status of “things” is required to be provided at any time.</w:t>
        </w:r>
      </w:ins>
    </w:p>
    <w:p w14:paraId="7F9AECBA" w14:textId="61B2C017" w:rsidR="00851E65" w:rsidRDefault="00851E65" w:rsidP="00851E65">
      <w:pPr>
        <w:rPr>
          <w:ins w:id="2541" w:author="Yong Lee - drafting180118" w:date="2018-01-19T10:08:00Z"/>
        </w:rPr>
      </w:pPr>
      <w:ins w:id="2542" w:author="Yong Lee - drafting180118" w:date="2018-01-19T10:08:00Z">
        <w:r w:rsidRPr="00304861">
          <w:t xml:space="preserve">Sometimes the current status of IoT </w:t>
        </w:r>
      </w:ins>
      <w:ins w:id="2543" w:author="Yong Lee - drafting180118" w:date="2018-01-19T10:43:00Z">
        <w:r>
          <w:t>applications and services</w:t>
        </w:r>
      </w:ins>
      <w:ins w:id="2544" w:author="Yong Lee - drafting180118" w:date="2018-01-19T10:08:00Z">
        <w:r w:rsidRPr="00304861">
          <w:t>, and the status of all the attached devices</w:t>
        </w:r>
        <w:r w:rsidRPr="004830B2">
          <w:t>,</w:t>
        </w:r>
        <w:r w:rsidRPr="00304861">
          <w:t xml:space="preserve"> may seem obvious, however, this may not be always true. For example, loud sound from the audio system obviously indicates that the system is on. Similarly, light bulb is surely on when the bulb illuminates. However, for some people, it may not be obvious. Persons with hearing disabilities may find it difficult to adjust the volume of the audio system based on the sound of the speaker. Likewise, persons with visual disabilities cannot tell whether the bulb is on or off by looking at the bu</w:t>
        </w:r>
        <w:r w:rsidRPr="004830B2">
          <w:t>l</w:t>
        </w:r>
        <w:r w:rsidRPr="00304861">
          <w:t xml:space="preserve">b. Proper feedback of information on the status of the ‘thing’ (e.g. light bulb and stereo) is important for persons with disabilities, persons with age related disabilities and those with specific needs to operate IoT </w:t>
        </w:r>
      </w:ins>
      <w:ins w:id="2545" w:author="Yong Lee - drafting180118" w:date="2018-01-19T10:43:00Z">
        <w:r>
          <w:t>applications and services</w:t>
        </w:r>
      </w:ins>
      <w:ins w:id="2546" w:author="Yong Lee - drafting180118" w:date="2018-01-19T10:08:00Z">
        <w:r w:rsidRPr="00304861">
          <w:t xml:space="preserve"> properly.</w:t>
        </w:r>
      </w:ins>
    </w:p>
    <w:p w14:paraId="75789613" w14:textId="77777777" w:rsidR="00851E65" w:rsidRDefault="00851E65" w:rsidP="00851E65">
      <w:pPr>
        <w:rPr>
          <w:ins w:id="2547" w:author="Yong Lee - drafting180118" w:date="2018-01-19T10:08:00Z"/>
        </w:rPr>
      </w:pPr>
    </w:p>
    <w:p w14:paraId="2E225682" w14:textId="77777777" w:rsidR="00851E65" w:rsidRDefault="00851E65" w:rsidP="00851E65">
      <w:pPr>
        <w:pStyle w:val="ListParagraph"/>
        <w:numPr>
          <w:ilvl w:val="0"/>
          <w:numId w:val="38"/>
        </w:numPr>
        <w:ind w:leftChars="0"/>
        <w:rPr>
          <w:ins w:id="2548" w:author="Yong Lee - drafting180118" w:date="2018-01-19T10:08:00Z"/>
        </w:rPr>
      </w:pPr>
      <w:ins w:id="2549" w:author="Yong Lee - drafting180118" w:date="2018-01-19T10:08:00Z">
        <w:r w:rsidRPr="005C7BBE">
          <w:t xml:space="preserve">IoT </w:t>
        </w:r>
        <w:r>
          <w:t>a</w:t>
        </w:r>
        <w:r w:rsidRPr="005C7BBE">
          <w:t xml:space="preserve">pplication </w:t>
        </w:r>
        <w:r>
          <w:t>and s</w:t>
        </w:r>
        <w:r w:rsidRPr="005C7BBE">
          <w:t>ervice</w:t>
        </w:r>
        <w:r>
          <w:t>s</w:t>
        </w:r>
        <w:r w:rsidRPr="005C7BBE">
          <w:t xml:space="preserve"> </w:t>
        </w:r>
        <w:r>
          <w:t>are</w:t>
        </w:r>
        <w:r w:rsidRPr="005C7BBE">
          <w:t xml:space="preserve"> required to provide means to re</w:t>
        </w:r>
        <w:r>
          <w:t>set</w:t>
        </w:r>
        <w:r w:rsidRPr="005C7BBE">
          <w:t xml:space="preserve"> </w:t>
        </w:r>
        <w:r>
          <w:t xml:space="preserve">the </w:t>
        </w:r>
        <w:r w:rsidRPr="005C7BBE">
          <w:t>status of all the attached “things” to a certain predefined status.</w:t>
        </w:r>
      </w:ins>
    </w:p>
    <w:p w14:paraId="765D7996" w14:textId="77777777" w:rsidR="00851E65" w:rsidRDefault="00851E65" w:rsidP="00851E65">
      <w:pPr>
        <w:rPr>
          <w:ins w:id="2550" w:author="Yong Lee - drafting180118" w:date="2018-01-19T10:08:00Z"/>
        </w:rPr>
      </w:pPr>
      <w:ins w:id="2551" w:author="Yong Lee - drafting180118" w:date="2018-01-19T10:08:00Z">
        <w:r w:rsidRPr="00304861">
          <w:t xml:space="preserve">When there are too many options that need to be set up, users can easily get lost. A simple resetting option that resets to a certain status may provide simple method to go back to the known status. The user may start over from the status. User may set up the predefined status </w:t>
        </w:r>
        <w:r w:rsidRPr="00304861">
          <w:rPr>
            <w:i/>
          </w:rPr>
          <w:t>a priori</w:t>
        </w:r>
        <w:r w:rsidRPr="00304861">
          <w:t>, or simple factory reset may be sufficient.</w:t>
        </w:r>
      </w:ins>
    </w:p>
    <w:p w14:paraId="7B0E70D1" w14:textId="77777777" w:rsidR="00851E65" w:rsidRDefault="00851E65" w:rsidP="00851E65">
      <w:pPr>
        <w:rPr>
          <w:ins w:id="2552" w:author="Yong Lee - drafting180118" w:date="2018-01-19T10:08:00Z"/>
        </w:rPr>
      </w:pPr>
    </w:p>
    <w:p w14:paraId="740AEF8B" w14:textId="77777777" w:rsidR="00851E65" w:rsidRDefault="00851E65" w:rsidP="00851E65">
      <w:pPr>
        <w:pStyle w:val="ListParagraph"/>
        <w:numPr>
          <w:ilvl w:val="0"/>
          <w:numId w:val="38"/>
        </w:numPr>
        <w:ind w:leftChars="0"/>
        <w:rPr>
          <w:ins w:id="2553" w:author="Yong Lee - drafting180118" w:date="2018-01-19T10:08:00Z"/>
        </w:rPr>
      </w:pPr>
      <w:ins w:id="2554" w:author="Yong Lee - drafting180118" w:date="2018-01-19T10:08:00Z">
        <w:r>
          <w:t>It is recommended to enable the capability to retrieve u</w:t>
        </w:r>
        <w:r w:rsidRPr="005C7BBE">
          <w:t>ser accessibility profiles (such as captioning settings) that are stored in an IoT environment</w:t>
        </w:r>
        <w:r>
          <w:t xml:space="preserve"> by another thing. </w:t>
        </w:r>
      </w:ins>
    </w:p>
    <w:p w14:paraId="62949DCE" w14:textId="41431D7F" w:rsidR="00851E65" w:rsidRDefault="00851E65" w:rsidP="00851E65">
      <w:pPr>
        <w:rPr>
          <w:ins w:id="2555" w:author="Yong Lee - drafting180118" w:date="2018-01-20T15:21:00Z"/>
        </w:rPr>
      </w:pPr>
      <w:ins w:id="2556" w:author="Yong Lee - drafting180118" w:date="2018-01-19T10:08:00Z">
        <w:r w:rsidRPr="004D5606">
          <w:t>In many cases, a user is required to set up accessibility profiles to accommodate his/her needs. To avoid confusion and difficulty with repeating the set-up process each time, it is recommended to store and re</w:t>
        </w:r>
        <w:r w:rsidRPr="004830B2">
          <w:t>trieve</w:t>
        </w:r>
        <w:r w:rsidRPr="004D5606">
          <w:t xml:space="preserve"> such profile information throughout the IoT </w:t>
        </w:r>
      </w:ins>
      <w:ins w:id="2557" w:author="Yong Lee - drafting180118" w:date="2018-01-19T10:43:00Z">
        <w:r>
          <w:t>applications and services</w:t>
        </w:r>
      </w:ins>
      <w:ins w:id="2558" w:author="Yong Lee - drafting180118" w:date="2018-01-19T10:08:00Z">
        <w:r w:rsidRPr="004D5606">
          <w:t xml:space="preserve"> as well as their attached devices.</w:t>
        </w:r>
      </w:ins>
    </w:p>
    <w:p w14:paraId="46CF7517" w14:textId="77777777" w:rsidR="00711A1D" w:rsidRPr="004D5606" w:rsidRDefault="00711A1D" w:rsidP="00851E65">
      <w:pPr>
        <w:rPr>
          <w:ins w:id="2559" w:author="Yong Lee - drafting180118" w:date="2018-01-19T10:08:00Z"/>
        </w:rPr>
      </w:pPr>
    </w:p>
    <w:p w14:paraId="7A76E0D8" w14:textId="27949D55" w:rsidR="00851E65" w:rsidRPr="00AA4657" w:rsidRDefault="00851E65">
      <w:pPr>
        <w:pStyle w:val="ListParagraph"/>
        <w:numPr>
          <w:ilvl w:val="2"/>
          <w:numId w:val="28"/>
        </w:numPr>
        <w:ind w:leftChars="0"/>
        <w:rPr>
          <w:ins w:id="2560" w:author="Yong Lee - drafting180118" w:date="2018-01-19T10:08:00Z"/>
          <w:lang w:eastAsia="ko-KR"/>
          <w:rPrChange w:id="2561" w:author="Yong Lee - drafting180118" w:date="2018-01-19T18:16:00Z">
            <w:rPr>
              <w:ins w:id="2562" w:author="Yong Lee - drafting180118" w:date="2018-01-19T10:08:00Z"/>
            </w:rPr>
          </w:rPrChange>
        </w:rPr>
        <w:pPrChange w:id="2563" w:author="Yong Lee - drafting180118" w:date="2018-01-19T18:16:00Z">
          <w:pPr>
            <w:pStyle w:val="Heading2"/>
            <w:numPr>
              <w:ilvl w:val="1"/>
              <w:numId w:val="28"/>
            </w:numPr>
            <w:tabs>
              <w:tab w:val="num" w:pos="576"/>
            </w:tabs>
            <w:ind w:left="576" w:hanging="576"/>
          </w:pPr>
        </w:pPrChange>
      </w:pPr>
      <w:ins w:id="2564" w:author="Yong Lee - drafting180118" w:date="2018-01-19T12:04:00Z">
        <w:r w:rsidRPr="00AA4657">
          <w:rPr>
            <w:b/>
            <w:lang w:eastAsia="ko-KR"/>
            <w:rPrChange w:id="2565" w:author="Yong Lee - drafting180118" w:date="2018-01-19T18:16:00Z">
              <w:rPr/>
            </w:rPrChange>
          </w:rPr>
          <w:t>I</w:t>
        </w:r>
      </w:ins>
      <w:ins w:id="2566" w:author="Yong Lee - drafting180118" w:date="2018-01-19T10:08:00Z">
        <w:r w:rsidRPr="00AA4657">
          <w:rPr>
            <w:b/>
            <w:lang w:eastAsia="ko-KR"/>
            <w:rPrChange w:id="2567" w:author="Yong Lee - drafting180118" w:date="2018-01-19T18:16:00Z">
              <w:rPr/>
            </w:rPrChange>
          </w:rPr>
          <w:t xml:space="preserve">nstallation and initialization </w:t>
        </w:r>
      </w:ins>
      <w:ins w:id="2568" w:author="Yong Lee - drafting180118" w:date="2018-01-19T12:04:00Z">
        <w:r w:rsidRPr="00AA4657">
          <w:rPr>
            <w:b/>
            <w:lang w:eastAsia="ko-KR"/>
            <w:rPrChange w:id="2569" w:author="Yong Lee - drafting180118" w:date="2018-01-19T18:16:00Z">
              <w:rPr/>
            </w:rPrChange>
          </w:rPr>
          <w:t xml:space="preserve">of IoT service </w:t>
        </w:r>
      </w:ins>
      <w:ins w:id="2570" w:author="Yong Lee - drafting180118" w:date="2018-01-19T18:00:00Z">
        <w:r w:rsidR="00AA4657" w:rsidRPr="00AA4657">
          <w:rPr>
            <w:b/>
            <w:lang w:eastAsia="ko-KR"/>
            <w:rPrChange w:id="2571" w:author="Yong Lee - drafting180118" w:date="2018-01-19T18:16:00Z">
              <w:rPr/>
            </w:rPrChange>
          </w:rPr>
          <w:t>and/</w:t>
        </w:r>
      </w:ins>
      <w:ins w:id="2572" w:author="Yong Lee - drafting180118" w:date="2018-01-19T12:04:00Z">
        <w:r w:rsidRPr="00AA4657">
          <w:rPr>
            <w:b/>
            <w:lang w:eastAsia="ko-KR"/>
            <w:rPrChange w:id="2573" w:author="Yong Lee - drafting180118" w:date="2018-01-19T18:16:00Z">
              <w:rPr/>
            </w:rPrChange>
          </w:rPr>
          <w:t xml:space="preserve">or </w:t>
        </w:r>
      </w:ins>
      <w:ins w:id="2574" w:author="Yong Lee - drafting180118" w:date="2018-01-19T18:00:00Z">
        <w:r w:rsidR="00AA4657" w:rsidRPr="00AA4657">
          <w:rPr>
            <w:b/>
            <w:lang w:eastAsia="ko-KR"/>
            <w:rPrChange w:id="2575" w:author="Yong Lee - drafting180118" w:date="2018-01-19T18:16:00Z">
              <w:rPr/>
            </w:rPrChange>
          </w:rPr>
          <w:t xml:space="preserve">IoT </w:t>
        </w:r>
      </w:ins>
      <w:ins w:id="2576" w:author="Yong Lee - drafting180118" w:date="2018-01-19T12:04:00Z">
        <w:r w:rsidRPr="00AA4657">
          <w:rPr>
            <w:b/>
            <w:lang w:eastAsia="ko-KR"/>
            <w:rPrChange w:id="2577" w:author="Yong Lee - drafting180118" w:date="2018-01-19T18:16:00Z">
              <w:rPr/>
            </w:rPrChange>
          </w:rPr>
          <w:t>device</w:t>
        </w:r>
      </w:ins>
    </w:p>
    <w:p w14:paraId="3D9CA5B8" w14:textId="73724264" w:rsidR="00851E65" w:rsidRDefault="00851E65" w:rsidP="00851E65">
      <w:pPr>
        <w:rPr>
          <w:ins w:id="2578" w:author="Yong Lee - drafting180118" w:date="2018-01-19T10:08:00Z"/>
        </w:rPr>
      </w:pPr>
      <w:ins w:id="2579" w:author="Yong Lee - drafting180118" w:date="2018-01-19T10:08:00Z">
        <w:r>
          <w:rPr>
            <w:lang w:eastAsia="en-US"/>
          </w:rPr>
          <w:t xml:space="preserve">For many users, installing and initializing </w:t>
        </w:r>
      </w:ins>
      <w:ins w:id="2580" w:author="Yong Lee - drafting180118" w:date="2018-01-19T10:43:00Z">
        <w:r>
          <w:rPr>
            <w:lang w:eastAsia="en-US"/>
          </w:rPr>
          <w:t>a</w:t>
        </w:r>
      </w:ins>
      <w:ins w:id="2581" w:author="Yong Lee - drafting180118" w:date="2018-01-19T10:44:00Z">
        <w:r>
          <w:rPr>
            <w:lang w:eastAsia="en-US"/>
          </w:rPr>
          <w:t>n</w:t>
        </w:r>
      </w:ins>
      <w:ins w:id="2582" w:author="Yong Lee - drafting180118" w:date="2018-01-19T10:08:00Z">
        <w:r>
          <w:rPr>
            <w:lang w:eastAsia="en-US"/>
          </w:rPr>
          <w:t xml:space="preserve"> IoT </w:t>
        </w:r>
      </w:ins>
      <w:ins w:id="2583" w:author="Yong Lee - drafting180118" w:date="2018-01-19T10:43:00Z">
        <w:r>
          <w:rPr>
            <w:lang w:eastAsia="en-US"/>
          </w:rPr>
          <w:t xml:space="preserve">application </w:t>
        </w:r>
      </w:ins>
      <w:ins w:id="2584" w:author="Yong Lee - drafting180118" w:date="2018-01-19T10:44:00Z">
        <w:r>
          <w:rPr>
            <w:lang w:eastAsia="en-US"/>
          </w:rPr>
          <w:t>or service</w:t>
        </w:r>
      </w:ins>
      <w:ins w:id="2585" w:author="Yong Lee - drafting180118" w:date="2018-01-19T10:08:00Z">
        <w:r>
          <w:rPr>
            <w:lang w:eastAsia="en-US"/>
          </w:rPr>
          <w:t xml:space="preserve"> for the first time is not an easy task. Whether the user installs the </w:t>
        </w:r>
      </w:ins>
      <w:ins w:id="2586" w:author="Yong Lee - drafting180118" w:date="2018-01-19T18:00:00Z">
        <w:r w:rsidR="00AA4657">
          <w:rPr>
            <w:lang w:eastAsia="en-US"/>
          </w:rPr>
          <w:t>application or service</w:t>
        </w:r>
      </w:ins>
      <w:ins w:id="2587" w:author="Yong Lee - drafting180118" w:date="2018-01-19T10:08:00Z">
        <w:r>
          <w:rPr>
            <w:lang w:eastAsia="en-US"/>
          </w:rPr>
          <w:t xml:space="preserve"> by </w:t>
        </w:r>
      </w:ins>
      <w:ins w:id="2588" w:author="Yong Lee - drafting180118" w:date="2018-01-19T10:44:00Z">
        <w:r>
          <w:rPr>
            <w:lang w:eastAsia="en-US"/>
          </w:rPr>
          <w:t>himself/</w:t>
        </w:r>
      </w:ins>
      <w:ins w:id="2589" w:author="Yong Lee - drafting180118" w:date="2018-01-19T10:08:00Z">
        <w:r>
          <w:rPr>
            <w:lang w:eastAsia="en-US"/>
          </w:rPr>
          <w:t xml:space="preserve">herself or rely on professional </w:t>
        </w:r>
      </w:ins>
      <w:ins w:id="2590" w:author="Yong Lee - drafting180118" w:date="2018-01-19T18:00:00Z">
        <w:r w:rsidR="00AA4657">
          <w:rPr>
            <w:lang w:eastAsia="en-US"/>
          </w:rPr>
          <w:t xml:space="preserve">installation </w:t>
        </w:r>
      </w:ins>
      <w:ins w:id="2591" w:author="Yong Lee - drafting180118" w:date="2018-01-19T10:08:00Z">
        <w:r>
          <w:rPr>
            <w:lang w:eastAsia="en-US"/>
          </w:rPr>
          <w:t xml:space="preserve">services, </w:t>
        </w:r>
      </w:ins>
      <w:ins w:id="2592" w:author="Yong Lee - drafting180118" w:date="2018-01-19T10:44:00Z">
        <w:r>
          <w:rPr>
            <w:lang w:eastAsia="en-US"/>
          </w:rPr>
          <w:t>he/</w:t>
        </w:r>
      </w:ins>
      <w:ins w:id="2593" w:author="Yong Lee - drafting180118" w:date="2018-01-19T10:08:00Z">
        <w:r>
          <w:rPr>
            <w:lang w:eastAsia="en-US"/>
          </w:rPr>
          <w:t xml:space="preserve">she must initialize systems including setting up the initial preferences and profiles, and learn how to use the system. For those persons with cognitive, language and learning disabilities, and older persons, it is not easy to understand the mechanisms of the new </w:t>
        </w:r>
      </w:ins>
      <w:ins w:id="2594" w:author="Yong Lee - drafting180118" w:date="2018-01-19T18:01:00Z">
        <w:r w:rsidR="00AA4657">
          <w:rPr>
            <w:lang w:eastAsia="en-US"/>
          </w:rPr>
          <w:t>application or service</w:t>
        </w:r>
      </w:ins>
      <w:ins w:id="2595" w:author="Yong Lee - drafting180118" w:date="2018-01-19T10:08:00Z">
        <w:r>
          <w:rPr>
            <w:lang w:eastAsia="en-US"/>
          </w:rPr>
          <w:t xml:space="preserve">, and may take longer time to learn to use the </w:t>
        </w:r>
      </w:ins>
      <w:ins w:id="2596" w:author="Yong Lee - drafting180118" w:date="2018-01-19T18:01:00Z">
        <w:r w:rsidR="00AA4657">
          <w:rPr>
            <w:lang w:eastAsia="en-US"/>
          </w:rPr>
          <w:t>application or service</w:t>
        </w:r>
      </w:ins>
      <w:ins w:id="2597" w:author="Yong Lee - drafting180118" w:date="2018-01-19T10:08:00Z">
        <w:r>
          <w:rPr>
            <w:lang w:eastAsia="en-US"/>
          </w:rPr>
          <w:t xml:space="preserve"> than others.</w:t>
        </w:r>
      </w:ins>
    </w:p>
    <w:p w14:paraId="3D8E695F" w14:textId="77777777" w:rsidR="00851E65" w:rsidRPr="00626FEF" w:rsidRDefault="00851E65" w:rsidP="00851E65">
      <w:pPr>
        <w:rPr>
          <w:ins w:id="2598" w:author="Yong Lee - drafting180118" w:date="2018-01-19T10:08:00Z"/>
          <w:lang w:val="en-GB"/>
        </w:rPr>
      </w:pPr>
    </w:p>
    <w:p w14:paraId="1B6D4013" w14:textId="7A982390" w:rsidR="00851E65" w:rsidRDefault="00851E65" w:rsidP="00851E65">
      <w:pPr>
        <w:pStyle w:val="ListParagraph"/>
        <w:numPr>
          <w:ilvl w:val="0"/>
          <w:numId w:val="48"/>
        </w:numPr>
        <w:ind w:leftChars="0"/>
        <w:rPr>
          <w:ins w:id="2599" w:author="Yong Lee - drafting180118" w:date="2018-01-19T10:08:00Z"/>
        </w:rPr>
      </w:pPr>
      <w:ins w:id="2600" w:author="Yong Lee - drafting180118" w:date="2018-01-19T10:08:00Z">
        <w:r>
          <w:t xml:space="preserve">It is required to provide information on how to use a </w:t>
        </w:r>
        <w:r>
          <w:rPr>
            <w:lang w:val="en-US"/>
          </w:rPr>
          <w:t>new</w:t>
        </w:r>
        <w:r>
          <w:t xml:space="preserve"> </w:t>
        </w:r>
      </w:ins>
      <w:ins w:id="2601" w:author="Yong Lee - drafting180118" w:date="2018-01-19T10:44:00Z">
        <w:r>
          <w:rPr>
            <w:lang w:eastAsia="en-US"/>
          </w:rPr>
          <w:t xml:space="preserve">IoT application or service </w:t>
        </w:r>
      </w:ins>
      <w:ins w:id="2602" w:author="Yong Lee - drafting180118" w:date="2018-01-19T10:08:00Z">
        <w:r>
          <w:t xml:space="preserve">or a device comprehensively and unambiguously when installing a new </w:t>
        </w:r>
      </w:ins>
      <w:ins w:id="2603" w:author="Yong Lee - drafting180118" w:date="2018-01-19T10:44:00Z">
        <w:r>
          <w:rPr>
            <w:lang w:eastAsia="en-US"/>
          </w:rPr>
          <w:t xml:space="preserve">IoT application or service </w:t>
        </w:r>
      </w:ins>
      <w:ins w:id="2604" w:author="Yong Lee - drafting180118" w:date="2018-01-19T10:08:00Z">
        <w:r>
          <w:t>or a device.</w:t>
        </w:r>
      </w:ins>
    </w:p>
    <w:p w14:paraId="493FD538" w14:textId="77777777" w:rsidR="00851E65" w:rsidRDefault="00851E65" w:rsidP="00851E65">
      <w:pPr>
        <w:pStyle w:val="ListParagraph"/>
        <w:numPr>
          <w:ilvl w:val="0"/>
          <w:numId w:val="48"/>
        </w:numPr>
        <w:ind w:leftChars="0"/>
        <w:rPr>
          <w:ins w:id="2605" w:author="Yong Lee - drafting180118" w:date="2018-01-19T10:08:00Z"/>
          <w:lang w:eastAsia="en-US"/>
        </w:rPr>
      </w:pPr>
      <w:ins w:id="2606" w:author="Yong Lee - drafting180118" w:date="2018-01-19T10:08:00Z">
        <w:r>
          <w:t>It is recommended to provide a manual in a various format including</w:t>
        </w:r>
        <w:r>
          <w:rPr>
            <w:lang w:val="en-US"/>
          </w:rPr>
          <w:t xml:space="preserve"> a text format such as printed materials, books, and </w:t>
        </w:r>
        <w:r>
          <w:rPr>
            <w:lang w:val="en-US" w:eastAsia="ko-KR"/>
          </w:rPr>
          <w:t>electronic publishing</w:t>
        </w:r>
        <w:r>
          <w:rPr>
            <w:lang w:val="en-US"/>
          </w:rPr>
          <w:t xml:space="preserve">, or a visual format with interactive technology using the </w:t>
        </w:r>
        <w:r>
          <w:t>virtual reality or augmented reality technology.</w:t>
        </w:r>
      </w:ins>
    </w:p>
    <w:p w14:paraId="30E3A7A7" w14:textId="77777777" w:rsidR="00851E65" w:rsidRDefault="00851E65" w:rsidP="00851E65">
      <w:pPr>
        <w:ind w:left="480"/>
        <w:rPr>
          <w:ins w:id="2607" w:author="Yong Lee - drafting180118" w:date="2018-01-19T10:08:00Z"/>
          <w:lang w:eastAsia="en-US"/>
        </w:rPr>
      </w:pPr>
    </w:p>
    <w:p w14:paraId="28A37122" w14:textId="7A7214CD" w:rsidR="00851E65" w:rsidRDefault="00851E65" w:rsidP="00851E65">
      <w:pPr>
        <w:rPr>
          <w:ins w:id="2608" w:author="Yong Lee - drafting180118" w:date="2018-01-19T10:08:00Z"/>
        </w:rPr>
      </w:pPr>
      <w:ins w:id="2609" w:author="Yong Lee - drafting180118" w:date="2018-01-19T10:08:00Z">
        <w:r>
          <w:rPr>
            <w:lang w:eastAsia="en-US"/>
          </w:rPr>
          <w:t xml:space="preserve">Often, </w:t>
        </w:r>
      </w:ins>
      <w:ins w:id="2610" w:author="Yong Lee - drafting180118" w:date="2018-01-19T10:45:00Z">
        <w:r>
          <w:rPr>
            <w:lang w:eastAsia="en-US"/>
          </w:rPr>
          <w:t xml:space="preserve">IoT application or service </w:t>
        </w:r>
      </w:ins>
      <w:ins w:id="2611" w:author="Yong Lee - drafting180118" w:date="2018-01-19T10:08:00Z">
        <w:r>
          <w:rPr>
            <w:lang w:eastAsia="en-US"/>
          </w:rPr>
          <w:t xml:space="preserve">may be a very complex system. Therefore, developers often try to provide a manual that depicts the conceptual layout of the </w:t>
        </w:r>
      </w:ins>
      <w:ins w:id="2612" w:author="Yong Lee - drafting180118" w:date="2018-01-19T18:01:00Z">
        <w:r w:rsidR="00AA4657">
          <w:rPr>
            <w:lang w:eastAsia="en-US"/>
          </w:rPr>
          <w:t>application or service</w:t>
        </w:r>
      </w:ins>
      <w:ins w:id="2613" w:author="Yong Lee - drafting180118" w:date="2018-01-19T10:08:00Z">
        <w:r>
          <w:rPr>
            <w:lang w:eastAsia="en-US"/>
          </w:rPr>
          <w:t xml:space="preserve"> in a visual presentation, which in deed help some </w:t>
        </w:r>
      </w:ins>
      <w:ins w:id="2614" w:author="Yong Lee - drafting180118" w:date="2018-01-19T18:02:00Z">
        <w:r w:rsidR="00AA4657">
          <w:rPr>
            <w:lang w:eastAsia="en-US"/>
          </w:rPr>
          <w:t>persons</w:t>
        </w:r>
      </w:ins>
      <w:ins w:id="2615" w:author="Yong Lee - drafting180118" w:date="2018-01-19T10:08:00Z">
        <w:r>
          <w:rPr>
            <w:lang w:eastAsia="en-US"/>
          </w:rPr>
          <w:t xml:space="preserve"> with cognitive or language disability. On the other hand, such visual presentation or a conceptual sketch of a system, including diagrams, icons, pictures and graphics, may not help persons with visual disability as they cannot see it. Providing multiple formats according to user’s specific needs may help better understanding of a new IoT environment and enrich the user experience.</w:t>
        </w:r>
      </w:ins>
    </w:p>
    <w:p w14:paraId="2137F96C" w14:textId="77777777" w:rsidR="00851E65" w:rsidRPr="00626FEF" w:rsidRDefault="00851E65" w:rsidP="00851E65">
      <w:pPr>
        <w:rPr>
          <w:ins w:id="2616" w:author="Yong Lee - drafting180118" w:date="2018-01-19T10:08:00Z"/>
          <w:lang w:val="en-GB" w:eastAsia="en-US"/>
        </w:rPr>
      </w:pPr>
    </w:p>
    <w:p w14:paraId="7B68766D" w14:textId="77777777" w:rsidR="00851E65" w:rsidRDefault="00851E65" w:rsidP="00851E65">
      <w:pPr>
        <w:pStyle w:val="ListParagraph"/>
        <w:numPr>
          <w:ilvl w:val="0"/>
          <w:numId w:val="48"/>
        </w:numPr>
        <w:ind w:leftChars="0"/>
        <w:rPr>
          <w:ins w:id="2617" w:author="Yong Lee - drafting180118" w:date="2018-01-19T10:08:00Z"/>
          <w:lang w:eastAsia="en-US"/>
        </w:rPr>
      </w:pPr>
      <w:ins w:id="2618" w:author="Yong Lee - drafting180118" w:date="2018-01-19T10:08:00Z">
        <w:r>
          <w:rPr>
            <w:lang w:eastAsia="en-US"/>
          </w:rPr>
          <w:t xml:space="preserve">The predefined user’s accessibility profiles are required to be maintained and transferred into the newly added IoT devices. </w:t>
        </w:r>
      </w:ins>
    </w:p>
    <w:p w14:paraId="71943DC3" w14:textId="77777777" w:rsidR="00851E65" w:rsidRDefault="00851E65" w:rsidP="00851E65">
      <w:pPr>
        <w:pStyle w:val="ListParagraph"/>
        <w:numPr>
          <w:ilvl w:val="0"/>
          <w:numId w:val="48"/>
        </w:numPr>
        <w:ind w:leftChars="0"/>
        <w:rPr>
          <w:ins w:id="2619" w:author="Yong Lee - drafting180118" w:date="2018-01-19T10:08:00Z"/>
          <w:lang w:eastAsia="ko-KR"/>
        </w:rPr>
      </w:pPr>
      <w:ins w:id="2620" w:author="Yong Lee - drafting180118" w:date="2018-01-19T10:08:00Z">
        <w:r>
          <w:t>The accessibility features are required to be provided according to the predefined user’s accessibility profiles during the whole installation process.</w:t>
        </w:r>
      </w:ins>
    </w:p>
    <w:p w14:paraId="5F125FF1" w14:textId="259E5E34" w:rsidR="00851E65" w:rsidRDefault="00851E65" w:rsidP="00851E65">
      <w:pPr>
        <w:rPr>
          <w:ins w:id="2621" w:author="Yong Lee - drafting180118" w:date="2018-01-19T10:08:00Z"/>
          <w:lang w:eastAsia="en-US"/>
        </w:rPr>
      </w:pPr>
      <w:ins w:id="2622" w:author="Yong Lee - drafting180118" w:date="2018-01-19T10:08:00Z">
        <w:r>
          <w:rPr>
            <w:lang w:eastAsia="en-US"/>
          </w:rPr>
          <w:t xml:space="preserve">Another issue related to the installation and initialization is that often a new IoT device may be added to the existing IoT </w:t>
        </w:r>
      </w:ins>
      <w:ins w:id="2623" w:author="Yong Lee - drafting180118" w:date="2018-01-19T18:02:00Z">
        <w:r w:rsidR="00AA4657">
          <w:rPr>
            <w:lang w:eastAsia="en-US"/>
          </w:rPr>
          <w:t>application or service</w:t>
        </w:r>
      </w:ins>
      <w:ins w:id="2624" w:author="Yong Lee - drafting180118" w:date="2018-01-19T10:08:00Z">
        <w:r>
          <w:rPr>
            <w:lang w:eastAsia="en-US"/>
          </w:rPr>
          <w:t xml:space="preserve"> and needs to be connected and recognized. In such cases, installing and initializing a new IoT device is not an easy task especially for persons with cognitive difficulties including older persons</w:t>
        </w:r>
      </w:ins>
      <w:ins w:id="2625" w:author="Yong Lee - drafting180118" w:date="2018-01-19T18:02:00Z">
        <w:r w:rsidR="00AA4657">
          <w:rPr>
            <w:lang w:eastAsia="en-US"/>
          </w:rPr>
          <w:t xml:space="preserve"> even when the plug-and-play features are supported</w:t>
        </w:r>
      </w:ins>
      <w:ins w:id="2626" w:author="Yong Lee - drafting180118" w:date="2018-01-19T10:08:00Z">
        <w:r>
          <w:rPr>
            <w:lang w:eastAsia="en-US"/>
          </w:rPr>
          <w:t xml:space="preserve">. Moreover, persons with disability may also require additional installation process to </w:t>
        </w:r>
        <w:r w:rsidR="00AA4657">
          <w:rPr>
            <w:lang w:eastAsia="en-US"/>
          </w:rPr>
          <w:t xml:space="preserve">set up an accessibility profiles prior to use (e.g. </w:t>
        </w:r>
        <w:r>
          <w:rPr>
            <w:lang w:eastAsia="en-US"/>
          </w:rPr>
          <w:t xml:space="preserve">screen resolution adjustments, </w:t>
        </w:r>
      </w:ins>
      <w:ins w:id="2627" w:author="Yong Lee - drafting180118" w:date="2018-01-19T18:04:00Z">
        <w:r w:rsidR="00AA4657">
          <w:rPr>
            <w:lang w:eastAsia="en-US"/>
          </w:rPr>
          <w:t>personalizing settings of</w:t>
        </w:r>
      </w:ins>
      <w:ins w:id="2628" w:author="Yong Lee - drafting180118" w:date="2018-01-19T18:03:00Z">
        <w:r w:rsidR="00AA4657">
          <w:rPr>
            <w:lang w:eastAsia="en-US"/>
          </w:rPr>
          <w:t xml:space="preserve"> captioning, </w:t>
        </w:r>
      </w:ins>
      <w:ins w:id="2629" w:author="Yong Lee - drafting180118" w:date="2018-01-19T10:08:00Z">
        <w:r w:rsidR="00AA4657">
          <w:rPr>
            <w:lang w:eastAsia="en-US"/>
          </w:rPr>
          <w:t>screen reader</w:t>
        </w:r>
      </w:ins>
      <w:ins w:id="2630" w:author="Yong Lee - drafting180118" w:date="2018-01-19T18:04:00Z">
        <w:r w:rsidR="00AA4657">
          <w:rPr>
            <w:lang w:eastAsia="en-US"/>
          </w:rPr>
          <w:t xml:space="preserve"> and other </w:t>
        </w:r>
      </w:ins>
      <w:ins w:id="2631" w:author="Yong Lee - drafting180118" w:date="2018-01-19T10:08:00Z">
        <w:r w:rsidR="00AA4657">
          <w:rPr>
            <w:lang w:eastAsia="en-US"/>
          </w:rPr>
          <w:t>assistive technolog</w:t>
        </w:r>
      </w:ins>
      <w:ins w:id="2632" w:author="Yong Lee - drafting180118" w:date="2018-01-19T18:04:00Z">
        <w:r w:rsidR="00AA4657">
          <w:rPr>
            <w:lang w:eastAsia="en-US"/>
          </w:rPr>
          <w:t>ies,</w:t>
        </w:r>
      </w:ins>
      <w:ins w:id="2633" w:author="Yong Lee - drafting180118" w:date="2018-01-19T10:08:00Z">
        <w:r>
          <w:rPr>
            <w:lang w:eastAsia="en-US"/>
          </w:rPr>
          <w:t xml:space="preserve"> and etc.).</w:t>
        </w:r>
      </w:ins>
    </w:p>
    <w:p w14:paraId="628AAA4C" w14:textId="77777777" w:rsidR="00851E65" w:rsidRPr="00851E65" w:rsidRDefault="00851E65" w:rsidP="00851E65">
      <w:pPr>
        <w:rPr>
          <w:ins w:id="2634" w:author="Yong Lee - drafting180118" w:date="2018-01-19T10:08:00Z"/>
        </w:rPr>
      </w:pPr>
    </w:p>
    <w:p w14:paraId="5634E8BE" w14:textId="0A199C04" w:rsidR="00851E65" w:rsidRPr="00A407D7" w:rsidRDefault="00851E65">
      <w:pPr>
        <w:pStyle w:val="Heading2"/>
        <w:numPr>
          <w:ilvl w:val="1"/>
          <w:numId w:val="28"/>
        </w:numPr>
        <w:pPrChange w:id="2635" w:author="Yong Lee - drafting180118" w:date="2018-01-19T18:18:00Z">
          <w:pPr/>
        </w:pPrChange>
      </w:pPr>
      <w:bookmarkStart w:id="2636" w:name="_Toc504377091"/>
      <w:ins w:id="2637" w:author="Yong Lee - drafting180118" w:date="2018-01-19T10:08:00Z">
        <w:r w:rsidRPr="00A407D7">
          <w:t>(Category IV)</w:t>
        </w:r>
      </w:ins>
      <w:ins w:id="2638" w:author="Yong Lee - drafting180118" w:date="2018-01-19T16:08:00Z">
        <w:r>
          <w:t xml:space="preserve"> </w:t>
        </w:r>
      </w:ins>
      <w:ins w:id="2639" w:author="Yong Lee - drafting180118" w:date="2018-01-21T00:11:00Z">
        <w:r w:rsidR="00945D3D">
          <w:t>Ability to use suitable assistive technology with an IoT application or service</w:t>
        </w:r>
      </w:ins>
      <w:bookmarkEnd w:id="2636"/>
    </w:p>
    <w:p w14:paraId="2F8C246D" w14:textId="19B418CB" w:rsidR="00EA6B37" w:rsidRPr="00AA4657" w:rsidRDefault="00B644A9">
      <w:pPr>
        <w:pStyle w:val="ListParagraph"/>
        <w:numPr>
          <w:ilvl w:val="2"/>
          <w:numId w:val="28"/>
        </w:numPr>
        <w:ind w:leftChars="0"/>
        <w:rPr>
          <w:lang w:eastAsia="ko-KR"/>
          <w:rPrChange w:id="2640" w:author="Yong Lee - drafting180118" w:date="2018-01-19T18:16:00Z">
            <w:rPr/>
          </w:rPrChange>
        </w:rPr>
        <w:pPrChange w:id="2641" w:author="Yong Lee - drafting180118" w:date="2018-01-19T18:16:00Z">
          <w:pPr>
            <w:pStyle w:val="Heading2"/>
            <w:numPr>
              <w:ilvl w:val="1"/>
              <w:numId w:val="28"/>
            </w:numPr>
            <w:tabs>
              <w:tab w:val="num" w:pos="576"/>
            </w:tabs>
            <w:ind w:left="576" w:hanging="576"/>
          </w:pPr>
        </w:pPrChange>
      </w:pPr>
      <w:del w:id="2642" w:author="Yong Lee - drafting180118" w:date="2018-01-19T10:08:00Z">
        <w:r w:rsidRPr="00AA4657" w:rsidDel="00851E65">
          <w:rPr>
            <w:b/>
            <w:lang w:eastAsia="ko-KR"/>
            <w:rPrChange w:id="2643" w:author="Yong Lee - drafting180118" w:date="2018-01-19T18:16:00Z">
              <w:rPr/>
            </w:rPrChange>
          </w:rPr>
          <w:delText xml:space="preserve"> </w:delText>
        </w:r>
      </w:del>
      <w:r w:rsidR="00EA6B37" w:rsidRPr="00AA4657">
        <w:rPr>
          <w:b/>
          <w:lang w:eastAsia="ko-KR"/>
          <w:rPrChange w:id="2644" w:author="Yong Lee - drafting180118" w:date="2018-01-19T18:16:00Z">
            <w:rPr/>
          </w:rPrChange>
        </w:rPr>
        <w:t>Co</w:t>
      </w:r>
      <w:ins w:id="2645" w:author="Marco Carugi" w:date="2018-01-18T14:26:00Z">
        <w:r w:rsidR="009474D2" w:rsidRPr="00AA4657">
          <w:rPr>
            <w:b/>
            <w:lang w:eastAsia="ko-KR"/>
            <w:rPrChange w:id="2646" w:author="Yong Lee - drafting180118" w:date="2018-01-19T18:16:00Z">
              <w:rPr/>
            </w:rPrChange>
          </w:rPr>
          <w:t>mpatibility</w:t>
        </w:r>
      </w:ins>
      <w:del w:id="2647" w:author="Marco Carugi" w:date="2018-01-18T14:26:00Z">
        <w:r w:rsidR="00EA6B37" w:rsidRPr="00AA4657" w:rsidDel="009474D2">
          <w:rPr>
            <w:b/>
            <w:lang w:eastAsia="ko-KR"/>
            <w:rPrChange w:id="2648" w:author="Yong Lee - drafting180118" w:date="2018-01-19T18:16:00Z">
              <w:rPr/>
            </w:rPrChange>
          </w:rPr>
          <w:delText>nformance</w:delText>
        </w:r>
      </w:del>
      <w:r w:rsidR="00EA6B37" w:rsidRPr="00AA4657">
        <w:rPr>
          <w:b/>
          <w:lang w:eastAsia="ko-KR"/>
          <w:rPrChange w:id="2649" w:author="Yong Lee - drafting180118" w:date="2018-01-19T18:16:00Z">
            <w:rPr/>
          </w:rPrChange>
        </w:rPr>
        <w:t xml:space="preserve"> with </w:t>
      </w:r>
      <w:ins w:id="2650" w:author="Yong Lee - drafting180118" w:date="2018-01-19T10:13:00Z">
        <w:r w:rsidR="00851E65" w:rsidRPr="00AA4657">
          <w:rPr>
            <w:b/>
            <w:lang w:eastAsia="ko-KR"/>
            <w:rPrChange w:id="2651" w:author="Yong Lee - drafting180118" w:date="2018-01-19T18:16:00Z">
              <w:rPr/>
            </w:rPrChange>
          </w:rPr>
          <w:t xml:space="preserve">existing </w:t>
        </w:r>
      </w:ins>
      <w:r w:rsidR="000D3F84" w:rsidRPr="00AA4657">
        <w:rPr>
          <w:b/>
          <w:lang w:eastAsia="ko-KR"/>
          <w:rPrChange w:id="2652" w:author="Yong Lee - drafting180118" w:date="2018-01-19T18:16:00Z">
            <w:rPr/>
          </w:rPrChange>
        </w:rPr>
        <w:t>a</w:t>
      </w:r>
      <w:r w:rsidR="00EA6B37" w:rsidRPr="00AA4657">
        <w:rPr>
          <w:b/>
          <w:lang w:eastAsia="ko-KR"/>
          <w:rPrChange w:id="2653" w:author="Yong Lee - drafting180118" w:date="2018-01-19T18:16:00Z">
            <w:rPr/>
          </w:rPrChange>
        </w:rPr>
        <w:t xml:space="preserve">ssistive </w:t>
      </w:r>
      <w:r w:rsidR="000D3F84" w:rsidRPr="00AA4657">
        <w:rPr>
          <w:b/>
          <w:lang w:eastAsia="ko-KR"/>
          <w:rPrChange w:id="2654" w:author="Yong Lee - drafting180118" w:date="2018-01-19T18:16:00Z">
            <w:rPr/>
          </w:rPrChange>
        </w:rPr>
        <w:t>t</w:t>
      </w:r>
      <w:r w:rsidR="00EA6B37" w:rsidRPr="00AA4657">
        <w:rPr>
          <w:b/>
          <w:lang w:eastAsia="ko-KR"/>
          <w:rPrChange w:id="2655" w:author="Yong Lee - drafting180118" w:date="2018-01-19T18:16:00Z">
            <w:rPr/>
          </w:rPrChange>
        </w:rPr>
        <w:t>echnology</w:t>
      </w:r>
      <w:ins w:id="2656" w:author="Yong Lee - 20180115" w:date="2018-01-09T01:12:00Z">
        <w:r w:rsidR="00477985" w:rsidRPr="00AA4657">
          <w:rPr>
            <w:b/>
            <w:lang w:eastAsia="ko-KR"/>
            <w:rPrChange w:id="2657" w:author="Yong Lee - drafting180118" w:date="2018-01-19T18:16:00Z">
              <w:rPr/>
            </w:rPrChange>
          </w:rPr>
          <w:t xml:space="preserve"> </w:t>
        </w:r>
        <w:del w:id="2658" w:author="Yong Lee - drafting180118" w:date="2018-01-19T10:13:00Z">
          <w:r w:rsidR="00477985" w:rsidRPr="00AA4657" w:rsidDel="00851E65">
            <w:rPr>
              <w:b/>
              <w:lang w:eastAsia="ko-KR"/>
              <w:rPrChange w:id="2659" w:author="Yong Lee - drafting180118" w:date="2018-01-19T18:16:00Z">
                <w:rPr/>
              </w:rPrChange>
            </w:rPr>
            <w:delText>(Category IV)</w:delText>
          </w:r>
        </w:del>
      </w:ins>
    </w:p>
    <w:p w14:paraId="2E5E34AD" w14:textId="61FF0A1C" w:rsidR="00EA6B37" w:rsidRDefault="00EA6B37" w:rsidP="00EA6B37">
      <w:r>
        <w:t>IoT applications and services may utilize diverse user interface technolog</w:t>
      </w:r>
      <w:r w:rsidR="00597F22">
        <w:t>ies</w:t>
      </w:r>
      <w:r>
        <w:t>. For example, an IoT service may use dedicated kiosk for its user interface. Some of such user interface</w:t>
      </w:r>
      <w:r w:rsidR="00597F22">
        <w:t>s</w:t>
      </w:r>
      <w:r>
        <w:t xml:space="preserve"> may have assistive technology built in. However, more greater accessibility may be retained when proper information </w:t>
      </w:r>
      <w:r w:rsidR="00597F22">
        <w:t xml:space="preserve">is provided </w:t>
      </w:r>
      <w:r>
        <w:t>about the compatibility of the external assistive technology that users may choose depending on their types of disability.</w:t>
      </w:r>
    </w:p>
    <w:p w14:paraId="6F17AAD6" w14:textId="77777777" w:rsidR="00EA6B37" w:rsidRPr="005C7BBE" w:rsidRDefault="00EA6B37" w:rsidP="00EA6B37">
      <w:pPr>
        <w:rPr>
          <w:b/>
        </w:rPr>
      </w:pPr>
    </w:p>
    <w:p w14:paraId="2EEC2479" w14:textId="29602CF6" w:rsidR="00B644A9" w:rsidRDefault="00597F22" w:rsidP="004830B2">
      <w:pPr>
        <w:pStyle w:val="ListParagraph"/>
        <w:numPr>
          <w:ilvl w:val="0"/>
          <w:numId w:val="37"/>
        </w:numPr>
        <w:ind w:leftChars="0"/>
      </w:pPr>
      <w:r>
        <w:t xml:space="preserve">An </w:t>
      </w:r>
      <w:r w:rsidR="00EA6B37" w:rsidRPr="005C7BBE">
        <w:t xml:space="preserve">IoT </w:t>
      </w:r>
      <w:r w:rsidR="00EA6B37">
        <w:t xml:space="preserve">application or </w:t>
      </w:r>
      <w:r w:rsidR="00EA6B37" w:rsidRPr="005C7BBE">
        <w:t xml:space="preserve">service is recommended to provide information about its compatibility to known </w:t>
      </w:r>
      <w:ins w:id="2660" w:author="Marco Carugi" w:date="2018-01-18T14:23:00Z">
        <w:r w:rsidR="009474D2" w:rsidRPr="005C7BBE">
          <w:t>assistive technolog</w:t>
        </w:r>
        <w:r w:rsidR="009474D2">
          <w:t>ies</w:t>
        </w:r>
      </w:ins>
      <w:del w:id="2661" w:author="Marco Carugi" w:date="2018-01-18T14:23:00Z">
        <w:r w:rsidR="00EA6B37" w:rsidRPr="005C7BBE" w:rsidDel="009474D2">
          <w:delText>AT</w:delText>
        </w:r>
      </w:del>
      <w:r w:rsidR="00EA6B37" w:rsidRPr="005C7BBE">
        <w:t xml:space="preserve">. </w:t>
      </w:r>
    </w:p>
    <w:p w14:paraId="2E4A54D8" w14:textId="1B92959C" w:rsidR="00EA6B37" w:rsidRDefault="00597F22" w:rsidP="004830B2">
      <w:pPr>
        <w:pStyle w:val="ListParagraph"/>
        <w:numPr>
          <w:ilvl w:val="0"/>
          <w:numId w:val="37"/>
        </w:numPr>
        <w:ind w:leftChars="0"/>
      </w:pPr>
      <w:r>
        <w:t xml:space="preserve">An </w:t>
      </w:r>
      <w:r w:rsidR="00EA6B37" w:rsidRPr="005C7BBE">
        <w:t xml:space="preserve">IoT application or service is recommended to provide information about its possibility of interference </w:t>
      </w:r>
      <w:r>
        <w:t>with</w:t>
      </w:r>
      <w:r w:rsidR="00EA6B37" w:rsidRPr="005C7BBE">
        <w:t xml:space="preserve"> </w:t>
      </w:r>
      <w:del w:id="2662" w:author="Marco Carugi" w:date="2018-01-18T14:26:00Z">
        <w:r w:rsidR="00EA6B37" w:rsidRPr="005C7BBE" w:rsidDel="009474D2">
          <w:delText>the</w:delText>
        </w:r>
      </w:del>
      <w:del w:id="2663" w:author="Marco Carugi" w:date="2018-01-18T14:27:00Z">
        <w:r w:rsidR="00EA6B37" w:rsidRPr="005C7BBE" w:rsidDel="009474D2">
          <w:delText xml:space="preserve"> </w:delText>
        </w:r>
      </w:del>
      <w:r w:rsidR="00EA6B37" w:rsidRPr="005C7BBE">
        <w:t>existing assistive technolog</w:t>
      </w:r>
      <w:ins w:id="2664" w:author="Marco Carugi" w:date="2018-01-18T14:27:00Z">
        <w:r w:rsidR="009474D2">
          <w:t>ies</w:t>
        </w:r>
      </w:ins>
      <w:del w:id="2665" w:author="Marco Carugi" w:date="2018-01-18T14:27:00Z">
        <w:r w:rsidR="00EA6B37" w:rsidRPr="005C7BBE" w:rsidDel="009474D2">
          <w:delText>y</w:delText>
        </w:r>
      </w:del>
      <w:r w:rsidR="00EA6B37" w:rsidRPr="005C7BBE">
        <w:t xml:space="preserve"> provided for persons with disabilities including assistive listening devices and medical devices (e.g. IoT devices must not interfere with hearing aids.)</w:t>
      </w:r>
    </w:p>
    <w:p w14:paraId="74A5B184" w14:textId="653674D0" w:rsidR="00EA6B37" w:rsidRDefault="00EA6B37" w:rsidP="00EA6B37">
      <w:pPr>
        <w:rPr>
          <w:ins w:id="2666" w:author="Yong Lee - drafting180118" w:date="2018-01-19T13:07:00Z"/>
        </w:rPr>
      </w:pPr>
    </w:p>
    <w:p w14:paraId="66BA2D00" w14:textId="17061142" w:rsidR="00851E65" w:rsidRPr="00A407D7" w:rsidRDefault="00851E65">
      <w:pPr>
        <w:pStyle w:val="Heading2"/>
        <w:numPr>
          <w:ilvl w:val="1"/>
          <w:numId w:val="28"/>
        </w:numPr>
        <w:pPrChange w:id="2667" w:author="Yong Lee - drafting180118" w:date="2018-01-19T18:18:00Z">
          <w:pPr/>
        </w:pPrChange>
      </w:pPr>
      <w:bookmarkStart w:id="2668" w:name="_Toc504377092"/>
      <w:ins w:id="2669" w:author="Yong Lee - drafting180118" w:date="2018-01-19T13:07:00Z">
        <w:r w:rsidRPr="00A407D7">
          <w:t>(Category V)</w:t>
        </w:r>
      </w:ins>
      <w:ins w:id="2670" w:author="Yong Lee - drafting180118" w:date="2018-01-19T16:08:00Z">
        <w:r>
          <w:t xml:space="preserve"> </w:t>
        </w:r>
      </w:ins>
      <w:ins w:id="2671" w:author="Yong Lee - drafting180118" w:date="2018-01-21T00:12:00Z">
        <w:r w:rsidR="00945D3D" w:rsidRPr="0026383B">
          <w:t xml:space="preserve">Ability to </w:t>
        </w:r>
        <w:r w:rsidR="00945D3D" w:rsidRPr="00945D3D">
          <w:t>satisfy user’s specific needs</w:t>
        </w:r>
      </w:ins>
      <w:bookmarkEnd w:id="2668"/>
    </w:p>
    <w:p w14:paraId="139806FF" w14:textId="463A0755" w:rsidR="00EA6B37" w:rsidDel="00851E65" w:rsidRDefault="00B644A9" w:rsidP="004830B2">
      <w:pPr>
        <w:pStyle w:val="Heading2"/>
        <w:numPr>
          <w:ilvl w:val="1"/>
          <w:numId w:val="28"/>
        </w:numPr>
        <w:rPr>
          <w:del w:id="2672" w:author="Yong Lee - drafting180118" w:date="2018-01-19T10:08:00Z"/>
        </w:rPr>
      </w:pPr>
      <w:del w:id="2673" w:author="Yong Lee - drafting180118" w:date="2018-01-19T10:08:00Z">
        <w:r w:rsidDel="00851E65">
          <w:rPr>
            <w:rFonts w:eastAsiaTheme="minorEastAsia"/>
          </w:rPr>
          <w:delText xml:space="preserve"> </w:delText>
        </w:r>
      </w:del>
      <w:ins w:id="2674" w:author="Marco Carugi" w:date="2018-01-18T14:33:00Z">
        <w:del w:id="2675" w:author="Yong Lee - drafting180118" w:date="2018-01-19T10:08:00Z">
          <w:r w:rsidR="008D7DF7" w:rsidDel="00851E65">
            <w:rPr>
              <w:rFonts w:eastAsiaTheme="minorEastAsia"/>
            </w:rPr>
            <w:delText>Service s</w:delText>
          </w:r>
        </w:del>
      </w:ins>
      <w:del w:id="2676" w:author="Yong Lee - drafting180118" w:date="2018-01-19T10:08:00Z">
        <w:r w:rsidR="00EA6B37" w:rsidRPr="005C7BBE" w:rsidDel="00851E65">
          <w:rPr>
            <w:rFonts w:eastAsiaTheme="minorEastAsia"/>
          </w:rPr>
          <w:delText xml:space="preserve">Status </w:delText>
        </w:r>
        <w:r w:rsidR="000D3F84" w:rsidDel="00851E65">
          <w:rPr>
            <w:rFonts w:eastAsiaTheme="minorEastAsia"/>
          </w:rPr>
          <w:delText>r</w:delText>
        </w:r>
        <w:r w:rsidR="00EA6B37" w:rsidRPr="005C7BBE" w:rsidDel="00851E65">
          <w:rPr>
            <w:rFonts w:eastAsiaTheme="minorEastAsia"/>
          </w:rPr>
          <w:delText xml:space="preserve">ecovery and </w:delText>
        </w:r>
      </w:del>
      <w:ins w:id="2677" w:author="Marco Carugi" w:date="2018-01-18T14:33:00Z">
        <w:del w:id="2678" w:author="Yong Lee - drafting180118" w:date="2018-01-19T10:08:00Z">
          <w:r w:rsidR="008D7DF7" w:rsidDel="00851E65">
            <w:rPr>
              <w:rFonts w:eastAsiaTheme="minorEastAsia"/>
            </w:rPr>
            <w:delText xml:space="preserve">user </w:delText>
          </w:r>
        </w:del>
      </w:ins>
      <w:ins w:id="2679" w:author="Marco Carugi" w:date="2018-01-18T14:32:00Z">
        <w:del w:id="2680" w:author="Yong Lee - drafting180118" w:date="2018-01-19T10:08:00Z">
          <w:r w:rsidR="008D7DF7" w:rsidDel="00851E65">
            <w:rPr>
              <w:rFonts w:eastAsiaTheme="minorEastAsia"/>
            </w:rPr>
            <w:delText xml:space="preserve">accessibility </w:delText>
          </w:r>
        </w:del>
      </w:ins>
      <w:del w:id="2681" w:author="Yong Lee - drafting180118" w:date="2018-01-19T10:08:00Z">
        <w:r w:rsidR="000D3F84" w:rsidDel="00851E65">
          <w:rPr>
            <w:rFonts w:eastAsiaTheme="minorEastAsia"/>
          </w:rPr>
          <w:delText>p</w:delText>
        </w:r>
        <w:r w:rsidR="00EA6B37" w:rsidRPr="005C7BBE" w:rsidDel="00851E65">
          <w:rPr>
            <w:rFonts w:eastAsiaTheme="minorEastAsia"/>
          </w:rPr>
          <w:delText>rofile</w:delText>
        </w:r>
      </w:del>
      <w:ins w:id="2682" w:author="Yong Lee - 20180115" w:date="2018-01-09T01:12:00Z">
        <w:del w:id="2683" w:author="Yong Lee - drafting180118" w:date="2018-01-19T10:08:00Z">
          <w:r w:rsidR="00477985" w:rsidDel="00851E65">
            <w:rPr>
              <w:rFonts w:eastAsiaTheme="minorEastAsia"/>
            </w:rPr>
            <w:delText xml:space="preserve"> (</w:delText>
          </w:r>
        </w:del>
      </w:ins>
      <w:ins w:id="2684" w:author="Yong Lee - 20180115" w:date="2018-01-09T01:13:00Z">
        <w:del w:id="2685" w:author="Yong Lee - drafting180118" w:date="2018-01-19T10:08:00Z">
          <w:r w:rsidR="00477985" w:rsidDel="00851E65">
            <w:rPr>
              <w:rFonts w:eastAsiaTheme="minorEastAsia"/>
            </w:rPr>
            <w:delText>Category III)</w:delText>
          </w:r>
        </w:del>
      </w:ins>
    </w:p>
    <w:p w14:paraId="4A5129CC" w14:textId="4A4EDC8D" w:rsidR="00EA6B37" w:rsidRPr="005C7BBE" w:rsidDel="00851E65" w:rsidRDefault="00EA6B37" w:rsidP="00EA6B37">
      <w:pPr>
        <w:rPr>
          <w:del w:id="2686" w:author="Yong Lee - drafting180118" w:date="2018-01-19T10:08:00Z"/>
        </w:rPr>
      </w:pPr>
      <w:del w:id="2687" w:author="Yong Lee - drafting180118" w:date="2018-01-19T10:08:00Z">
        <w:r w:rsidDel="00851E65">
          <w:delText xml:space="preserve">Persons with disabilities, persons with age related disabilities and those </w:delText>
        </w:r>
        <w:r w:rsidRPr="00F54DC5" w:rsidDel="00851E65">
          <w:delText>with specific needs</w:delText>
        </w:r>
        <w:r w:rsidDel="00851E65">
          <w:delText xml:space="preserve"> may find difficulty and spend more time figuring out the current status of the IoT services and setting up the user </w:delText>
        </w:r>
        <w:r w:rsidRPr="00F7255A" w:rsidDel="00851E65">
          <w:delText>accessibility profiles</w:delText>
        </w:r>
        <w:r w:rsidDel="00851E65">
          <w:delText xml:space="preserve"> such as captioning settings, screen reader settings and so on. Such increased complexity may be discouragement to utilizing the IoT applications and services.</w:delText>
        </w:r>
      </w:del>
    </w:p>
    <w:p w14:paraId="26BD43B0" w14:textId="4E6FDB99" w:rsidR="00EA6B37" w:rsidRPr="005C7BBE" w:rsidDel="00851E65" w:rsidRDefault="00EA6B37" w:rsidP="00EA6B37">
      <w:pPr>
        <w:rPr>
          <w:del w:id="2688" w:author="Yong Lee - drafting180118" w:date="2018-01-19T10:08:00Z"/>
          <w:b/>
        </w:rPr>
      </w:pPr>
    </w:p>
    <w:p w14:paraId="45DA82D7" w14:textId="7C66C12C" w:rsidR="00EA6B37" w:rsidDel="00851E65" w:rsidRDefault="00304861" w:rsidP="004830B2">
      <w:pPr>
        <w:pStyle w:val="ListParagraph"/>
        <w:numPr>
          <w:ilvl w:val="0"/>
          <w:numId w:val="38"/>
        </w:numPr>
        <w:ind w:leftChars="0"/>
        <w:rPr>
          <w:del w:id="2689" w:author="Yong Lee - drafting180118" w:date="2018-01-19T10:08:00Z"/>
        </w:rPr>
      </w:pPr>
      <w:del w:id="2690" w:author="Yong Lee - drafting180118" w:date="2018-01-19T10:08:00Z">
        <w:r w:rsidDel="00851E65">
          <w:delText xml:space="preserve">Accessible </w:delText>
        </w:r>
        <w:r w:rsidRPr="00304861" w:rsidDel="00851E65">
          <w:delText>i</w:delText>
        </w:r>
        <w:r w:rsidR="001E707A" w:rsidRPr="00304861" w:rsidDel="00851E65">
          <w:delText>nformation on</w:delText>
        </w:r>
        <w:r w:rsidR="001E707A" w:rsidDel="00851E65">
          <w:delText xml:space="preserve"> the </w:delText>
        </w:r>
        <w:r w:rsidR="00EA6B37" w:rsidRPr="005C7BBE" w:rsidDel="00851E65">
          <w:delText>current status of “things” is required to be provided at any time.</w:delText>
        </w:r>
      </w:del>
    </w:p>
    <w:p w14:paraId="06CE2234" w14:textId="1B68A361" w:rsidR="00276750" w:rsidDel="00851E65" w:rsidRDefault="00821D02" w:rsidP="00BA28C2">
      <w:pPr>
        <w:rPr>
          <w:del w:id="2691" w:author="Yong Lee - drafting180118" w:date="2018-01-19T10:08:00Z"/>
        </w:rPr>
      </w:pPr>
      <w:del w:id="2692" w:author="Yong Lee - drafting180118" w:date="2018-01-19T10:08:00Z">
        <w:r w:rsidRPr="00304861" w:rsidDel="00851E65">
          <w:delText xml:space="preserve">Sometimes </w:delText>
        </w:r>
        <w:r w:rsidR="00377E0B" w:rsidRPr="00304861" w:rsidDel="00851E65">
          <w:delText xml:space="preserve">the </w:delText>
        </w:r>
        <w:r w:rsidRPr="00304861" w:rsidDel="00851E65">
          <w:delText>current status of IoT services and applications</w:delText>
        </w:r>
        <w:r w:rsidR="00377E0B" w:rsidRPr="00304861" w:rsidDel="00851E65">
          <w:delText>,</w:delText>
        </w:r>
        <w:r w:rsidRPr="00304861" w:rsidDel="00851E65">
          <w:delText xml:space="preserve"> and </w:delText>
        </w:r>
        <w:r w:rsidR="00377E0B" w:rsidRPr="00304861" w:rsidDel="00851E65">
          <w:delText xml:space="preserve">the </w:delText>
        </w:r>
        <w:r w:rsidRPr="00304861" w:rsidDel="00851E65">
          <w:delText>status of all the attached devices</w:delText>
        </w:r>
        <w:r w:rsidR="00304861" w:rsidRPr="004830B2" w:rsidDel="00851E65">
          <w:delText>,</w:delText>
        </w:r>
        <w:r w:rsidRPr="00304861" w:rsidDel="00851E65">
          <w:delText xml:space="preserve"> may </w:delText>
        </w:r>
        <w:r w:rsidR="00BA28C2" w:rsidRPr="00304861" w:rsidDel="00851E65">
          <w:delText>seem</w:delText>
        </w:r>
        <w:r w:rsidRPr="00304861" w:rsidDel="00851E65">
          <w:delText xml:space="preserve"> obvious</w:delText>
        </w:r>
        <w:r w:rsidR="00377E0B" w:rsidRPr="00304861" w:rsidDel="00851E65">
          <w:delText xml:space="preserve">, however, this may not be </w:delText>
        </w:r>
        <w:r w:rsidR="00BA28C2" w:rsidRPr="00304861" w:rsidDel="00851E65">
          <w:delText xml:space="preserve">always </w:delText>
        </w:r>
        <w:r w:rsidR="00377E0B" w:rsidRPr="00304861" w:rsidDel="00851E65">
          <w:delText>true</w:delText>
        </w:r>
        <w:r w:rsidRPr="00304861" w:rsidDel="00851E65">
          <w:delText>. For example, loud sound from the audio system obviously indicate</w:delText>
        </w:r>
        <w:r w:rsidR="00377E0B" w:rsidRPr="00304861" w:rsidDel="00851E65">
          <w:delText>s</w:delText>
        </w:r>
        <w:r w:rsidRPr="00304861" w:rsidDel="00851E65">
          <w:delText xml:space="preserve"> that the system is on. Similarly, light bulb is surely on when the bulb illuminates. However, for some people, it may not be obvious. Persons with hearing</w:delText>
        </w:r>
        <w:r w:rsidR="00377E0B" w:rsidRPr="00304861" w:rsidDel="00851E65">
          <w:delText xml:space="preserve"> disabilities</w:delText>
        </w:r>
        <w:r w:rsidRPr="00304861" w:rsidDel="00851E65">
          <w:delText xml:space="preserve"> may find </w:delText>
        </w:r>
        <w:r w:rsidR="00377E0B" w:rsidRPr="00304861" w:rsidDel="00851E65">
          <w:delText xml:space="preserve">it </w:delText>
        </w:r>
        <w:r w:rsidRPr="00304861" w:rsidDel="00851E65">
          <w:delText xml:space="preserve">difficult to adjust the volume of the audio system based on the </w:delText>
        </w:r>
        <w:r w:rsidR="00377E0B" w:rsidRPr="00304861" w:rsidDel="00851E65">
          <w:delText>sound</w:delText>
        </w:r>
        <w:r w:rsidRPr="00304861" w:rsidDel="00851E65">
          <w:delText xml:space="preserve"> of the speaker. Likewise</w:delText>
        </w:r>
        <w:r w:rsidR="00377E0B" w:rsidRPr="00304861" w:rsidDel="00851E65">
          <w:delText>, persons with visual disabilities</w:delText>
        </w:r>
        <w:r w:rsidRPr="00304861" w:rsidDel="00851E65">
          <w:delText xml:space="preserve"> cannot </w:delText>
        </w:r>
        <w:r w:rsidR="001E5989" w:rsidRPr="00304861" w:rsidDel="00851E65">
          <w:delText>tell</w:delText>
        </w:r>
        <w:r w:rsidRPr="00304861" w:rsidDel="00851E65">
          <w:delText xml:space="preserve"> w</w:delText>
        </w:r>
        <w:r w:rsidR="001E5989" w:rsidRPr="00304861" w:rsidDel="00851E65">
          <w:delText>hether the bulb is on or off by looking at the bu</w:delText>
        </w:r>
        <w:r w:rsidR="00304861" w:rsidRPr="004830B2" w:rsidDel="00851E65">
          <w:delText>l</w:delText>
        </w:r>
        <w:r w:rsidR="001E5989" w:rsidRPr="00304861" w:rsidDel="00851E65">
          <w:delText xml:space="preserve">b. Proper feedback of information on the </w:delText>
        </w:r>
        <w:r w:rsidR="00480738" w:rsidRPr="00304861" w:rsidDel="00851E65">
          <w:delText>status</w:delText>
        </w:r>
        <w:r w:rsidR="001E5989" w:rsidRPr="00304861" w:rsidDel="00851E65">
          <w:delText xml:space="preserve"> of </w:delText>
        </w:r>
        <w:r w:rsidR="00377E0B" w:rsidRPr="00304861" w:rsidDel="00851E65">
          <w:delText>the ‘thing’ (e.g. light bulb and stereo)</w:delText>
        </w:r>
        <w:r w:rsidR="001E5989" w:rsidRPr="00304861" w:rsidDel="00851E65">
          <w:delText xml:space="preserve"> is important for persons with disabilities, persons with age related disabilities and those with specific needs </w:delText>
        </w:r>
        <w:r w:rsidR="00377E0B" w:rsidRPr="00304861" w:rsidDel="00851E65">
          <w:delText xml:space="preserve">to </w:delText>
        </w:r>
        <w:r w:rsidR="001E5989" w:rsidRPr="00304861" w:rsidDel="00851E65">
          <w:delText>operate IoT services and applications properly.</w:delText>
        </w:r>
      </w:del>
    </w:p>
    <w:p w14:paraId="46ADC6C4" w14:textId="185077D6" w:rsidR="00CE6858" w:rsidDel="00851E65" w:rsidRDefault="00CE6858" w:rsidP="00BA28C2">
      <w:pPr>
        <w:rPr>
          <w:del w:id="2693" w:author="Yong Lee - drafting180118" w:date="2018-01-19T10:08:00Z"/>
        </w:rPr>
      </w:pPr>
    </w:p>
    <w:p w14:paraId="6ADA4C04" w14:textId="75ADEF3A" w:rsidR="00EA6B37" w:rsidDel="00851E65" w:rsidRDefault="00EA6B37" w:rsidP="004830B2">
      <w:pPr>
        <w:pStyle w:val="ListParagraph"/>
        <w:numPr>
          <w:ilvl w:val="0"/>
          <w:numId w:val="38"/>
        </w:numPr>
        <w:ind w:leftChars="0"/>
        <w:rPr>
          <w:del w:id="2694" w:author="Yong Lee - drafting180118" w:date="2018-01-19T10:08:00Z"/>
        </w:rPr>
      </w:pPr>
      <w:del w:id="2695" w:author="Yong Lee - drafting180118" w:date="2018-01-19T10:08:00Z">
        <w:r w:rsidRPr="005C7BBE" w:rsidDel="00851E65">
          <w:delText xml:space="preserve">IoT </w:delText>
        </w:r>
        <w:r w:rsidR="00597F22" w:rsidDel="00851E65">
          <w:delText>a</w:delText>
        </w:r>
        <w:r w:rsidRPr="005C7BBE" w:rsidDel="00851E65">
          <w:delText xml:space="preserve">pplication </w:delText>
        </w:r>
        <w:r w:rsidR="00597F22" w:rsidDel="00851E65">
          <w:delText>and s</w:delText>
        </w:r>
        <w:r w:rsidRPr="005C7BBE" w:rsidDel="00851E65">
          <w:delText>ervice</w:delText>
        </w:r>
        <w:r w:rsidR="00597F22" w:rsidDel="00851E65">
          <w:delText>s</w:delText>
        </w:r>
        <w:r w:rsidRPr="005C7BBE" w:rsidDel="00851E65">
          <w:delText xml:space="preserve"> </w:delText>
        </w:r>
        <w:r w:rsidR="00597F22" w:rsidDel="00851E65">
          <w:delText>are</w:delText>
        </w:r>
        <w:r w:rsidRPr="005C7BBE" w:rsidDel="00851E65">
          <w:delText xml:space="preserve"> required to provide means to re</w:delText>
        </w:r>
        <w:r w:rsidR="00597F22" w:rsidDel="00851E65">
          <w:delText>set</w:delText>
        </w:r>
        <w:r w:rsidRPr="005C7BBE" w:rsidDel="00851E65">
          <w:delText xml:space="preserve"> </w:delText>
        </w:r>
        <w:r w:rsidR="00597F22" w:rsidDel="00851E65">
          <w:delText xml:space="preserve">the </w:delText>
        </w:r>
        <w:r w:rsidRPr="005C7BBE" w:rsidDel="00851E65">
          <w:delText>status of all the attached “things” to a certain predefined status.</w:delText>
        </w:r>
      </w:del>
    </w:p>
    <w:p w14:paraId="4FE733C4" w14:textId="56911659" w:rsidR="00276750" w:rsidDel="00851E65" w:rsidRDefault="00CE6858" w:rsidP="00BA28C2">
      <w:pPr>
        <w:rPr>
          <w:del w:id="2696" w:author="Yong Lee - drafting180118" w:date="2018-01-19T10:08:00Z"/>
        </w:rPr>
      </w:pPr>
      <w:del w:id="2697" w:author="Yong Lee - drafting180118" w:date="2018-01-19T10:08:00Z">
        <w:r w:rsidRPr="00304861" w:rsidDel="00851E65">
          <w:delText xml:space="preserve">When there are too many </w:delText>
        </w:r>
        <w:r w:rsidR="00377E0B" w:rsidRPr="00304861" w:rsidDel="00851E65">
          <w:delText>options</w:delText>
        </w:r>
        <w:r w:rsidRPr="00304861" w:rsidDel="00851E65">
          <w:delText xml:space="preserve"> </w:delText>
        </w:r>
        <w:r w:rsidR="00377E0B" w:rsidRPr="00304861" w:rsidDel="00851E65">
          <w:delText>that need</w:delText>
        </w:r>
        <w:r w:rsidRPr="00304861" w:rsidDel="00851E65">
          <w:delText xml:space="preserve"> to be </w:delText>
        </w:r>
        <w:r w:rsidR="00B64747" w:rsidRPr="00304861" w:rsidDel="00851E65">
          <w:delText>set up, users can easily get lost.</w:delText>
        </w:r>
        <w:r w:rsidR="00377E0B" w:rsidRPr="00304861" w:rsidDel="00851E65">
          <w:delText xml:space="preserve"> A s</w:delText>
        </w:r>
        <w:r w:rsidR="00F06F4D" w:rsidRPr="00304861" w:rsidDel="00851E65">
          <w:delText>imple reset</w:delText>
        </w:r>
        <w:r w:rsidR="00377E0B" w:rsidRPr="00304861" w:rsidDel="00851E65">
          <w:delText>ting</w:delText>
        </w:r>
        <w:r w:rsidR="00F06F4D" w:rsidRPr="00304861" w:rsidDel="00851E65">
          <w:delText xml:space="preserve"> option that resets to a certain status may provide simple </w:delText>
        </w:r>
        <w:r w:rsidR="00FB1795" w:rsidRPr="00304861" w:rsidDel="00851E65">
          <w:delText>method to go back to the known status</w:delText>
        </w:r>
        <w:r w:rsidR="00377E0B" w:rsidRPr="00304861" w:rsidDel="00851E65">
          <w:delText xml:space="preserve">. The </w:delText>
        </w:r>
        <w:r w:rsidR="00FB1795" w:rsidRPr="00304861" w:rsidDel="00851E65">
          <w:delText xml:space="preserve">user may start over from the status. User may set up the predefined </w:delText>
        </w:r>
        <w:r w:rsidR="00480738" w:rsidRPr="00304861" w:rsidDel="00851E65">
          <w:delText xml:space="preserve">status </w:delText>
        </w:r>
        <w:r w:rsidR="00480738" w:rsidRPr="00304861" w:rsidDel="00851E65">
          <w:rPr>
            <w:i/>
          </w:rPr>
          <w:delText>a priori</w:delText>
        </w:r>
        <w:r w:rsidR="00480738" w:rsidRPr="00304861" w:rsidDel="00851E65">
          <w:delText>, or simple factory reset may be sufficient.</w:delText>
        </w:r>
      </w:del>
    </w:p>
    <w:p w14:paraId="13AF15F6" w14:textId="17133C43" w:rsidR="00CE6858" w:rsidDel="00851E65" w:rsidRDefault="00CE6858" w:rsidP="00BA28C2">
      <w:pPr>
        <w:rPr>
          <w:del w:id="2698" w:author="Yong Lee - drafting180118" w:date="2018-01-19T10:08:00Z"/>
        </w:rPr>
      </w:pPr>
    </w:p>
    <w:p w14:paraId="2DC6E548" w14:textId="724F6794" w:rsidR="007204DD" w:rsidDel="00851E65" w:rsidRDefault="00597F22" w:rsidP="004830B2">
      <w:pPr>
        <w:pStyle w:val="ListParagraph"/>
        <w:numPr>
          <w:ilvl w:val="0"/>
          <w:numId w:val="38"/>
        </w:numPr>
        <w:ind w:leftChars="0"/>
        <w:rPr>
          <w:del w:id="2699" w:author="Yong Lee - drafting180118" w:date="2018-01-19T10:08:00Z"/>
        </w:rPr>
      </w:pPr>
      <w:del w:id="2700" w:author="Yong Lee - drafting180118" w:date="2018-01-19T10:08:00Z">
        <w:r w:rsidDel="00851E65">
          <w:delText>It is recommended t</w:delText>
        </w:r>
        <w:r w:rsidR="001C5D30" w:rsidDel="00851E65">
          <w:delText>o enable the capability to retrieve</w:delText>
        </w:r>
        <w:r w:rsidDel="00851E65">
          <w:delText xml:space="preserve"> u</w:delText>
        </w:r>
        <w:r w:rsidR="00EA6B37" w:rsidRPr="005C7BBE" w:rsidDel="00851E65">
          <w:delText>ser accessibility profiles (such as captioning settings) that are stored in an IoT environment</w:delText>
        </w:r>
        <w:r w:rsidR="001C5D30" w:rsidDel="00851E65">
          <w:delText xml:space="preserve"> by another thing. </w:delText>
        </w:r>
      </w:del>
    </w:p>
    <w:p w14:paraId="372041D9" w14:textId="24312C9D" w:rsidR="00EA6B37" w:rsidRPr="004D5606" w:rsidDel="00851E65" w:rsidRDefault="00480738" w:rsidP="007204DD">
      <w:pPr>
        <w:rPr>
          <w:del w:id="2701" w:author="Yong Lee - drafting180118" w:date="2018-01-19T10:08:00Z"/>
        </w:rPr>
      </w:pPr>
      <w:del w:id="2702" w:author="Yong Lee - drafting180118" w:date="2018-01-19T10:08:00Z">
        <w:r w:rsidRPr="004D5606" w:rsidDel="00851E65">
          <w:delText>In many cases,</w:delText>
        </w:r>
        <w:r w:rsidR="00144FD7" w:rsidRPr="004D5606" w:rsidDel="00851E65">
          <w:delText xml:space="preserve"> a user</w:delText>
        </w:r>
        <w:r w:rsidR="00F31004" w:rsidRPr="004D5606" w:rsidDel="00851E65">
          <w:delText xml:space="preserve"> is</w:delText>
        </w:r>
        <w:r w:rsidR="00144FD7" w:rsidRPr="004D5606" w:rsidDel="00851E65">
          <w:delText xml:space="preserve"> </w:delText>
        </w:r>
        <w:r w:rsidR="00F31004" w:rsidRPr="004D5606" w:rsidDel="00851E65">
          <w:delText>required</w:delText>
        </w:r>
        <w:r w:rsidR="00144FD7" w:rsidRPr="004D5606" w:rsidDel="00851E65">
          <w:delText xml:space="preserve"> </w:delText>
        </w:r>
        <w:r w:rsidR="00F31004" w:rsidRPr="004D5606" w:rsidDel="00851E65">
          <w:delText>to set up accessibility profiles to accommodate his/her needs. To</w:delText>
        </w:r>
        <w:r w:rsidR="008A435A" w:rsidRPr="004D5606" w:rsidDel="00851E65">
          <w:delText xml:space="preserve"> avoid confusion and</w:delText>
        </w:r>
        <w:r w:rsidR="00F31004" w:rsidRPr="004D5606" w:rsidDel="00851E65">
          <w:delText xml:space="preserve"> </w:delText>
        </w:r>
        <w:r w:rsidR="00377E0B" w:rsidRPr="004D5606" w:rsidDel="00851E65">
          <w:delText>difficulty</w:delText>
        </w:r>
        <w:r w:rsidR="008A435A" w:rsidRPr="004D5606" w:rsidDel="00851E65">
          <w:delText xml:space="preserve"> with repeating the </w:delText>
        </w:r>
        <w:r w:rsidR="00EE38C8" w:rsidRPr="004D5606" w:rsidDel="00851E65">
          <w:delText>set-up</w:delText>
        </w:r>
        <w:r w:rsidR="008A435A" w:rsidRPr="004D5606" w:rsidDel="00851E65">
          <w:delText xml:space="preserve"> process each time</w:delText>
        </w:r>
        <w:r w:rsidR="00F31004" w:rsidRPr="004D5606" w:rsidDel="00851E65">
          <w:delText>, it is recommended to store and re</w:delText>
        </w:r>
        <w:r w:rsidR="00304861" w:rsidRPr="004830B2" w:rsidDel="00851E65">
          <w:delText>trieve</w:delText>
        </w:r>
        <w:r w:rsidR="00F31004" w:rsidRPr="004D5606" w:rsidDel="00851E65">
          <w:delText xml:space="preserve"> such profile information </w:delText>
        </w:r>
        <w:r w:rsidR="008A435A" w:rsidRPr="004D5606" w:rsidDel="00851E65">
          <w:delText>throughout the IoT services and applications as well as their attached devices.</w:delText>
        </w:r>
      </w:del>
    </w:p>
    <w:p w14:paraId="6B8AF766" w14:textId="323A1D68" w:rsidR="00EA6B37" w:rsidRPr="004D5606" w:rsidDel="00851E65" w:rsidRDefault="00B644A9" w:rsidP="004830B2">
      <w:pPr>
        <w:pStyle w:val="Heading2"/>
        <w:numPr>
          <w:ilvl w:val="1"/>
          <w:numId w:val="28"/>
        </w:numPr>
        <w:rPr>
          <w:del w:id="2703" w:author="Yong Lee - drafting180118" w:date="2018-01-19T10:08:00Z"/>
        </w:rPr>
      </w:pPr>
      <w:del w:id="2704" w:author="Yong Lee - drafting180118" w:date="2018-01-19T10:08:00Z">
        <w:r w:rsidRPr="004830B2" w:rsidDel="00851E65">
          <w:rPr>
            <w:rFonts w:eastAsiaTheme="minorEastAsia"/>
          </w:rPr>
          <w:delText xml:space="preserve"> </w:delText>
        </w:r>
      </w:del>
      <w:ins w:id="2705" w:author="Marco Carugi" w:date="2018-01-18T14:35:00Z">
        <w:del w:id="2706" w:author="Yong Lee - drafting180118" w:date="2018-01-19T10:08:00Z">
          <w:r w:rsidR="008D7DF7" w:rsidDel="00851E65">
            <w:rPr>
              <w:rFonts w:eastAsiaTheme="minorEastAsia"/>
            </w:rPr>
            <w:delText>Service</w:delText>
          </w:r>
        </w:del>
      </w:ins>
      <w:ins w:id="2707" w:author="Marco Carugi" w:date="2018-01-18T14:36:00Z">
        <w:del w:id="2708" w:author="Yong Lee - drafting180118" w:date="2018-01-19T10:08:00Z">
          <w:r w:rsidR="008D7DF7" w:rsidDel="00851E65">
            <w:rPr>
              <w:rFonts w:eastAsiaTheme="minorEastAsia"/>
            </w:rPr>
            <w:delText xml:space="preserve"> i</w:delText>
          </w:r>
        </w:del>
      </w:ins>
      <w:del w:id="2709" w:author="Yong Lee - drafting180118" w:date="2018-01-19T10:08:00Z">
        <w:r w:rsidR="00EA6B37" w:rsidRPr="004830B2" w:rsidDel="00851E65">
          <w:rPr>
            <w:rFonts w:eastAsiaTheme="minorEastAsia"/>
          </w:rPr>
          <w:delText xml:space="preserve">Installation and </w:delText>
        </w:r>
        <w:r w:rsidR="000D3F84" w:rsidRPr="004830B2" w:rsidDel="00851E65">
          <w:rPr>
            <w:rFonts w:eastAsiaTheme="minorEastAsia"/>
          </w:rPr>
          <w:delText>i</w:delText>
        </w:r>
        <w:r w:rsidR="00EA6B37" w:rsidRPr="004830B2" w:rsidDel="00851E65">
          <w:rPr>
            <w:rFonts w:eastAsiaTheme="minorEastAsia"/>
          </w:rPr>
          <w:delText>nitialization</w:delText>
        </w:r>
      </w:del>
      <w:ins w:id="2710" w:author="Yong Lee - 20180115" w:date="2018-01-09T01:13:00Z">
        <w:del w:id="2711" w:author="Yong Lee - drafting180118" w:date="2018-01-19T10:08:00Z">
          <w:r w:rsidR="00477985" w:rsidDel="00851E65">
            <w:rPr>
              <w:rFonts w:eastAsiaTheme="minorEastAsia"/>
            </w:rPr>
            <w:delText xml:space="preserve"> (Category III)</w:delText>
          </w:r>
        </w:del>
      </w:ins>
    </w:p>
    <w:p w14:paraId="31FDC9C6" w14:textId="0135C537" w:rsidR="004830B2" w:rsidDel="00851E65" w:rsidRDefault="004830B2" w:rsidP="00626FEF">
      <w:pPr>
        <w:rPr>
          <w:ins w:id="2712" w:author="Yong Lee - 20180115" w:date="2018-01-02T16:03:00Z"/>
          <w:del w:id="2713" w:author="Yong Lee - drafting180118" w:date="2018-01-19T10:08:00Z"/>
        </w:rPr>
      </w:pPr>
      <w:ins w:id="2714" w:author="Yong Lee - 20180115" w:date="2018-01-01T01:23:00Z">
        <w:del w:id="2715" w:author="Yong Lee - drafting180118" w:date="2018-01-19T10:08:00Z">
          <w:r w:rsidDel="00851E65">
            <w:rPr>
              <w:lang w:eastAsia="en-US"/>
            </w:rPr>
            <w:delText>For ma</w:delText>
          </w:r>
        </w:del>
      </w:ins>
      <w:ins w:id="2716" w:author="Yong Lee - 20180115" w:date="2018-01-01T01:24:00Z">
        <w:del w:id="2717" w:author="Yong Lee - drafting180118" w:date="2018-01-19T10:08:00Z">
          <w:r w:rsidDel="00851E65">
            <w:rPr>
              <w:lang w:eastAsia="en-US"/>
            </w:rPr>
            <w:delText>n</w:delText>
          </w:r>
        </w:del>
      </w:ins>
      <w:ins w:id="2718" w:author="Yong Lee - 20180115" w:date="2018-01-01T01:23:00Z">
        <w:del w:id="2719" w:author="Yong Lee - drafting180118" w:date="2018-01-19T10:08:00Z">
          <w:r w:rsidDel="00851E65">
            <w:rPr>
              <w:lang w:eastAsia="en-US"/>
            </w:rPr>
            <w:delText xml:space="preserve">y users, installing and initializing the IoT </w:delText>
          </w:r>
          <w:r w:rsidRPr="008D7DF7" w:rsidDel="00851E65">
            <w:rPr>
              <w:highlight w:val="cyan"/>
              <w:lang w:eastAsia="en-US"/>
              <w:rPrChange w:id="2720" w:author="Marco Carugi" w:date="2018-01-18T14:36:00Z">
                <w:rPr>
                  <w:lang w:eastAsia="en-US"/>
                </w:rPr>
              </w:rPrChange>
            </w:rPr>
            <w:delText>environment</w:delText>
          </w:r>
          <w:r w:rsidDel="00851E65">
            <w:rPr>
              <w:lang w:eastAsia="en-US"/>
            </w:rPr>
            <w:delText xml:space="preserve"> for the first time is not an easy task. </w:delText>
          </w:r>
        </w:del>
      </w:ins>
      <w:ins w:id="2721" w:author="Yong Lee - 20180115" w:date="2018-01-01T01:26:00Z">
        <w:del w:id="2722" w:author="Yong Lee - drafting180118" w:date="2018-01-19T10:08:00Z">
          <w:r w:rsidDel="00851E65">
            <w:rPr>
              <w:lang w:eastAsia="en-US"/>
            </w:rPr>
            <w:delText xml:space="preserve">Whether the user </w:delText>
          </w:r>
        </w:del>
      </w:ins>
      <w:ins w:id="2723" w:author="Yong Lee - 20180115" w:date="2018-01-01T01:27:00Z">
        <w:del w:id="2724" w:author="Yong Lee - drafting180118" w:date="2018-01-19T10:08:00Z">
          <w:r w:rsidDel="00851E65">
            <w:rPr>
              <w:lang w:eastAsia="en-US"/>
            </w:rPr>
            <w:delText xml:space="preserve">installs the system by herself or rely on professional services, she must initialize systems including setting up the </w:delText>
          </w:r>
        </w:del>
      </w:ins>
      <w:ins w:id="2725" w:author="Yong Lee - 20180115" w:date="2018-01-01T01:28:00Z">
        <w:del w:id="2726" w:author="Yong Lee - drafting180118" w:date="2018-01-19T10:08:00Z">
          <w:r w:rsidDel="00851E65">
            <w:rPr>
              <w:lang w:eastAsia="en-US"/>
            </w:rPr>
            <w:delText>initial</w:delText>
          </w:r>
        </w:del>
      </w:ins>
      <w:ins w:id="2727" w:author="Yong Lee - 20180115" w:date="2018-01-01T01:27:00Z">
        <w:del w:id="2728" w:author="Yong Lee - drafting180118" w:date="2018-01-19T10:08:00Z">
          <w:r w:rsidDel="00851E65">
            <w:rPr>
              <w:lang w:eastAsia="en-US"/>
            </w:rPr>
            <w:delText xml:space="preserve"> preferences</w:delText>
          </w:r>
        </w:del>
      </w:ins>
      <w:ins w:id="2729" w:author="Yong Lee - 20180115" w:date="2018-01-01T01:28:00Z">
        <w:del w:id="2730" w:author="Yong Lee - drafting180118" w:date="2018-01-19T10:08:00Z">
          <w:r w:rsidDel="00851E65">
            <w:rPr>
              <w:lang w:eastAsia="en-US"/>
            </w:rPr>
            <w:delText xml:space="preserve"> and profiles</w:delText>
          </w:r>
        </w:del>
      </w:ins>
      <w:ins w:id="2731" w:author="Yong Lee - 20180115" w:date="2018-01-01T01:29:00Z">
        <w:del w:id="2732" w:author="Yong Lee - drafting180118" w:date="2018-01-19T10:08:00Z">
          <w:r w:rsidDel="00851E65">
            <w:rPr>
              <w:lang w:eastAsia="en-US"/>
            </w:rPr>
            <w:delText xml:space="preserve">, and </w:delText>
          </w:r>
        </w:del>
      </w:ins>
      <w:ins w:id="2733" w:author="Yong Lee - 20180115" w:date="2018-01-01T01:28:00Z">
        <w:del w:id="2734" w:author="Yong Lee - drafting180118" w:date="2018-01-19T10:08:00Z">
          <w:r w:rsidDel="00851E65">
            <w:rPr>
              <w:lang w:eastAsia="en-US"/>
            </w:rPr>
            <w:delText>learn</w:delText>
          </w:r>
        </w:del>
      </w:ins>
      <w:ins w:id="2735" w:author="Yong Lee - 20180115" w:date="2018-01-01T01:29:00Z">
        <w:del w:id="2736" w:author="Yong Lee - drafting180118" w:date="2018-01-19T10:08:00Z">
          <w:r w:rsidDel="00851E65">
            <w:rPr>
              <w:lang w:eastAsia="en-US"/>
            </w:rPr>
            <w:delText xml:space="preserve"> </w:delText>
          </w:r>
        </w:del>
      </w:ins>
      <w:ins w:id="2737" w:author="Yong Lee - 20180115" w:date="2018-01-01T01:28:00Z">
        <w:del w:id="2738" w:author="Yong Lee - drafting180118" w:date="2018-01-19T10:08:00Z">
          <w:r w:rsidDel="00851E65">
            <w:rPr>
              <w:lang w:eastAsia="en-US"/>
            </w:rPr>
            <w:delText xml:space="preserve">how to use the system. </w:delText>
          </w:r>
        </w:del>
      </w:ins>
      <w:ins w:id="2739" w:author="Yong Lee - 20180115" w:date="2018-01-01T01:29:00Z">
        <w:del w:id="2740" w:author="Yong Lee - drafting180118" w:date="2018-01-19T10:08:00Z">
          <w:r w:rsidDel="00851E65">
            <w:rPr>
              <w:lang w:eastAsia="en-US"/>
            </w:rPr>
            <w:delText>For those persons with cognitive, language and learning disabilities, and older persons, it is not easy to understand the mechanisms of the new system, and may take longer time to learn to use the system than others.</w:delText>
          </w:r>
        </w:del>
      </w:ins>
    </w:p>
    <w:p w14:paraId="2930035D" w14:textId="06DB6F21" w:rsidR="004830B2" w:rsidRPr="00626FEF" w:rsidDel="00851E65" w:rsidRDefault="004830B2" w:rsidP="00D11A6C">
      <w:pPr>
        <w:rPr>
          <w:ins w:id="2741" w:author="Yong Lee - 20180115" w:date="2018-01-02T15:24:00Z"/>
          <w:del w:id="2742" w:author="Yong Lee - drafting180118" w:date="2018-01-19T10:08:00Z"/>
          <w:lang w:val="en-GB"/>
        </w:rPr>
      </w:pPr>
    </w:p>
    <w:p w14:paraId="0903234B" w14:textId="12364D85" w:rsidR="004830B2" w:rsidDel="00851E65" w:rsidRDefault="004830B2" w:rsidP="00626FEF">
      <w:pPr>
        <w:pStyle w:val="ListParagraph"/>
        <w:numPr>
          <w:ilvl w:val="0"/>
          <w:numId w:val="48"/>
        </w:numPr>
        <w:ind w:leftChars="0"/>
        <w:rPr>
          <w:ins w:id="2743" w:author="Yong Lee - 20180115" w:date="2018-01-02T15:26:00Z"/>
          <w:del w:id="2744" w:author="Yong Lee - drafting180118" w:date="2018-01-19T10:08:00Z"/>
        </w:rPr>
      </w:pPr>
      <w:ins w:id="2745" w:author="Yong Lee - 20180115" w:date="2018-01-02T15:27:00Z">
        <w:del w:id="2746" w:author="Yong Lee - drafting180118" w:date="2018-01-19T10:08:00Z">
          <w:r w:rsidDel="00851E65">
            <w:delText xml:space="preserve">It is required to provide </w:delText>
          </w:r>
        </w:del>
      </w:ins>
      <w:ins w:id="2747" w:author="Yong Lee - 20180115" w:date="2018-01-02T15:28:00Z">
        <w:del w:id="2748" w:author="Yong Lee - drafting180118" w:date="2018-01-19T10:08:00Z">
          <w:r w:rsidDel="00851E65">
            <w:delText xml:space="preserve">information on how to use </w:delText>
          </w:r>
        </w:del>
      </w:ins>
      <w:ins w:id="2749" w:author="Yong Lee - 20180115" w:date="2018-01-02T15:29:00Z">
        <w:del w:id="2750" w:author="Yong Lee - drafting180118" w:date="2018-01-19T10:08:00Z">
          <w:r w:rsidDel="00851E65">
            <w:delText xml:space="preserve">a </w:delText>
          </w:r>
        </w:del>
      </w:ins>
      <w:ins w:id="2751" w:author="Yong Lee - 20180115" w:date="2018-01-02T15:31:00Z">
        <w:del w:id="2752" w:author="Yong Lee - drafting180118" w:date="2018-01-19T10:08:00Z">
          <w:r w:rsidDel="00851E65">
            <w:rPr>
              <w:lang w:val="en-US"/>
            </w:rPr>
            <w:delText>new</w:delText>
          </w:r>
        </w:del>
      </w:ins>
      <w:ins w:id="2753" w:author="Yong Lee - 20180115" w:date="2018-01-02T15:28:00Z">
        <w:del w:id="2754" w:author="Yong Lee - drafting180118" w:date="2018-01-19T10:08:00Z">
          <w:r w:rsidDel="00851E65">
            <w:delText xml:space="preserve"> IoT environment or a</w:delText>
          </w:r>
        </w:del>
      </w:ins>
      <w:ins w:id="2755" w:author="Yong Lee - 20180115" w:date="2018-01-02T15:29:00Z">
        <w:del w:id="2756" w:author="Yong Lee - drafting180118" w:date="2018-01-19T10:08:00Z">
          <w:r w:rsidDel="00851E65">
            <w:delText xml:space="preserve"> </w:delText>
          </w:r>
        </w:del>
      </w:ins>
      <w:ins w:id="2757" w:author="Yong Lee - 20180115" w:date="2018-01-02T15:28:00Z">
        <w:del w:id="2758" w:author="Yong Lee - drafting180118" w:date="2018-01-19T10:08:00Z">
          <w:r w:rsidDel="00851E65">
            <w:delText>device</w:delText>
          </w:r>
        </w:del>
      </w:ins>
      <w:ins w:id="2759" w:author="Yong Lee - 20180115" w:date="2018-01-02T15:29:00Z">
        <w:del w:id="2760" w:author="Yong Lee - drafting180118" w:date="2018-01-19T10:08:00Z">
          <w:r w:rsidDel="00851E65">
            <w:delText xml:space="preserve"> </w:delText>
          </w:r>
        </w:del>
      </w:ins>
      <w:ins w:id="2761" w:author="Yong Lee - 20180115" w:date="2018-01-02T15:31:00Z">
        <w:del w:id="2762" w:author="Yong Lee - drafting180118" w:date="2018-01-19T10:08:00Z">
          <w:r w:rsidDel="00851E65">
            <w:delText>comprehensively and</w:delText>
          </w:r>
        </w:del>
      </w:ins>
      <w:ins w:id="2763" w:author="Yong Lee - 20180115" w:date="2018-01-02T15:28:00Z">
        <w:del w:id="2764" w:author="Yong Lee - drafting180118" w:date="2018-01-19T10:08:00Z">
          <w:r w:rsidDel="00851E65">
            <w:delText xml:space="preserve"> </w:delText>
          </w:r>
        </w:del>
      </w:ins>
      <w:ins w:id="2765" w:author="Yong Lee - 20180115" w:date="2018-01-02T15:29:00Z">
        <w:del w:id="2766" w:author="Yong Lee - drafting180118" w:date="2018-01-19T10:08:00Z">
          <w:r w:rsidDel="00851E65">
            <w:delText>unambiguously</w:delText>
          </w:r>
        </w:del>
      </w:ins>
      <w:ins w:id="2767" w:author="Yong Lee - 20180115" w:date="2018-01-02T15:32:00Z">
        <w:del w:id="2768" w:author="Yong Lee - drafting180118" w:date="2018-01-19T10:08:00Z">
          <w:r w:rsidDel="00851E65">
            <w:delText xml:space="preserve"> when installing a new IoT environment or a device.</w:delText>
          </w:r>
        </w:del>
      </w:ins>
    </w:p>
    <w:p w14:paraId="216A9FCA" w14:textId="5E925914" w:rsidR="004830B2" w:rsidDel="00851E65" w:rsidRDefault="004830B2" w:rsidP="00626FEF">
      <w:pPr>
        <w:pStyle w:val="ListParagraph"/>
        <w:numPr>
          <w:ilvl w:val="0"/>
          <w:numId w:val="48"/>
        </w:numPr>
        <w:ind w:leftChars="0"/>
        <w:rPr>
          <w:ins w:id="2769" w:author="Marco Carugi" w:date="2018-01-18T14:35:00Z"/>
          <w:del w:id="2770" w:author="Yong Lee - drafting180118" w:date="2018-01-19T10:08:00Z"/>
          <w:lang w:eastAsia="en-US"/>
        </w:rPr>
      </w:pPr>
      <w:ins w:id="2771" w:author="Yong Lee - 20180115" w:date="2018-01-02T15:27:00Z">
        <w:del w:id="2772" w:author="Yong Lee - drafting180118" w:date="2018-01-19T10:08:00Z">
          <w:r w:rsidDel="00851E65">
            <w:delText xml:space="preserve">It is recommended to provide </w:delText>
          </w:r>
        </w:del>
      </w:ins>
      <w:ins w:id="2773" w:author="Yong Lee - 20180115" w:date="2018-01-02T15:33:00Z">
        <w:del w:id="2774" w:author="Yong Lee - drafting180118" w:date="2018-01-19T10:08:00Z">
          <w:r w:rsidDel="00851E65">
            <w:delText>a manual in a various format including</w:delText>
          </w:r>
        </w:del>
      </w:ins>
      <w:ins w:id="2775" w:author="Yong Lee - 20180115" w:date="2018-01-02T15:34:00Z">
        <w:del w:id="2776" w:author="Yong Lee - drafting180118" w:date="2018-01-19T10:08:00Z">
          <w:r w:rsidDel="00851E65">
            <w:rPr>
              <w:lang w:val="en-US"/>
            </w:rPr>
            <w:delText xml:space="preserve"> </w:delText>
          </w:r>
        </w:del>
      </w:ins>
      <w:ins w:id="2777" w:author="Yong Lee - 20180115" w:date="2018-01-02T15:35:00Z">
        <w:del w:id="2778" w:author="Yong Lee - drafting180118" w:date="2018-01-19T10:08:00Z">
          <w:r w:rsidDel="00851E65">
            <w:rPr>
              <w:lang w:val="en-US"/>
            </w:rPr>
            <w:delText xml:space="preserve">a text format such as printed materials, books, </w:delText>
          </w:r>
        </w:del>
      </w:ins>
      <w:ins w:id="2779" w:author="Yong Lee - 20180115" w:date="2018-01-02T15:36:00Z">
        <w:del w:id="2780" w:author="Yong Lee - drafting180118" w:date="2018-01-19T10:08:00Z">
          <w:r w:rsidDel="00851E65">
            <w:rPr>
              <w:lang w:val="en-US"/>
            </w:rPr>
            <w:delText>and</w:delText>
          </w:r>
        </w:del>
      </w:ins>
      <w:ins w:id="2781" w:author="Yong Lee - 20180115" w:date="2018-01-02T15:35:00Z">
        <w:del w:id="2782" w:author="Yong Lee - drafting180118" w:date="2018-01-19T10:08:00Z">
          <w:r w:rsidDel="00851E65">
            <w:rPr>
              <w:lang w:val="en-US"/>
            </w:rPr>
            <w:delText xml:space="preserve"> </w:delText>
          </w:r>
        </w:del>
      </w:ins>
      <w:ins w:id="2783" w:author="Yong Lee - 20180115" w:date="2018-01-02T15:36:00Z">
        <w:del w:id="2784" w:author="Yong Lee - drafting180118" w:date="2018-01-19T10:08:00Z">
          <w:r w:rsidDel="00851E65">
            <w:rPr>
              <w:lang w:val="en-US" w:eastAsia="ko-KR"/>
            </w:rPr>
            <w:delText>electronic publishing</w:delText>
          </w:r>
        </w:del>
      </w:ins>
      <w:ins w:id="2785" w:author="Yong Lee - 20180115" w:date="2018-01-02T15:35:00Z">
        <w:del w:id="2786" w:author="Yong Lee - drafting180118" w:date="2018-01-19T10:08:00Z">
          <w:r w:rsidDel="00851E65">
            <w:rPr>
              <w:lang w:val="en-US"/>
            </w:rPr>
            <w:delText xml:space="preserve">, or a </w:delText>
          </w:r>
        </w:del>
      </w:ins>
      <w:ins w:id="2787" w:author="Yong Lee - 20180115" w:date="2018-01-02T15:34:00Z">
        <w:del w:id="2788" w:author="Yong Lee - drafting180118" w:date="2018-01-19T10:08:00Z">
          <w:r w:rsidDel="00851E65">
            <w:rPr>
              <w:lang w:val="en-US"/>
            </w:rPr>
            <w:delText xml:space="preserve">visual format </w:delText>
          </w:r>
        </w:del>
      </w:ins>
      <w:ins w:id="2789" w:author="Yong Lee - 20180115" w:date="2018-01-02T15:36:00Z">
        <w:del w:id="2790" w:author="Yong Lee - drafting180118" w:date="2018-01-19T10:08:00Z">
          <w:r w:rsidDel="00851E65">
            <w:rPr>
              <w:lang w:val="en-US"/>
            </w:rPr>
            <w:delText xml:space="preserve">with interactive technology </w:delText>
          </w:r>
        </w:del>
      </w:ins>
      <w:ins w:id="2791" w:author="Yong Lee - 20180115" w:date="2018-01-02T15:34:00Z">
        <w:del w:id="2792" w:author="Yong Lee - drafting180118" w:date="2018-01-19T10:08:00Z">
          <w:r w:rsidDel="00851E65">
            <w:rPr>
              <w:lang w:val="en-US"/>
            </w:rPr>
            <w:delText xml:space="preserve">using the </w:delText>
          </w:r>
        </w:del>
      </w:ins>
      <w:ins w:id="2793" w:author="Yong Lee - 20180115" w:date="2018-01-02T15:33:00Z">
        <w:del w:id="2794" w:author="Yong Lee - drafting180118" w:date="2018-01-19T10:08:00Z">
          <w:r w:rsidDel="00851E65">
            <w:delText>virtual reality or a</w:delText>
          </w:r>
        </w:del>
      </w:ins>
      <w:ins w:id="2795" w:author="Yong Lee - 20180115" w:date="2018-01-02T15:34:00Z">
        <w:del w:id="2796" w:author="Yong Lee - drafting180118" w:date="2018-01-19T10:08:00Z">
          <w:r w:rsidDel="00851E65">
            <w:delText>u</w:delText>
          </w:r>
        </w:del>
      </w:ins>
      <w:ins w:id="2797" w:author="Yong Lee - 20180115" w:date="2018-01-02T15:33:00Z">
        <w:del w:id="2798" w:author="Yong Lee - drafting180118" w:date="2018-01-19T10:08:00Z">
          <w:r w:rsidDel="00851E65">
            <w:delText xml:space="preserve">gmented </w:delText>
          </w:r>
        </w:del>
      </w:ins>
      <w:ins w:id="2799" w:author="Yong Lee - 20180115" w:date="2018-01-02T15:34:00Z">
        <w:del w:id="2800" w:author="Yong Lee - drafting180118" w:date="2018-01-19T10:08:00Z">
          <w:r w:rsidDel="00851E65">
            <w:delText xml:space="preserve">reality </w:delText>
          </w:r>
        </w:del>
      </w:ins>
      <w:ins w:id="2801" w:author="Yong Lee - 20180115" w:date="2018-01-02T15:33:00Z">
        <w:del w:id="2802" w:author="Yong Lee - drafting180118" w:date="2018-01-19T10:08:00Z">
          <w:r w:rsidDel="00851E65">
            <w:delText>technology</w:delText>
          </w:r>
        </w:del>
      </w:ins>
      <w:ins w:id="2803" w:author="Yong Lee - 20180115" w:date="2018-01-02T15:34:00Z">
        <w:del w:id="2804" w:author="Yong Lee - drafting180118" w:date="2018-01-19T10:08:00Z">
          <w:r w:rsidDel="00851E65">
            <w:delText>.</w:delText>
          </w:r>
        </w:del>
      </w:ins>
    </w:p>
    <w:p w14:paraId="48FC8354" w14:textId="2F704BC7" w:rsidR="008D7DF7" w:rsidDel="00851E65" w:rsidRDefault="008D7DF7">
      <w:pPr>
        <w:ind w:left="480"/>
        <w:rPr>
          <w:ins w:id="2805" w:author="Yong Lee - 20180115" w:date="2018-01-02T15:46:00Z"/>
          <w:del w:id="2806" w:author="Yong Lee - drafting180118" w:date="2018-01-19T10:08:00Z"/>
          <w:lang w:eastAsia="en-US"/>
        </w:rPr>
        <w:pPrChange w:id="2807" w:author="Marco Carugi" w:date="2018-01-18T14:35:00Z">
          <w:pPr>
            <w:pStyle w:val="ListParagraph"/>
            <w:numPr>
              <w:numId w:val="48"/>
            </w:numPr>
            <w:ind w:leftChars="0" w:left="840" w:hanging="360"/>
          </w:pPr>
        </w:pPrChange>
      </w:pPr>
    </w:p>
    <w:p w14:paraId="2F508025" w14:textId="37C1F2C3" w:rsidR="004830B2" w:rsidDel="00851E65" w:rsidRDefault="004830B2" w:rsidP="00626FEF">
      <w:pPr>
        <w:rPr>
          <w:ins w:id="2808" w:author="Yong Lee - 20180115" w:date="2018-01-02T15:46:00Z"/>
          <w:del w:id="2809" w:author="Yong Lee - drafting180118" w:date="2018-01-19T10:08:00Z"/>
        </w:rPr>
      </w:pPr>
      <w:ins w:id="2810" w:author="Yong Lee - 20180115" w:date="2018-01-02T15:46:00Z">
        <w:del w:id="2811" w:author="Yong Lee - drafting180118" w:date="2018-01-19T10:08:00Z">
          <w:r w:rsidDel="00851E65">
            <w:rPr>
              <w:lang w:eastAsia="en-US"/>
            </w:rPr>
            <w:delText xml:space="preserve">Often, IoT environment may be a very complex system. Therefore, developers often try to provide a manual that depicts the conceptual layout of the system in a visual presentation, which in deed help some people with cognitive or language disability. On the other hand, such visual presentation or a conceptual sketch of a system, including diagrams, icons, pictures and graphics, may not help persons with visual disability as they cannot see it. </w:delText>
          </w:r>
        </w:del>
      </w:ins>
      <w:ins w:id="2812" w:author="Yong Lee - 20180115" w:date="2018-01-02T15:50:00Z">
        <w:del w:id="2813" w:author="Yong Lee - drafting180118" w:date="2018-01-19T10:08:00Z">
          <w:r w:rsidDel="00851E65">
            <w:rPr>
              <w:lang w:eastAsia="en-US"/>
            </w:rPr>
            <w:delText xml:space="preserve">Providing multiple formats according to user’s </w:delText>
          </w:r>
        </w:del>
      </w:ins>
      <w:ins w:id="2814" w:author="Yong Lee - 20180115" w:date="2018-01-02T15:51:00Z">
        <w:del w:id="2815" w:author="Yong Lee - drafting180118" w:date="2018-01-19T10:08:00Z">
          <w:r w:rsidDel="00851E65">
            <w:rPr>
              <w:lang w:eastAsia="en-US"/>
            </w:rPr>
            <w:delText xml:space="preserve">specific </w:delText>
          </w:r>
        </w:del>
      </w:ins>
      <w:ins w:id="2816" w:author="Yong Lee - 20180115" w:date="2018-01-02T15:50:00Z">
        <w:del w:id="2817" w:author="Yong Lee - drafting180118" w:date="2018-01-19T10:08:00Z">
          <w:r w:rsidDel="00851E65">
            <w:rPr>
              <w:lang w:eastAsia="en-US"/>
            </w:rPr>
            <w:delText xml:space="preserve">needs </w:delText>
          </w:r>
        </w:del>
      </w:ins>
      <w:ins w:id="2818" w:author="Yong Lee - 20180115" w:date="2018-01-02T15:51:00Z">
        <w:del w:id="2819" w:author="Yong Lee - drafting180118" w:date="2018-01-19T10:08:00Z">
          <w:r w:rsidDel="00851E65">
            <w:rPr>
              <w:lang w:eastAsia="en-US"/>
            </w:rPr>
            <w:delText xml:space="preserve">may help better understanding of a new IoT environment and enrich </w:delText>
          </w:r>
        </w:del>
      </w:ins>
      <w:ins w:id="2820" w:author="Yong Lee - 20180115" w:date="2018-01-02T15:52:00Z">
        <w:del w:id="2821" w:author="Yong Lee - drafting180118" w:date="2018-01-19T10:08:00Z">
          <w:r w:rsidDel="00851E65">
            <w:rPr>
              <w:lang w:eastAsia="en-US"/>
            </w:rPr>
            <w:delText xml:space="preserve">the </w:delText>
          </w:r>
        </w:del>
      </w:ins>
      <w:ins w:id="2822" w:author="Yong Lee - 20180115" w:date="2018-01-02T15:51:00Z">
        <w:del w:id="2823" w:author="Yong Lee - drafting180118" w:date="2018-01-19T10:08:00Z">
          <w:r w:rsidDel="00851E65">
            <w:rPr>
              <w:lang w:eastAsia="en-US"/>
            </w:rPr>
            <w:delText>user experience.</w:delText>
          </w:r>
        </w:del>
      </w:ins>
    </w:p>
    <w:p w14:paraId="63D8B110" w14:textId="268AF749" w:rsidR="004830B2" w:rsidRPr="00626FEF" w:rsidDel="00851E65" w:rsidRDefault="004830B2" w:rsidP="00D11A6C">
      <w:pPr>
        <w:rPr>
          <w:ins w:id="2824" w:author="Yong Lee - 20180115" w:date="2018-01-02T15:37:00Z"/>
          <w:del w:id="2825" w:author="Yong Lee - drafting180118" w:date="2018-01-19T10:08:00Z"/>
          <w:lang w:val="en-GB" w:eastAsia="en-US"/>
        </w:rPr>
      </w:pPr>
    </w:p>
    <w:p w14:paraId="5D58A53E" w14:textId="2D430A1E" w:rsidR="004830B2" w:rsidDel="00851E65" w:rsidRDefault="004830B2" w:rsidP="00626FEF">
      <w:pPr>
        <w:pStyle w:val="ListParagraph"/>
        <w:numPr>
          <w:ilvl w:val="0"/>
          <w:numId w:val="48"/>
        </w:numPr>
        <w:ind w:leftChars="0"/>
        <w:rPr>
          <w:ins w:id="2826" w:author="Yong Lee - 20180115" w:date="2018-01-02T15:43:00Z"/>
          <w:del w:id="2827" w:author="Yong Lee - drafting180118" w:date="2018-01-19T10:08:00Z"/>
          <w:lang w:eastAsia="en-US"/>
        </w:rPr>
      </w:pPr>
      <w:ins w:id="2828" w:author="Yong Lee - 20180115" w:date="2018-01-02T15:44:00Z">
        <w:del w:id="2829" w:author="Yong Lee - drafting180118" w:date="2018-01-19T10:08:00Z">
          <w:r w:rsidDel="00851E65">
            <w:rPr>
              <w:lang w:eastAsia="en-US"/>
            </w:rPr>
            <w:delText>The</w:delText>
          </w:r>
        </w:del>
      </w:ins>
      <w:ins w:id="2830" w:author="Yong Lee - 20180115" w:date="2018-01-02T15:43:00Z">
        <w:del w:id="2831" w:author="Yong Lee - drafting180118" w:date="2018-01-19T10:08:00Z">
          <w:r w:rsidDel="00851E65">
            <w:rPr>
              <w:lang w:eastAsia="en-US"/>
            </w:rPr>
            <w:delText xml:space="preserve"> predefined user</w:delText>
          </w:r>
        </w:del>
      </w:ins>
      <w:ins w:id="2832" w:author="Yong Lee - 20180115" w:date="2018-01-02T15:44:00Z">
        <w:del w:id="2833" w:author="Yong Lee - drafting180118" w:date="2018-01-19T10:08:00Z">
          <w:r w:rsidDel="00851E65">
            <w:rPr>
              <w:lang w:eastAsia="en-US"/>
            </w:rPr>
            <w:delText>’s accessibility profiles</w:delText>
          </w:r>
        </w:del>
      </w:ins>
      <w:ins w:id="2834" w:author="Yong Lee - 20180115" w:date="2018-01-02T15:45:00Z">
        <w:del w:id="2835" w:author="Yong Lee - drafting180118" w:date="2018-01-19T10:08:00Z">
          <w:r w:rsidDel="00851E65">
            <w:rPr>
              <w:lang w:eastAsia="en-US"/>
            </w:rPr>
            <w:delText xml:space="preserve"> are required to be maintained and transferred into the newly added IoT devices.</w:delText>
          </w:r>
        </w:del>
      </w:ins>
      <w:ins w:id="2836" w:author="Yong Lee - 20180115" w:date="2018-01-02T15:44:00Z">
        <w:del w:id="2837" w:author="Yong Lee - drafting180118" w:date="2018-01-19T10:08:00Z">
          <w:r w:rsidDel="00851E65">
            <w:rPr>
              <w:lang w:eastAsia="en-US"/>
            </w:rPr>
            <w:delText xml:space="preserve"> </w:delText>
          </w:r>
        </w:del>
      </w:ins>
    </w:p>
    <w:p w14:paraId="799FB361" w14:textId="127372D7" w:rsidR="004830B2" w:rsidDel="00851E65" w:rsidRDefault="004830B2" w:rsidP="00626FEF">
      <w:pPr>
        <w:pStyle w:val="ListParagraph"/>
        <w:numPr>
          <w:ilvl w:val="0"/>
          <w:numId w:val="48"/>
        </w:numPr>
        <w:ind w:leftChars="0"/>
        <w:rPr>
          <w:ins w:id="2838" w:author="Yong Lee - 20180115" w:date="2018-01-02T15:46:00Z"/>
          <w:del w:id="2839" w:author="Yong Lee - drafting180118" w:date="2018-01-19T10:08:00Z"/>
          <w:lang w:eastAsia="ko-KR"/>
        </w:rPr>
      </w:pPr>
      <w:ins w:id="2840" w:author="Yong Lee - 20180115" w:date="2018-01-02T15:44:00Z">
        <w:del w:id="2841" w:author="Yong Lee - drafting180118" w:date="2018-01-19T10:08:00Z">
          <w:r w:rsidDel="00851E65">
            <w:delText>The</w:delText>
          </w:r>
        </w:del>
      </w:ins>
      <w:ins w:id="2842" w:author="Yong Lee - 20180115" w:date="2018-01-02T15:43:00Z">
        <w:del w:id="2843" w:author="Yong Lee - drafting180118" w:date="2018-01-19T10:08:00Z">
          <w:r w:rsidDel="00851E65">
            <w:delText xml:space="preserve"> accessibility features </w:delText>
          </w:r>
        </w:del>
      </w:ins>
      <w:ins w:id="2844" w:author="Yong Lee - 20180115" w:date="2018-01-02T15:44:00Z">
        <w:del w:id="2845" w:author="Yong Lee - drafting180118" w:date="2018-01-19T10:08:00Z">
          <w:r w:rsidDel="00851E65">
            <w:delText>are required to</w:delText>
          </w:r>
        </w:del>
      </w:ins>
      <w:ins w:id="2846" w:author="Yong Lee - 20180115" w:date="2018-01-02T15:43:00Z">
        <w:del w:id="2847" w:author="Yong Lee - drafting180118" w:date="2018-01-19T10:08:00Z">
          <w:r w:rsidDel="00851E65">
            <w:delText xml:space="preserve"> be provided according to the predefined user’s accessibility profile</w:delText>
          </w:r>
        </w:del>
      </w:ins>
      <w:ins w:id="2848" w:author="Yong Lee - 20180115" w:date="2018-01-02T15:44:00Z">
        <w:del w:id="2849" w:author="Yong Lee - drafting180118" w:date="2018-01-19T10:08:00Z">
          <w:r w:rsidDel="00851E65">
            <w:delText>s</w:delText>
          </w:r>
        </w:del>
      </w:ins>
      <w:ins w:id="2850" w:author="Yong Lee - 20180115" w:date="2018-01-02T15:43:00Z">
        <w:del w:id="2851" w:author="Yong Lee - drafting180118" w:date="2018-01-19T10:08:00Z">
          <w:r w:rsidDel="00851E65">
            <w:delText xml:space="preserve"> during the whole installation process.</w:delText>
          </w:r>
        </w:del>
      </w:ins>
    </w:p>
    <w:p w14:paraId="7171ADA9" w14:textId="208273AD" w:rsidR="004830B2" w:rsidDel="00851E65" w:rsidRDefault="004830B2" w:rsidP="00626FEF">
      <w:pPr>
        <w:rPr>
          <w:ins w:id="2852" w:author="Yong Lee - 20180115" w:date="2018-01-02T15:46:00Z"/>
          <w:del w:id="2853" w:author="Yong Lee - drafting180118" w:date="2018-01-19T10:08:00Z"/>
          <w:lang w:eastAsia="en-US"/>
        </w:rPr>
      </w:pPr>
      <w:ins w:id="2854" w:author="Yong Lee - 20180115" w:date="2018-01-02T15:46:00Z">
        <w:del w:id="2855" w:author="Yong Lee - drafting180118" w:date="2018-01-19T10:08:00Z">
          <w:r w:rsidDel="00851E65">
            <w:rPr>
              <w:lang w:eastAsia="en-US"/>
            </w:rPr>
            <w:delText>Another issue related to the installation and initialization is that often a new IoT device may be added to the existing IoT environment and needs to be connected and recognized. In such cases, installing and initializing a new IoT device is not an easy task especially for persons with cognitive difficulties including older persons. Moreover, persons with disability may also require additional installation process to set up an accessibility profile prior to use (e.g. captioning, screen resolution adjustments, screen reader, assistive technology settings and etc.).</w:delText>
          </w:r>
        </w:del>
      </w:ins>
    </w:p>
    <w:p w14:paraId="5E72B409" w14:textId="5A6338D7" w:rsidR="004830B2" w:rsidDel="00851E65" w:rsidRDefault="004830B2" w:rsidP="00626FEF">
      <w:pPr>
        <w:rPr>
          <w:ins w:id="2856" w:author="Yong Lee - 20180115" w:date="2018-01-02T15:43:00Z"/>
          <w:del w:id="2857" w:author="Yong Lee - drafting180118" w:date="2018-01-19T13:06:00Z"/>
          <w:lang w:eastAsia="en-US"/>
        </w:rPr>
      </w:pPr>
    </w:p>
    <w:p w14:paraId="4D41EE87" w14:textId="6DE9A04F" w:rsidR="00EA6B37" w:rsidRPr="00AA4657" w:rsidDel="00AA4657" w:rsidRDefault="00DB0543">
      <w:pPr>
        <w:pStyle w:val="ListParagraph"/>
        <w:numPr>
          <w:ilvl w:val="2"/>
          <w:numId w:val="28"/>
        </w:numPr>
        <w:ind w:leftChars="0"/>
        <w:rPr>
          <w:del w:id="2858" w:author="Yong Lee - drafting180118" w:date="2018-01-19T18:18:00Z"/>
          <w:b/>
          <w:rPrChange w:id="2859" w:author="Yong Lee - drafting180118" w:date="2018-01-19T18:16:00Z">
            <w:rPr>
              <w:del w:id="2860" w:author="Yong Lee - drafting180118" w:date="2018-01-19T18:18:00Z"/>
            </w:rPr>
          </w:rPrChange>
        </w:rPr>
        <w:pPrChange w:id="2861" w:author="Yong Lee - drafting180118" w:date="2018-01-19T18:16:00Z">
          <w:pPr/>
        </w:pPrChange>
      </w:pPr>
      <w:del w:id="2862" w:author="Yong Lee - drafting180118" w:date="2018-01-19T10:09:00Z">
        <w:r w:rsidRPr="00AA4657" w:rsidDel="00851E65">
          <w:rPr>
            <w:b/>
            <w:lang w:eastAsia="ko-KR"/>
            <w:rPrChange w:id="2863" w:author="Yong Lee - drafting180118" w:date="2018-01-19T18:16:00Z">
              <w:rPr>
                <w:i/>
                <w:lang w:eastAsia="en-US"/>
              </w:rPr>
            </w:rPrChange>
          </w:rPr>
          <w:delText xml:space="preserve"> </w:delText>
        </w:r>
        <w:r w:rsidR="00EA6B37" w:rsidRPr="00AA4657" w:rsidDel="00851E65">
          <w:rPr>
            <w:b/>
            <w:rPrChange w:id="2864" w:author="Yong Lee - drafting180118" w:date="2018-01-19T18:16:00Z">
              <w:rPr/>
            </w:rPrChange>
          </w:rPr>
          <w:delText>[TBA]</w:delText>
        </w:r>
      </w:del>
      <w:bookmarkStart w:id="2865" w:name="_Toc503216676"/>
      <w:bookmarkStart w:id="2866" w:name="_Toc503221362"/>
      <w:bookmarkEnd w:id="2865"/>
      <w:bookmarkEnd w:id="2866"/>
    </w:p>
    <w:p w14:paraId="75688F3A" w14:textId="352C57FF" w:rsidR="00EA6B37" w:rsidRPr="00AA4657" w:rsidDel="004830B2" w:rsidRDefault="00EA6B37">
      <w:pPr>
        <w:pStyle w:val="ListParagraph"/>
        <w:numPr>
          <w:ilvl w:val="2"/>
          <w:numId w:val="28"/>
        </w:numPr>
        <w:ind w:leftChars="0"/>
        <w:rPr>
          <w:del w:id="2867" w:author="Yong Lee - 20180115" w:date="2018-01-02T14:51:00Z"/>
          <w:b/>
          <w:rPrChange w:id="2868" w:author="Yong Lee - drafting180118" w:date="2018-01-19T18:16:00Z">
            <w:rPr>
              <w:del w:id="2869" w:author="Yong Lee - 20180115" w:date="2018-01-02T14:51:00Z"/>
            </w:rPr>
          </w:rPrChange>
        </w:rPr>
        <w:pPrChange w:id="2870" w:author="Yong Lee - drafting180118" w:date="2018-01-19T18:16:00Z">
          <w:pPr/>
        </w:pPrChange>
      </w:pPr>
      <w:bookmarkStart w:id="2871" w:name="_Toc503216677"/>
      <w:bookmarkStart w:id="2872" w:name="_Toc503221363"/>
      <w:bookmarkEnd w:id="2871"/>
      <w:bookmarkEnd w:id="2872"/>
    </w:p>
    <w:p w14:paraId="474B8A46" w14:textId="33D3AEF8" w:rsidR="00EA6B37" w:rsidRPr="00AA4657" w:rsidDel="00851E65" w:rsidRDefault="00B644A9">
      <w:pPr>
        <w:pStyle w:val="ListParagraph"/>
        <w:numPr>
          <w:ilvl w:val="2"/>
          <w:numId w:val="28"/>
        </w:numPr>
        <w:ind w:leftChars="0"/>
        <w:rPr>
          <w:moveFrom w:id="2873" w:author="Yong Lee - drafting180118" w:date="2018-01-19T10:06:00Z"/>
          <w:lang w:eastAsia="ko-KR"/>
          <w:rPrChange w:id="2874" w:author="Yong Lee - drafting180118" w:date="2018-01-19T18:16:00Z">
            <w:rPr>
              <w:moveFrom w:id="2875" w:author="Yong Lee - drafting180118" w:date="2018-01-19T10:06:00Z"/>
            </w:rPr>
          </w:rPrChange>
        </w:rPr>
        <w:pPrChange w:id="2876" w:author="Yong Lee - drafting180118" w:date="2018-01-19T18:16:00Z">
          <w:pPr>
            <w:pStyle w:val="Heading2"/>
            <w:numPr>
              <w:ilvl w:val="1"/>
              <w:numId w:val="28"/>
            </w:numPr>
            <w:tabs>
              <w:tab w:val="num" w:pos="576"/>
            </w:tabs>
            <w:ind w:left="576" w:hanging="576"/>
          </w:pPr>
        </w:pPrChange>
      </w:pPr>
      <w:moveFromRangeStart w:id="2877" w:author="Yong Lee - drafting180118" w:date="2018-01-19T10:06:00Z" w:name="move504119723"/>
      <w:moveFrom w:id="2878" w:author="Yong Lee - drafting180118" w:date="2018-01-19T10:06:00Z">
        <w:r w:rsidRPr="00AA4657" w:rsidDel="00851E65">
          <w:rPr>
            <w:b/>
            <w:lang w:eastAsia="ko-KR"/>
            <w:rPrChange w:id="2879" w:author="Yong Lee - drafting180118" w:date="2018-01-19T18:16:00Z">
              <w:rPr/>
            </w:rPrChange>
          </w:rPr>
          <w:t xml:space="preserve"> </w:t>
        </w:r>
        <w:r w:rsidR="00EA6B37" w:rsidRPr="00AA4657" w:rsidDel="00851E65">
          <w:rPr>
            <w:b/>
            <w:lang w:eastAsia="ko-KR"/>
            <w:rPrChange w:id="2880" w:author="Yong Lee - drafting180118" w:date="2018-01-19T18:16:00Z">
              <w:rPr/>
            </w:rPrChange>
          </w:rPr>
          <w:t xml:space="preserve">Malfunction and </w:t>
        </w:r>
        <w:r w:rsidR="000D3F84" w:rsidRPr="00AA4657" w:rsidDel="00851E65">
          <w:rPr>
            <w:b/>
            <w:lang w:eastAsia="ko-KR"/>
            <w:rPrChange w:id="2881" w:author="Yong Lee - drafting180118" w:date="2018-01-19T18:16:00Z">
              <w:rPr/>
            </w:rPrChange>
          </w:rPr>
          <w:t>r</w:t>
        </w:r>
        <w:r w:rsidR="00EA6B37" w:rsidRPr="00AA4657" w:rsidDel="00851E65">
          <w:rPr>
            <w:b/>
            <w:lang w:eastAsia="ko-KR"/>
            <w:rPrChange w:id="2882" w:author="Yong Lee - drafting180118" w:date="2018-01-19T18:16:00Z">
              <w:rPr/>
            </w:rPrChange>
          </w:rPr>
          <w:t>ecovery</w:t>
        </w:r>
        <w:ins w:id="2883" w:author="Yong Lee - 20180115" w:date="2018-01-09T01:13:00Z">
          <w:r w:rsidR="00477985" w:rsidRPr="00AA4657" w:rsidDel="00851E65">
            <w:rPr>
              <w:b/>
              <w:lang w:eastAsia="ko-KR"/>
              <w:rPrChange w:id="2884" w:author="Yong Lee - drafting180118" w:date="2018-01-19T18:16:00Z">
                <w:rPr/>
              </w:rPrChange>
            </w:rPr>
            <w:t xml:space="preserve"> </w:t>
          </w:r>
        </w:ins>
        <w:ins w:id="2885" w:author="Marco Carugi" w:date="2018-01-18T14:37:00Z">
          <w:r w:rsidR="008D7DF7" w:rsidRPr="00AA4657" w:rsidDel="00851E65">
            <w:rPr>
              <w:b/>
              <w:lang w:eastAsia="ko-KR"/>
              <w:rPrChange w:id="2886" w:author="Yong Lee - drafting180118" w:date="2018-01-19T18:16:00Z">
                <w:rPr/>
              </w:rPrChange>
            </w:rPr>
            <w:t xml:space="preserve">guidance </w:t>
          </w:r>
        </w:ins>
        <w:ins w:id="2887" w:author="Yong Lee - 20180115" w:date="2018-01-09T01:13:00Z">
          <w:r w:rsidR="00477985" w:rsidRPr="00AA4657" w:rsidDel="00851E65">
            <w:rPr>
              <w:b/>
              <w:lang w:eastAsia="ko-KR"/>
              <w:rPrChange w:id="2888" w:author="Yong Lee - drafting180118" w:date="2018-01-19T18:16:00Z">
                <w:rPr/>
              </w:rPrChange>
            </w:rPr>
            <w:t>(Category II)</w:t>
          </w:r>
        </w:ins>
      </w:moveFrom>
    </w:p>
    <w:p w14:paraId="3C92F7A3" w14:textId="5BF3EA28" w:rsidR="004830B2" w:rsidRPr="00AA4657" w:rsidDel="00851E65" w:rsidRDefault="004830B2">
      <w:pPr>
        <w:pStyle w:val="ListParagraph"/>
        <w:numPr>
          <w:ilvl w:val="2"/>
          <w:numId w:val="28"/>
        </w:numPr>
        <w:ind w:leftChars="0"/>
        <w:rPr>
          <w:ins w:id="2889" w:author="Yong Lee - 20180115" w:date="2018-01-01T00:53:00Z"/>
          <w:moveFrom w:id="2890" w:author="Yong Lee - drafting180118" w:date="2018-01-19T10:06:00Z"/>
          <w:b/>
          <w:lang w:eastAsia="ko-KR"/>
          <w:rPrChange w:id="2891" w:author="Yong Lee - drafting180118" w:date="2018-01-19T18:16:00Z">
            <w:rPr>
              <w:ins w:id="2892" w:author="Yong Lee - 20180115" w:date="2018-01-01T00:53:00Z"/>
              <w:moveFrom w:id="2893" w:author="Yong Lee - drafting180118" w:date="2018-01-19T10:06:00Z"/>
              <w:lang w:eastAsia="en-US"/>
            </w:rPr>
          </w:rPrChange>
        </w:rPr>
        <w:pPrChange w:id="2894" w:author="Yong Lee - drafting180118" w:date="2018-01-19T18:16:00Z">
          <w:pPr/>
        </w:pPrChange>
      </w:pPr>
      <w:moveFrom w:id="2895" w:author="Yong Lee - drafting180118" w:date="2018-01-19T10:06:00Z">
        <w:ins w:id="2896" w:author="Yong Lee - 20180115" w:date="2018-01-01T01:06:00Z">
          <w:r w:rsidRPr="00AA4657" w:rsidDel="00851E65">
            <w:rPr>
              <w:b/>
              <w:lang w:eastAsia="ko-KR"/>
              <w:rPrChange w:id="2897" w:author="Yong Lee - drafting180118" w:date="2018-01-19T18:16:00Z">
                <w:rPr>
                  <w:lang w:eastAsia="en-US"/>
                </w:rPr>
              </w:rPrChange>
            </w:rPr>
            <w:t>Malfunctions may be caused by a hardware or a software that is attached to the IoT environment, or maybe due to user errors. In any cases, s</w:t>
          </w:r>
        </w:ins>
        <w:ins w:id="2898" w:author="Yong Lee - 20180115" w:date="2018-01-01T00:41:00Z">
          <w:r w:rsidRPr="00AA4657" w:rsidDel="00851E65">
            <w:rPr>
              <w:b/>
              <w:lang w:eastAsia="ko-KR"/>
              <w:rPrChange w:id="2899" w:author="Yong Lee - drafting180118" w:date="2018-01-19T18:16:00Z">
                <w:rPr>
                  <w:lang w:eastAsia="en-US"/>
                </w:rPr>
              </w:rPrChange>
            </w:rPr>
            <w:t>ome users including persons with any disability or older persons may not realize that an IoT system is malfunctioning.</w:t>
          </w:r>
        </w:ins>
        <w:ins w:id="2900" w:author="Yong Lee - 20180115" w:date="2018-01-01T00:43:00Z">
          <w:r w:rsidRPr="00AA4657" w:rsidDel="00851E65">
            <w:rPr>
              <w:b/>
              <w:lang w:eastAsia="ko-KR"/>
              <w:rPrChange w:id="2901" w:author="Yong Lee - drafting180118" w:date="2018-01-19T18:16:00Z">
                <w:rPr>
                  <w:lang w:eastAsia="en-US"/>
                </w:rPr>
              </w:rPrChange>
            </w:rPr>
            <w:t xml:space="preserve"> Even if they realize the malfunction of the </w:t>
          </w:r>
        </w:ins>
        <w:ins w:id="2902" w:author="Yong Lee - 20180115" w:date="2018-01-01T00:44:00Z">
          <w:r w:rsidRPr="00AA4657" w:rsidDel="00851E65">
            <w:rPr>
              <w:b/>
              <w:lang w:eastAsia="ko-KR"/>
              <w:rPrChange w:id="2903" w:author="Yong Lee - drafting180118" w:date="2018-01-19T18:16:00Z">
                <w:rPr>
                  <w:lang w:eastAsia="en-US"/>
                </w:rPr>
              </w:rPrChange>
            </w:rPr>
            <w:t xml:space="preserve">IoT </w:t>
          </w:r>
        </w:ins>
        <w:ins w:id="2904" w:author="Yong Lee - 20180115" w:date="2018-01-01T00:43:00Z">
          <w:r w:rsidRPr="00AA4657" w:rsidDel="00851E65">
            <w:rPr>
              <w:b/>
              <w:lang w:eastAsia="ko-KR"/>
              <w:rPrChange w:id="2905" w:author="Yong Lee - drafting180118" w:date="2018-01-19T18:16:00Z">
                <w:rPr>
                  <w:lang w:eastAsia="en-US"/>
                </w:rPr>
              </w:rPrChange>
            </w:rPr>
            <w:t xml:space="preserve">system, they might not understand what is causing the </w:t>
          </w:r>
        </w:ins>
        <w:ins w:id="2906" w:author="Yong Lee - 20180115" w:date="2018-01-01T01:04:00Z">
          <w:r w:rsidRPr="00AA4657" w:rsidDel="00851E65">
            <w:rPr>
              <w:b/>
              <w:lang w:eastAsia="ko-KR"/>
              <w:rPrChange w:id="2907" w:author="Yong Lee - drafting180118" w:date="2018-01-19T18:16:00Z">
                <w:rPr>
                  <w:lang w:eastAsia="en-US"/>
                </w:rPr>
              </w:rPrChange>
            </w:rPr>
            <w:t>issues</w:t>
          </w:r>
        </w:ins>
        <w:ins w:id="2908" w:author="Yong Lee - 20180115" w:date="2018-01-01T00:43:00Z">
          <w:r w:rsidRPr="00AA4657" w:rsidDel="00851E65">
            <w:rPr>
              <w:b/>
              <w:lang w:eastAsia="ko-KR"/>
              <w:rPrChange w:id="2909" w:author="Yong Lee - drafting180118" w:date="2018-01-19T18:16:00Z">
                <w:rPr>
                  <w:lang w:eastAsia="en-US"/>
                </w:rPr>
              </w:rPrChange>
            </w:rPr>
            <w:t xml:space="preserve">. </w:t>
          </w:r>
        </w:ins>
        <w:ins w:id="2910" w:author="Yong Lee - 20180115" w:date="2018-01-01T00:53:00Z">
          <w:r w:rsidRPr="00AA4657" w:rsidDel="00851E65">
            <w:rPr>
              <w:b/>
              <w:lang w:eastAsia="ko-KR"/>
              <w:rPrChange w:id="2911" w:author="Yong Lee - drafting180118" w:date="2018-01-19T18:16:00Z">
                <w:rPr>
                  <w:lang w:eastAsia="en-US"/>
                </w:rPr>
              </w:rPrChange>
            </w:rPr>
            <w:t xml:space="preserve">In an IoT environment, situation may be much complicated as it supports multiple user interfaces. </w:t>
          </w:r>
        </w:ins>
      </w:moveFrom>
    </w:p>
    <w:p w14:paraId="5A557413" w14:textId="376AEC5B" w:rsidR="004830B2" w:rsidRPr="00AA4657" w:rsidDel="00851E65" w:rsidRDefault="004830B2">
      <w:pPr>
        <w:pStyle w:val="ListParagraph"/>
        <w:numPr>
          <w:ilvl w:val="2"/>
          <w:numId w:val="28"/>
        </w:numPr>
        <w:ind w:leftChars="0"/>
        <w:rPr>
          <w:ins w:id="2912" w:author="Yong Lee - 20180115" w:date="2018-01-01T00:55:00Z"/>
          <w:moveFrom w:id="2913" w:author="Yong Lee - drafting180118" w:date="2018-01-19T10:06:00Z"/>
          <w:b/>
          <w:lang w:eastAsia="ko-KR"/>
          <w:rPrChange w:id="2914" w:author="Yong Lee - drafting180118" w:date="2018-01-19T18:16:00Z">
            <w:rPr>
              <w:ins w:id="2915" w:author="Yong Lee - 20180115" w:date="2018-01-01T00:55:00Z"/>
              <w:moveFrom w:id="2916" w:author="Yong Lee - drafting180118" w:date="2018-01-19T10:06:00Z"/>
              <w:lang w:eastAsia="en-US"/>
            </w:rPr>
          </w:rPrChange>
        </w:rPr>
        <w:pPrChange w:id="2917" w:author="Yong Lee - drafting180118" w:date="2018-01-19T18:16:00Z">
          <w:pPr/>
        </w:pPrChange>
      </w:pPr>
    </w:p>
    <w:p w14:paraId="4C113CBA" w14:textId="1292CF82" w:rsidR="004830B2" w:rsidRPr="00AA4657" w:rsidDel="00851E65" w:rsidRDefault="004830B2">
      <w:pPr>
        <w:pStyle w:val="ListParagraph"/>
        <w:numPr>
          <w:ilvl w:val="2"/>
          <w:numId w:val="28"/>
        </w:numPr>
        <w:ind w:leftChars="0"/>
        <w:rPr>
          <w:ins w:id="2918" w:author="Yong Lee - 20180115" w:date="2018-01-02T15:59:00Z"/>
          <w:moveFrom w:id="2919" w:author="Yong Lee - drafting180118" w:date="2018-01-19T10:06:00Z"/>
          <w:b/>
          <w:lang w:eastAsia="ko-KR"/>
          <w:rPrChange w:id="2920" w:author="Yong Lee - drafting180118" w:date="2018-01-19T18:16:00Z">
            <w:rPr>
              <w:ins w:id="2921" w:author="Yong Lee - 20180115" w:date="2018-01-02T15:59:00Z"/>
              <w:moveFrom w:id="2922" w:author="Yong Lee - drafting180118" w:date="2018-01-19T10:06:00Z"/>
              <w:lang w:val="en-US" w:eastAsia="en-US"/>
            </w:rPr>
          </w:rPrChange>
        </w:rPr>
        <w:pPrChange w:id="2923" w:author="Yong Lee - drafting180118" w:date="2018-01-19T18:16:00Z">
          <w:pPr>
            <w:pStyle w:val="ListParagraph"/>
            <w:numPr>
              <w:numId w:val="42"/>
            </w:numPr>
            <w:ind w:leftChars="0" w:left="840" w:hanging="360"/>
          </w:pPr>
        </w:pPrChange>
      </w:pPr>
      <w:moveFrom w:id="2924" w:author="Yong Lee - drafting180118" w:date="2018-01-19T10:06:00Z">
        <w:ins w:id="2925" w:author="Yong Lee - 20180115" w:date="2018-01-01T00:55:00Z">
          <w:r w:rsidRPr="00AA4657" w:rsidDel="00851E65">
            <w:rPr>
              <w:b/>
              <w:lang w:eastAsia="ko-KR"/>
              <w:rPrChange w:id="2926" w:author="Yong Lee - drafting180118" w:date="2018-01-19T18:16:00Z">
                <w:rPr>
                  <w:lang w:eastAsia="en-US"/>
                </w:rPr>
              </w:rPrChange>
            </w:rPr>
            <w:t xml:space="preserve">It is </w:t>
          </w:r>
        </w:ins>
        <w:ins w:id="2927" w:author="Yong Lee - 20180115" w:date="2018-01-02T15:48:00Z">
          <w:r w:rsidRPr="00AA4657" w:rsidDel="00851E65">
            <w:rPr>
              <w:b/>
              <w:lang w:eastAsia="ko-KR"/>
              <w:rPrChange w:id="2928" w:author="Yong Lee - drafting180118" w:date="2018-01-19T18:16:00Z">
                <w:rPr>
                  <w:lang w:eastAsia="en-US"/>
                </w:rPr>
              </w:rPrChange>
            </w:rPr>
            <w:t>required</w:t>
          </w:r>
        </w:ins>
        <w:ins w:id="2929" w:author="Yong Lee - 20180115" w:date="2018-01-01T00:55:00Z">
          <w:r w:rsidRPr="00AA4657" w:rsidDel="00851E65">
            <w:rPr>
              <w:b/>
              <w:lang w:eastAsia="ko-KR"/>
              <w:rPrChange w:id="2930" w:author="Yong Lee - drafting180118" w:date="2018-01-19T18:16:00Z">
                <w:rPr>
                  <w:lang w:eastAsia="en-US"/>
                </w:rPr>
              </w:rPrChange>
            </w:rPr>
            <w:t xml:space="preserve"> to notify the user </w:t>
          </w:r>
        </w:ins>
        <w:ins w:id="2931" w:author="Yong Lee - 20180115" w:date="2018-01-01T00:56:00Z">
          <w:r w:rsidRPr="00AA4657" w:rsidDel="00851E65">
            <w:rPr>
              <w:b/>
              <w:lang w:eastAsia="ko-KR"/>
              <w:rPrChange w:id="2932" w:author="Yong Lee - drafting180118" w:date="2018-01-19T18:16:00Z">
                <w:rPr>
                  <w:lang w:eastAsia="en-US"/>
                </w:rPr>
              </w:rPrChange>
            </w:rPr>
            <w:t xml:space="preserve">unambiguously </w:t>
          </w:r>
        </w:ins>
        <w:ins w:id="2933" w:author="Yong Lee - 20180115" w:date="2018-01-01T00:55:00Z">
          <w:r w:rsidRPr="00AA4657" w:rsidDel="00851E65">
            <w:rPr>
              <w:b/>
              <w:lang w:eastAsia="ko-KR"/>
              <w:rPrChange w:id="2934" w:author="Yong Lee - drafting180118" w:date="2018-01-19T18:16:00Z">
                <w:rPr>
                  <w:lang w:eastAsia="en-US"/>
                </w:rPr>
              </w:rPrChange>
            </w:rPr>
            <w:t xml:space="preserve">when the IoT system detects </w:t>
          </w:r>
        </w:ins>
        <w:ins w:id="2935" w:author="Yong Lee - 20180115" w:date="2018-01-01T00:56:00Z">
          <w:r w:rsidRPr="00AA4657" w:rsidDel="00851E65">
            <w:rPr>
              <w:b/>
              <w:lang w:eastAsia="ko-KR"/>
              <w:rPrChange w:id="2936" w:author="Yong Lee - drafting180118" w:date="2018-01-19T18:16:00Z">
                <w:rPr>
                  <w:lang w:eastAsia="en-US"/>
                </w:rPr>
              </w:rPrChange>
            </w:rPr>
            <w:t>errors or malfunctions.</w:t>
          </w:r>
        </w:ins>
      </w:moveFrom>
    </w:p>
    <w:p w14:paraId="4B6BCBA2" w14:textId="274AF67A" w:rsidR="004830B2" w:rsidRPr="00AA4657" w:rsidDel="00851E65" w:rsidRDefault="004830B2">
      <w:pPr>
        <w:pStyle w:val="ListParagraph"/>
        <w:numPr>
          <w:ilvl w:val="2"/>
          <w:numId w:val="28"/>
        </w:numPr>
        <w:ind w:leftChars="0"/>
        <w:rPr>
          <w:ins w:id="2937" w:author="Yong Lee - 20180115" w:date="2018-01-01T00:59:00Z"/>
          <w:moveFrom w:id="2938" w:author="Yong Lee - drafting180118" w:date="2018-01-19T10:06:00Z"/>
          <w:b/>
          <w:lang w:eastAsia="ko-KR"/>
          <w:rPrChange w:id="2939" w:author="Yong Lee - drafting180118" w:date="2018-01-19T18:16:00Z">
            <w:rPr>
              <w:ins w:id="2940" w:author="Yong Lee - 20180115" w:date="2018-01-01T00:59:00Z"/>
              <w:moveFrom w:id="2941" w:author="Yong Lee - drafting180118" w:date="2018-01-19T10:06:00Z"/>
              <w:lang w:val="en-US" w:eastAsia="en-US"/>
            </w:rPr>
          </w:rPrChange>
        </w:rPr>
        <w:pPrChange w:id="2942" w:author="Yong Lee - drafting180118" w:date="2018-01-19T18:16:00Z">
          <w:pPr>
            <w:pStyle w:val="ListParagraph"/>
            <w:numPr>
              <w:numId w:val="42"/>
            </w:numPr>
            <w:ind w:leftChars="0" w:left="840" w:hanging="360"/>
          </w:pPr>
        </w:pPrChange>
      </w:pPr>
      <w:moveFrom w:id="2943" w:author="Yong Lee - drafting180118" w:date="2018-01-19T10:06:00Z">
        <w:ins w:id="2944" w:author="Yong Lee - 20180115" w:date="2018-01-02T15:59:00Z">
          <w:r w:rsidRPr="00AA4657" w:rsidDel="00851E65">
            <w:rPr>
              <w:b/>
              <w:lang w:eastAsia="ko-KR"/>
              <w:rPrChange w:id="2945" w:author="Yong Lee - drafting180118" w:date="2018-01-19T18:16:00Z">
                <w:rPr>
                  <w:lang w:eastAsia="en-US"/>
                </w:rPr>
              </w:rPrChange>
            </w:rPr>
            <w:t>It is recommended to provide guidance on resolving malfunction in the event of a reported malfunction.</w:t>
          </w:r>
        </w:ins>
      </w:moveFrom>
    </w:p>
    <w:p w14:paraId="6CCE69FD" w14:textId="3A1D8F90" w:rsidR="004830B2" w:rsidRPr="00AA4657" w:rsidDel="00851E65" w:rsidRDefault="004830B2">
      <w:pPr>
        <w:pStyle w:val="ListParagraph"/>
        <w:numPr>
          <w:ilvl w:val="2"/>
          <w:numId w:val="28"/>
        </w:numPr>
        <w:ind w:leftChars="0"/>
        <w:rPr>
          <w:ins w:id="2946" w:author="Yong Lee - 20180115" w:date="2018-01-02T15:47:00Z"/>
          <w:moveFrom w:id="2947" w:author="Yong Lee - drafting180118" w:date="2018-01-19T10:06:00Z"/>
          <w:b/>
          <w:lang w:eastAsia="ko-KR"/>
          <w:rPrChange w:id="2948" w:author="Yong Lee - drafting180118" w:date="2018-01-19T18:16:00Z">
            <w:rPr>
              <w:ins w:id="2949" w:author="Yong Lee - 20180115" w:date="2018-01-02T15:47:00Z"/>
              <w:moveFrom w:id="2950" w:author="Yong Lee - drafting180118" w:date="2018-01-19T10:06:00Z"/>
              <w:lang w:eastAsia="en-US"/>
            </w:rPr>
          </w:rPrChange>
        </w:rPr>
        <w:pPrChange w:id="2951" w:author="Yong Lee - drafting180118" w:date="2018-01-19T18:16:00Z">
          <w:pPr/>
        </w:pPrChange>
      </w:pPr>
      <w:moveFrom w:id="2952" w:author="Yong Lee - drafting180118" w:date="2018-01-19T10:06:00Z">
        <w:ins w:id="2953" w:author="Yong Lee - 20180115" w:date="2018-01-02T15:55:00Z">
          <w:r w:rsidRPr="00AA4657" w:rsidDel="00851E65">
            <w:rPr>
              <w:b/>
              <w:lang w:eastAsia="ko-KR"/>
              <w:rPrChange w:id="2954" w:author="Yong Lee - drafting180118" w:date="2018-01-19T18:16:00Z">
                <w:rPr>
                  <w:lang w:eastAsia="en-US"/>
                </w:rPr>
              </w:rPrChange>
            </w:rPr>
            <w:t>Notification</w:t>
          </w:r>
        </w:ins>
        <w:ins w:id="2955" w:author="Yong Lee - 20180115" w:date="2018-01-01T01:00:00Z">
          <w:r w:rsidRPr="00AA4657" w:rsidDel="00851E65">
            <w:rPr>
              <w:b/>
              <w:lang w:eastAsia="ko-KR"/>
              <w:rPrChange w:id="2956" w:author="Yong Lee - drafting180118" w:date="2018-01-19T18:16:00Z">
                <w:rPr>
                  <w:lang w:eastAsia="en-US"/>
                </w:rPr>
              </w:rPrChange>
            </w:rPr>
            <w:t xml:space="preserve"> on malfunction and error must be provided unambiguously, meaning that the statement must be clearly indicate that the malfunction or error has </w:t>
          </w:r>
        </w:ins>
        <w:ins w:id="2957" w:author="Yong Lee - 20180115" w:date="2018-01-01T01:01:00Z">
          <w:r w:rsidRPr="00AA4657" w:rsidDel="00851E65">
            <w:rPr>
              <w:b/>
              <w:lang w:eastAsia="ko-KR"/>
              <w:rPrChange w:id="2958" w:author="Yong Lee - drafting180118" w:date="2018-01-19T18:16:00Z">
                <w:rPr>
                  <w:lang w:eastAsia="en-US"/>
                </w:rPr>
              </w:rPrChange>
            </w:rPr>
            <w:t>occurred</w:t>
          </w:r>
        </w:ins>
        <w:ins w:id="2959" w:author="Yong Lee - 20180115" w:date="2018-01-01T01:00:00Z">
          <w:r w:rsidRPr="00AA4657" w:rsidDel="00851E65">
            <w:rPr>
              <w:b/>
              <w:lang w:eastAsia="ko-KR"/>
              <w:rPrChange w:id="2960" w:author="Yong Lee - drafting180118" w:date="2018-01-19T18:16:00Z">
                <w:rPr>
                  <w:lang w:eastAsia="en-US"/>
                </w:rPr>
              </w:rPrChange>
            </w:rPr>
            <w:t>,</w:t>
          </w:r>
        </w:ins>
        <w:ins w:id="2961" w:author="Yong Lee - 20180115" w:date="2018-01-01T01:01:00Z">
          <w:r w:rsidRPr="00AA4657" w:rsidDel="00851E65">
            <w:rPr>
              <w:b/>
              <w:lang w:eastAsia="ko-KR"/>
              <w:rPrChange w:id="2962" w:author="Yong Lee - drafting180118" w:date="2018-01-19T18:16:00Z">
                <w:rPr>
                  <w:lang w:eastAsia="en-US"/>
                </w:rPr>
              </w:rPrChange>
            </w:rPr>
            <w:t xml:space="preserve"> </w:t>
          </w:r>
        </w:ins>
        <w:ins w:id="2963" w:author="Yong Lee - 20180115" w:date="2018-01-01T01:07:00Z">
          <w:r w:rsidRPr="00AA4657" w:rsidDel="00851E65">
            <w:rPr>
              <w:b/>
              <w:lang w:eastAsia="ko-KR"/>
              <w:rPrChange w:id="2964" w:author="Yong Lee - drafting180118" w:date="2018-01-19T18:16:00Z">
                <w:rPr>
                  <w:lang w:eastAsia="en-US"/>
                </w:rPr>
              </w:rPrChange>
            </w:rPr>
            <w:t xml:space="preserve">provide </w:t>
          </w:r>
        </w:ins>
        <w:ins w:id="2965" w:author="Yong Lee - 20180115" w:date="2018-01-01T01:01:00Z">
          <w:r w:rsidRPr="00AA4657" w:rsidDel="00851E65">
            <w:rPr>
              <w:b/>
              <w:lang w:eastAsia="ko-KR"/>
              <w:rPrChange w:id="2966" w:author="Yong Lee - drafting180118" w:date="2018-01-19T18:16:00Z">
                <w:rPr>
                  <w:lang w:eastAsia="en-US"/>
                </w:rPr>
              </w:rPrChange>
            </w:rPr>
            <w:t>information on the causes of malfunction</w:t>
          </w:r>
        </w:ins>
        <w:ins w:id="2967" w:author="Yong Lee - 20180115" w:date="2018-01-01T01:02:00Z">
          <w:r w:rsidRPr="00AA4657" w:rsidDel="00851E65">
            <w:rPr>
              <w:b/>
              <w:lang w:eastAsia="ko-KR"/>
              <w:rPrChange w:id="2968" w:author="Yong Lee - drafting180118" w:date="2018-01-19T18:16:00Z">
                <w:rPr>
                  <w:lang w:eastAsia="en-US"/>
                </w:rPr>
              </w:rPrChange>
            </w:rPr>
            <w:t>, and, preferably,</w:t>
          </w:r>
        </w:ins>
        <w:ins w:id="2969" w:author="Yong Lee - 20180115" w:date="2018-01-01T01:08:00Z">
          <w:r w:rsidRPr="00AA4657" w:rsidDel="00851E65">
            <w:rPr>
              <w:b/>
              <w:lang w:eastAsia="ko-KR"/>
              <w:rPrChange w:id="2970" w:author="Yong Lee - drafting180118" w:date="2018-01-19T18:16:00Z">
                <w:rPr>
                  <w:lang w:eastAsia="en-US"/>
                </w:rPr>
              </w:rPrChange>
            </w:rPr>
            <w:t xml:space="preserve"> supply</w:t>
          </w:r>
        </w:ins>
        <w:ins w:id="2971" w:author="Yong Lee - 20180115" w:date="2018-01-01T01:02:00Z">
          <w:r w:rsidRPr="00AA4657" w:rsidDel="00851E65">
            <w:rPr>
              <w:b/>
              <w:lang w:eastAsia="ko-KR"/>
              <w:rPrChange w:id="2972" w:author="Yong Lee - drafting180118" w:date="2018-01-19T18:16:00Z">
                <w:rPr>
                  <w:lang w:eastAsia="en-US"/>
                </w:rPr>
              </w:rPrChange>
            </w:rPr>
            <w:t xml:space="preserve"> </w:t>
          </w:r>
        </w:ins>
        <w:ins w:id="2973" w:author="Yong Lee - 20180115" w:date="2018-01-01T01:08:00Z">
          <w:r w:rsidRPr="00AA4657" w:rsidDel="00851E65">
            <w:rPr>
              <w:b/>
              <w:lang w:eastAsia="ko-KR"/>
              <w:rPrChange w:id="2974" w:author="Yong Lee - drafting180118" w:date="2018-01-19T18:16:00Z">
                <w:rPr>
                  <w:lang w:eastAsia="en-US"/>
                </w:rPr>
              </w:rPrChange>
            </w:rPr>
            <w:t>guide</w:t>
          </w:r>
        </w:ins>
        <w:ins w:id="2975" w:author="Yong Lee - 20180115" w:date="2018-01-01T01:02:00Z">
          <w:r w:rsidRPr="00AA4657" w:rsidDel="00851E65">
            <w:rPr>
              <w:b/>
              <w:lang w:eastAsia="ko-KR"/>
              <w:rPrChange w:id="2976" w:author="Yong Lee - drafting180118" w:date="2018-01-19T18:16:00Z">
                <w:rPr>
                  <w:lang w:eastAsia="en-US"/>
                </w:rPr>
              </w:rPrChange>
            </w:rPr>
            <w:t>s to recover from malfunction or error.</w:t>
          </w:r>
        </w:ins>
        <w:ins w:id="2977" w:author="Yong Lee - 20180115" w:date="2018-01-02T14:58:00Z">
          <w:r w:rsidRPr="00AA4657" w:rsidDel="00851E65">
            <w:rPr>
              <w:b/>
              <w:lang w:eastAsia="ko-KR"/>
              <w:rPrChange w:id="2978" w:author="Yong Lee - drafting180118" w:date="2018-01-19T18:16:00Z">
                <w:rPr>
                  <w:lang w:eastAsia="en-US"/>
                </w:rPr>
              </w:rPrChange>
            </w:rPr>
            <w:t xml:space="preserve"> </w:t>
          </w:r>
        </w:ins>
        <w:ins w:id="2979" w:author="Yong Lee - 20180115" w:date="2018-01-01T01:12:00Z">
          <w:r w:rsidRPr="00AA4657" w:rsidDel="00851E65">
            <w:rPr>
              <w:b/>
              <w:lang w:eastAsia="ko-KR"/>
              <w:rPrChange w:id="2980" w:author="Yong Lee - drafting180118" w:date="2018-01-19T18:16:00Z">
                <w:rPr>
                  <w:lang w:eastAsia="en-US"/>
                </w:rPr>
              </w:rPrChange>
            </w:rPr>
            <w:t xml:space="preserve">Moreover, </w:t>
          </w:r>
        </w:ins>
        <w:ins w:id="2981" w:author="Yong Lee - 20180115" w:date="2018-01-01T01:09:00Z">
          <w:r w:rsidRPr="00AA4657" w:rsidDel="00851E65">
            <w:rPr>
              <w:b/>
              <w:lang w:eastAsia="ko-KR"/>
              <w:rPrChange w:id="2982" w:author="Yong Lee - drafting180118" w:date="2018-01-19T18:16:00Z">
                <w:rPr>
                  <w:lang w:eastAsia="en-US"/>
                </w:rPr>
              </w:rPrChange>
            </w:rPr>
            <w:t xml:space="preserve">such notification must be provided in </w:t>
          </w:r>
        </w:ins>
        <w:ins w:id="2983" w:author="Yong Lee - 20180115" w:date="2018-01-01T01:11:00Z">
          <w:r w:rsidRPr="00AA4657" w:rsidDel="00851E65">
            <w:rPr>
              <w:b/>
              <w:lang w:eastAsia="ko-KR"/>
              <w:rPrChange w:id="2984" w:author="Yong Lee - drafting180118" w:date="2018-01-19T18:16:00Z">
                <w:rPr>
                  <w:lang w:eastAsia="en-US"/>
                </w:rPr>
              </w:rPrChange>
            </w:rPr>
            <w:t>multiple representation</w:t>
          </w:r>
        </w:ins>
        <w:ins w:id="2985" w:author="Yong Lee - 20180115" w:date="2018-01-02T16:58:00Z">
          <w:r w:rsidR="00D11A6C" w:rsidRPr="00AA4657" w:rsidDel="00851E65">
            <w:rPr>
              <w:b/>
              <w:lang w:eastAsia="ko-KR"/>
              <w:rPrChange w:id="2986" w:author="Yong Lee - drafting180118" w:date="2018-01-19T18:16:00Z">
                <w:rPr>
                  <w:lang w:eastAsia="en-US"/>
                </w:rPr>
              </w:rPrChange>
            </w:rPr>
            <w:t xml:space="preserve"> (see clause </w:t>
          </w:r>
        </w:ins>
        <w:ins w:id="2987" w:author="Yong Lee - 20180115" w:date="2018-01-01T01:10:00Z">
          <w:r w:rsidRPr="00AA4657" w:rsidDel="00851E65">
            <w:rPr>
              <w:b/>
              <w:lang w:eastAsia="ko-KR"/>
              <w:rPrChange w:id="2988" w:author="Yong Lee - drafting180118" w:date="2018-01-19T18:16:00Z">
                <w:rPr>
                  <w:lang w:eastAsia="en-US"/>
                </w:rPr>
              </w:rPrChange>
            </w:rPr>
            <w:t>8</w:t>
          </w:r>
          <w:r w:rsidR="00D11A6C" w:rsidRPr="00AA4657" w:rsidDel="00851E65">
            <w:rPr>
              <w:b/>
              <w:lang w:eastAsia="ko-KR"/>
              <w:rPrChange w:id="2989" w:author="Yong Lee - drafting180118" w:date="2018-01-19T18:16:00Z">
                <w:rPr>
                  <w:lang w:eastAsia="en-US"/>
                </w:rPr>
              </w:rPrChange>
            </w:rPr>
            <w:t>.1).</w:t>
          </w:r>
        </w:ins>
      </w:moveFrom>
    </w:p>
    <w:p w14:paraId="60974009" w14:textId="1B195FBB" w:rsidR="004830B2" w:rsidRPr="00AA4657" w:rsidDel="00851E65" w:rsidRDefault="004830B2">
      <w:pPr>
        <w:pStyle w:val="ListParagraph"/>
        <w:numPr>
          <w:ilvl w:val="2"/>
          <w:numId w:val="28"/>
        </w:numPr>
        <w:ind w:leftChars="0"/>
        <w:rPr>
          <w:ins w:id="2990" w:author="Yong Lee - 20180115" w:date="2018-01-01T01:09:00Z"/>
          <w:moveFrom w:id="2991" w:author="Yong Lee - drafting180118" w:date="2018-01-19T10:06:00Z"/>
          <w:b/>
          <w:lang w:eastAsia="ko-KR"/>
          <w:rPrChange w:id="2992" w:author="Yong Lee - drafting180118" w:date="2018-01-19T18:16:00Z">
            <w:rPr>
              <w:ins w:id="2993" w:author="Yong Lee - 20180115" w:date="2018-01-01T01:09:00Z"/>
              <w:moveFrom w:id="2994" w:author="Yong Lee - drafting180118" w:date="2018-01-19T10:06:00Z"/>
              <w:lang w:eastAsia="en-US"/>
            </w:rPr>
          </w:rPrChange>
        </w:rPr>
        <w:pPrChange w:id="2995" w:author="Yong Lee - drafting180118" w:date="2018-01-19T18:16:00Z">
          <w:pPr/>
        </w:pPrChange>
      </w:pPr>
    </w:p>
    <w:p w14:paraId="38046FFA" w14:textId="377A494C" w:rsidR="00EA6B37" w:rsidRPr="00AA4657" w:rsidDel="004830B2" w:rsidRDefault="00DB0543">
      <w:pPr>
        <w:pStyle w:val="ListParagraph"/>
        <w:numPr>
          <w:ilvl w:val="2"/>
          <w:numId w:val="28"/>
        </w:numPr>
        <w:ind w:leftChars="0"/>
        <w:rPr>
          <w:del w:id="2996" w:author="Yong Lee - 20180115" w:date="2018-01-02T15:47:00Z"/>
          <w:b/>
          <w:rPrChange w:id="2997" w:author="Yong Lee - drafting180118" w:date="2018-01-19T18:16:00Z">
            <w:rPr>
              <w:del w:id="2998" w:author="Yong Lee - 20180115" w:date="2018-01-02T15:47:00Z"/>
            </w:rPr>
          </w:rPrChange>
        </w:rPr>
        <w:pPrChange w:id="2999" w:author="Yong Lee - drafting180118" w:date="2018-01-19T18:16:00Z">
          <w:pPr/>
        </w:pPrChange>
      </w:pPr>
      <w:moveFrom w:id="3000" w:author="Yong Lee - drafting180118" w:date="2018-01-19T10:06:00Z">
        <w:r w:rsidRPr="00AA4657" w:rsidDel="00851E65">
          <w:rPr>
            <w:b/>
            <w:lang w:eastAsia="ko-KR"/>
            <w:rPrChange w:id="3001" w:author="Yong Lee - drafting180118" w:date="2018-01-19T18:16:00Z">
              <w:rPr>
                <w:i/>
                <w:lang w:eastAsia="en-US"/>
              </w:rPr>
            </w:rPrChange>
          </w:rPr>
          <w:t xml:space="preserve"> </w:t>
        </w:r>
      </w:moveFrom>
      <w:moveFromRangeEnd w:id="2877"/>
      <w:del w:id="3002" w:author="Yong Lee - 20180115" w:date="2018-01-02T15:47:00Z">
        <w:r w:rsidR="00EA6B37" w:rsidRPr="00AA4657" w:rsidDel="004830B2">
          <w:rPr>
            <w:b/>
            <w:rPrChange w:id="3003" w:author="Yong Lee - drafting180118" w:date="2018-01-19T18:16:00Z">
              <w:rPr/>
            </w:rPrChange>
          </w:rPr>
          <w:delText>[TBA]</w:delText>
        </w:r>
        <w:bookmarkStart w:id="3004" w:name="_Toc503216679"/>
        <w:bookmarkStart w:id="3005" w:name="_Toc503221365"/>
        <w:bookmarkEnd w:id="3004"/>
        <w:bookmarkEnd w:id="3005"/>
      </w:del>
    </w:p>
    <w:p w14:paraId="1D48ADC7" w14:textId="52E66245" w:rsidR="00EA6B37" w:rsidRPr="00AA4657" w:rsidDel="004830B2" w:rsidRDefault="00EA6B37">
      <w:pPr>
        <w:pStyle w:val="ListParagraph"/>
        <w:numPr>
          <w:ilvl w:val="2"/>
          <w:numId w:val="28"/>
        </w:numPr>
        <w:ind w:leftChars="0"/>
        <w:rPr>
          <w:del w:id="3006" w:author="Yong Lee - 20180115" w:date="2018-01-02T15:47:00Z"/>
          <w:b/>
          <w:rPrChange w:id="3007" w:author="Yong Lee - drafting180118" w:date="2018-01-19T18:16:00Z">
            <w:rPr>
              <w:del w:id="3008" w:author="Yong Lee - 20180115" w:date="2018-01-02T15:47:00Z"/>
            </w:rPr>
          </w:rPrChange>
        </w:rPr>
        <w:pPrChange w:id="3009" w:author="Yong Lee - drafting180118" w:date="2018-01-19T18:16:00Z">
          <w:pPr/>
        </w:pPrChange>
      </w:pPr>
      <w:bookmarkStart w:id="3010" w:name="_Toc503216680"/>
      <w:bookmarkStart w:id="3011" w:name="_Toc503221366"/>
      <w:bookmarkEnd w:id="3010"/>
      <w:bookmarkEnd w:id="3011"/>
    </w:p>
    <w:p w14:paraId="74BE5416" w14:textId="737E5B7F" w:rsidR="00851E65" w:rsidRPr="00AA4657" w:rsidRDefault="00B644A9">
      <w:pPr>
        <w:pStyle w:val="ListParagraph"/>
        <w:numPr>
          <w:ilvl w:val="2"/>
          <w:numId w:val="28"/>
        </w:numPr>
        <w:ind w:leftChars="0"/>
        <w:rPr>
          <w:ins w:id="3012" w:author="Yong Lee - drafting180118" w:date="2018-01-19T10:09:00Z"/>
          <w:lang w:eastAsia="ko-KR"/>
          <w:rPrChange w:id="3013" w:author="Yong Lee - drafting180118" w:date="2018-01-19T18:16:00Z">
            <w:rPr>
              <w:ins w:id="3014" w:author="Yong Lee - drafting180118" w:date="2018-01-19T10:09:00Z"/>
              <w:lang w:val="en-US"/>
            </w:rPr>
          </w:rPrChange>
        </w:rPr>
        <w:pPrChange w:id="3015" w:author="Yong Lee - drafting180118" w:date="2018-01-19T18:16:00Z">
          <w:pPr>
            <w:pStyle w:val="Heading2"/>
            <w:numPr>
              <w:ilvl w:val="1"/>
              <w:numId w:val="28"/>
            </w:numPr>
            <w:tabs>
              <w:tab w:val="num" w:pos="576"/>
            </w:tabs>
            <w:ind w:left="576" w:hanging="576"/>
          </w:pPr>
        </w:pPrChange>
      </w:pPr>
      <w:del w:id="3016" w:author="Yong Lee - 20180115" w:date="2018-01-02T15:47:00Z">
        <w:r w:rsidRPr="00AA4657" w:rsidDel="004830B2">
          <w:rPr>
            <w:b/>
            <w:lang w:eastAsia="ko-KR"/>
            <w:rPrChange w:id="3017" w:author="Yong Lee - drafting180118" w:date="2018-01-19T18:16:00Z">
              <w:rPr>
                <w:lang w:val="en-US"/>
              </w:rPr>
            </w:rPrChange>
          </w:rPr>
          <w:delText xml:space="preserve"> </w:delText>
        </w:r>
      </w:del>
      <w:ins w:id="3018" w:author="Marco Carugi" w:date="2018-01-18T14:44:00Z">
        <w:r w:rsidR="003D7344" w:rsidRPr="00AA4657">
          <w:rPr>
            <w:b/>
            <w:lang w:eastAsia="ko-KR"/>
            <w:rPrChange w:id="3019" w:author="Yong Lee - drafting180118" w:date="2018-01-19T18:16:00Z">
              <w:rPr>
                <w:lang w:val="en-US"/>
              </w:rPr>
            </w:rPrChange>
          </w:rPr>
          <w:t xml:space="preserve">Notification of </w:t>
        </w:r>
      </w:ins>
      <w:ins w:id="3020" w:author="Yong Lee - drafting180118" w:date="2018-01-20T15:24:00Z">
        <w:r w:rsidR="00711A1D">
          <w:rPr>
            <w:b/>
            <w:lang w:eastAsia="ko-KR"/>
          </w:rPr>
          <w:t xml:space="preserve">malfunction </w:t>
        </w:r>
      </w:ins>
      <w:ins w:id="3021" w:author="Yong Lee - drafting180118" w:date="2018-01-20T15:25:00Z">
        <w:r w:rsidR="00711A1D">
          <w:rPr>
            <w:b/>
            <w:lang w:eastAsia="ko-KR"/>
          </w:rPr>
          <w:t>and</w:t>
        </w:r>
      </w:ins>
      <w:ins w:id="3022" w:author="Yong Lee - drafting180118" w:date="2018-01-20T15:24:00Z">
        <w:r w:rsidR="00711A1D">
          <w:rPr>
            <w:b/>
            <w:lang w:eastAsia="ko-KR"/>
          </w:rPr>
          <w:t xml:space="preserve"> </w:t>
        </w:r>
      </w:ins>
      <w:ins w:id="3023" w:author="Marco Carugi" w:date="2018-01-18T14:44:00Z">
        <w:del w:id="3024" w:author="Yong Lee - drafting180118" w:date="2018-01-19T10:09:00Z">
          <w:r w:rsidR="003D7344" w:rsidRPr="00AA4657" w:rsidDel="00851E65">
            <w:rPr>
              <w:b/>
              <w:lang w:eastAsia="ko-KR"/>
              <w:rPrChange w:id="3025" w:author="Yong Lee - drafting180118" w:date="2018-01-19T18:16:00Z">
                <w:rPr>
                  <w:lang w:val="en-US"/>
                </w:rPr>
              </w:rPrChange>
            </w:rPr>
            <w:delText>e</w:delText>
          </w:r>
        </w:del>
      </w:ins>
      <w:del w:id="3026" w:author="Yong Lee - drafting180118" w:date="2018-01-19T10:09:00Z">
        <w:r w:rsidR="00EA6B37" w:rsidRPr="00AA4657" w:rsidDel="00851E65">
          <w:rPr>
            <w:b/>
            <w:lang w:eastAsia="ko-KR"/>
            <w:rPrChange w:id="3027" w:author="Yong Lee - drafting180118" w:date="2018-01-19T18:16:00Z">
              <w:rPr>
                <w:lang w:val="en-US"/>
              </w:rPr>
            </w:rPrChange>
          </w:rPr>
          <w:delText>Emergenc</w:delText>
        </w:r>
      </w:del>
      <w:ins w:id="3028" w:author="Marco Carugi" w:date="2018-01-18T14:45:00Z">
        <w:del w:id="3029" w:author="Yong Lee - drafting180118" w:date="2018-01-19T10:09:00Z">
          <w:r w:rsidR="003D7344" w:rsidRPr="00AA4657" w:rsidDel="00851E65">
            <w:rPr>
              <w:b/>
              <w:lang w:eastAsia="ko-KR"/>
              <w:rPrChange w:id="3030" w:author="Yong Lee - drafting180118" w:date="2018-01-19T18:16:00Z">
                <w:rPr>
                  <w:lang w:val="en-US"/>
                </w:rPr>
              </w:rPrChange>
            </w:rPr>
            <w:delText>y</w:delText>
          </w:r>
        </w:del>
      </w:ins>
      <w:ins w:id="3031" w:author="Yong Lee - drafting180118" w:date="2018-01-19T10:09:00Z">
        <w:r w:rsidR="00851E65" w:rsidRPr="00AA4657">
          <w:rPr>
            <w:b/>
            <w:lang w:eastAsia="ko-KR"/>
            <w:rPrChange w:id="3032" w:author="Yong Lee - drafting180118" w:date="2018-01-19T18:16:00Z">
              <w:rPr>
                <w:lang w:val="en-US"/>
              </w:rPr>
            </w:rPrChange>
          </w:rPr>
          <w:t>saf</w:t>
        </w:r>
      </w:ins>
      <w:ins w:id="3033" w:author="Yong Lee - drafting180118" w:date="2018-01-19T10:10:00Z">
        <w:r w:rsidR="00851E65" w:rsidRPr="00AA4657">
          <w:rPr>
            <w:b/>
            <w:lang w:eastAsia="ko-KR"/>
            <w:rPrChange w:id="3034" w:author="Yong Lee - drafting180118" w:date="2018-01-19T18:16:00Z">
              <w:rPr>
                <w:lang w:val="en-US"/>
              </w:rPr>
            </w:rPrChange>
          </w:rPr>
          <w:t>e</w:t>
        </w:r>
      </w:ins>
      <w:ins w:id="3035" w:author="Yong Lee - drafting180118" w:date="2018-01-19T10:09:00Z">
        <w:r w:rsidR="00851E65" w:rsidRPr="00AA4657">
          <w:rPr>
            <w:b/>
            <w:lang w:eastAsia="ko-KR"/>
            <w:rPrChange w:id="3036" w:author="Yong Lee - drafting180118" w:date="2018-01-19T18:16:00Z">
              <w:rPr>
                <w:lang w:val="en-US"/>
              </w:rPr>
            </w:rPrChange>
          </w:rPr>
          <w:t>ty hazard</w:t>
        </w:r>
      </w:ins>
      <w:ins w:id="3037" w:author="Yong Lee - drafting180118" w:date="2018-01-20T15:25:00Z">
        <w:r w:rsidR="00711A1D">
          <w:rPr>
            <w:b/>
            <w:lang w:eastAsia="ko-KR"/>
          </w:rPr>
          <w:t>s</w:t>
        </w:r>
      </w:ins>
      <w:ins w:id="3038" w:author="Yong Lee - drafting180118" w:date="2018-01-20T15:32:00Z">
        <w:r w:rsidR="00BD0233" w:rsidRPr="00BD0233" w:rsidDel="003D7344">
          <w:rPr>
            <w:b/>
            <w:lang w:eastAsia="ko-KR"/>
          </w:rPr>
          <w:t xml:space="preserve"> </w:t>
        </w:r>
      </w:ins>
      <w:del w:id="3039" w:author="Marco Carugi" w:date="2018-01-18T14:45:00Z">
        <w:r w:rsidR="00EA6B37" w:rsidRPr="00AA4657" w:rsidDel="003D7344">
          <w:rPr>
            <w:b/>
            <w:lang w:eastAsia="ko-KR"/>
            <w:rPrChange w:id="3040" w:author="Yong Lee - drafting180118" w:date="2018-01-19T18:16:00Z">
              <w:rPr>
                <w:lang w:val="en-US"/>
              </w:rPr>
            </w:rPrChange>
          </w:rPr>
          <w:delText>y</w:delText>
        </w:r>
      </w:del>
      <w:ins w:id="3041" w:author="Yong Lee - 20180115" w:date="2018-01-09T01:13:00Z">
        <w:del w:id="3042" w:author="Marco Carugi" w:date="2018-01-18T14:45:00Z">
          <w:r w:rsidR="00477985" w:rsidRPr="00AA4657" w:rsidDel="003D7344">
            <w:rPr>
              <w:b/>
              <w:lang w:eastAsia="ko-KR"/>
              <w:rPrChange w:id="3043" w:author="Yong Lee - drafting180118" w:date="2018-01-19T18:16:00Z">
                <w:rPr>
                  <w:lang w:val="en-US"/>
                </w:rPr>
              </w:rPrChange>
            </w:rPr>
            <w:delText xml:space="preserve"> </w:delText>
          </w:r>
        </w:del>
        <w:del w:id="3044" w:author="Yong Lee - drafting180118" w:date="2018-01-19T10:13:00Z">
          <w:r w:rsidR="00477985" w:rsidRPr="00AA4657" w:rsidDel="00851E65">
            <w:rPr>
              <w:b/>
              <w:lang w:eastAsia="ko-KR"/>
              <w:rPrChange w:id="3045" w:author="Yong Lee - drafting180118" w:date="2018-01-19T18:16:00Z">
                <w:rPr>
                  <w:lang w:val="en-US"/>
                </w:rPr>
              </w:rPrChange>
            </w:rPr>
            <w:delText>(Category V)</w:delText>
          </w:r>
        </w:del>
      </w:ins>
    </w:p>
    <w:p w14:paraId="798DBC91" w14:textId="77777777" w:rsidR="00851E65" w:rsidRPr="00AA4657" w:rsidRDefault="00851E65">
      <w:pPr>
        <w:pPrChange w:id="3046" w:author="Yong Lee - drafting180118" w:date="2018-01-19T10:09:00Z">
          <w:pPr>
            <w:pStyle w:val="Heading2"/>
            <w:numPr>
              <w:ilvl w:val="1"/>
              <w:numId w:val="28"/>
            </w:numPr>
            <w:tabs>
              <w:tab w:val="num" w:pos="576"/>
            </w:tabs>
            <w:ind w:left="576" w:hanging="576"/>
          </w:pPr>
        </w:pPrChange>
      </w:pPr>
    </w:p>
    <w:p w14:paraId="7A167B01" w14:textId="04877B68" w:rsidR="004830B2" w:rsidRDefault="004830B2" w:rsidP="00D11A6C">
      <w:pPr>
        <w:rPr>
          <w:ins w:id="3047" w:author="Yong Lee - 20180115" w:date="2018-01-02T16:31:00Z"/>
        </w:rPr>
      </w:pPr>
      <w:ins w:id="3048" w:author="Yong Lee - 20180115" w:date="2018-01-02T16:22:00Z">
        <w:del w:id="3049" w:author="Yong Lee - drafting180118" w:date="2018-01-20T15:30:00Z">
          <w:r w:rsidDel="00711A1D">
            <w:delText>Whe</w:delText>
          </w:r>
        </w:del>
      </w:ins>
      <w:ins w:id="3050" w:author="Yong Lee - 20180115" w:date="2018-01-02T16:24:00Z">
        <w:del w:id="3051" w:author="Yong Lee - drafting180118" w:date="2018-01-20T15:30:00Z">
          <w:r w:rsidDel="00711A1D">
            <w:delText>ther</w:delText>
          </w:r>
        </w:del>
      </w:ins>
      <w:ins w:id="3052" w:author="Yong Lee - drafting180118" w:date="2018-01-20T15:30:00Z">
        <w:r w:rsidR="00711A1D">
          <w:t>When</w:t>
        </w:r>
      </w:ins>
      <w:ins w:id="3053" w:author="Yong Lee - 20180115" w:date="2018-01-02T16:24:00Z">
        <w:r>
          <w:t xml:space="preserve"> the</w:t>
        </w:r>
      </w:ins>
      <w:ins w:id="3054" w:author="Yong Lee - 20180115" w:date="2018-01-02T16:22:00Z">
        <w:r>
          <w:t xml:space="preserve"> </w:t>
        </w:r>
      </w:ins>
      <w:ins w:id="3055" w:author="Yong Lee - 20180115" w:date="2018-01-02T16:24:00Z">
        <w:r>
          <w:t xml:space="preserve">IoT application </w:t>
        </w:r>
      </w:ins>
      <w:ins w:id="3056" w:author="Yong Lee - drafting180118" w:date="2018-01-19T10:46:00Z">
        <w:r w:rsidR="00851E65">
          <w:t xml:space="preserve">or service </w:t>
        </w:r>
      </w:ins>
      <w:ins w:id="3057" w:author="Yong Lee - 20180115" w:date="2018-01-02T16:24:00Z">
        <w:r>
          <w:t>causes a</w:t>
        </w:r>
        <w:del w:id="3058" w:author="Yong Lee - drafting180118" w:date="2018-01-20T15:25:00Z">
          <w:r w:rsidDel="00711A1D">
            <w:delText>n</w:delText>
          </w:r>
        </w:del>
        <w:r>
          <w:t xml:space="preserve"> </w:t>
        </w:r>
      </w:ins>
      <w:ins w:id="3059" w:author="Yong Lee - drafting180118" w:date="2018-01-20T15:30:00Z">
        <w:r w:rsidR="00711A1D">
          <w:t xml:space="preserve">safety hazard due to </w:t>
        </w:r>
      </w:ins>
      <w:ins w:id="3060" w:author="Yong Lee - drafting180118" w:date="2018-01-20T15:49:00Z">
        <w:r w:rsidR="00BD0233">
          <w:t xml:space="preserve">user </w:t>
        </w:r>
      </w:ins>
      <w:ins w:id="3061" w:author="Yong Lee - 20180115" w:date="2018-01-02T16:24:00Z">
        <w:del w:id="3062" w:author="Yong Lee - drafting180118" w:date="2018-01-19T10:46:00Z">
          <w:r w:rsidRPr="00945D3D" w:rsidDel="00851E65">
            <w:delText>emergency</w:delText>
          </w:r>
        </w:del>
      </w:ins>
      <w:ins w:id="3063" w:author="Yong Lee - drafting180118" w:date="2018-01-20T15:29:00Z">
        <w:r w:rsidR="00711A1D" w:rsidRPr="00945D3D">
          <w:rPr>
            <w:rPrChange w:id="3064" w:author="Yong Lee - drafting180118" w:date="2018-01-21T00:26:00Z">
              <w:rPr>
                <w:highlight w:val="cyan"/>
              </w:rPr>
            </w:rPrChange>
          </w:rPr>
          <w:t>malfunction</w:t>
        </w:r>
      </w:ins>
      <w:ins w:id="3065" w:author="Yong Lee - 20180115" w:date="2018-01-02T16:24:00Z">
        <w:del w:id="3066" w:author="Yong Lee - drafting180118" w:date="2018-01-20T15:29:00Z">
          <w:r w:rsidRPr="00945D3D" w:rsidDel="00711A1D">
            <w:delText xml:space="preserve"> </w:delText>
          </w:r>
        </w:del>
      </w:ins>
      <w:ins w:id="3067" w:author="Yong Lee - 20180115" w:date="2018-01-02T16:22:00Z">
        <w:del w:id="3068" w:author="Yong Lee - drafting180118" w:date="2018-01-20T15:29:00Z">
          <w:r w:rsidRPr="00945D3D" w:rsidDel="00711A1D">
            <w:delText xml:space="preserve">due to the consequence of </w:delText>
          </w:r>
        </w:del>
      </w:ins>
      <w:ins w:id="3069" w:author="Yong Lee - 20180115" w:date="2018-01-02T16:23:00Z">
        <w:del w:id="3070" w:author="Yong Lee - drafting180118" w:date="2018-01-20T15:29:00Z">
          <w:r w:rsidRPr="00945D3D" w:rsidDel="00711A1D">
            <w:delText xml:space="preserve">user’s </w:delText>
          </w:r>
        </w:del>
      </w:ins>
      <w:ins w:id="3071" w:author="Yong Lee - 20180115" w:date="2018-01-02T16:22:00Z">
        <w:del w:id="3072" w:author="Yong Lee - drafting180118" w:date="2018-01-20T15:29:00Z">
          <w:r w:rsidRPr="00945D3D" w:rsidDel="00711A1D">
            <w:delText>unintentional operation</w:delText>
          </w:r>
        </w:del>
      </w:ins>
      <w:ins w:id="3073" w:author="Yong Lee - 20180115" w:date="2018-01-02T16:23:00Z">
        <w:del w:id="3074" w:author="Yong Lee - drafting180118" w:date="2018-01-20T15:29:00Z">
          <w:r w:rsidRPr="00945D3D" w:rsidDel="00711A1D">
            <w:delText xml:space="preserve"> of a</w:delText>
          </w:r>
        </w:del>
        <w:del w:id="3075" w:author="Yong Lee - drafting180118" w:date="2018-01-19T10:45:00Z">
          <w:r w:rsidRPr="00945D3D" w:rsidDel="00851E65">
            <w:delText>n</w:delText>
          </w:r>
        </w:del>
        <w:del w:id="3076" w:author="Yong Lee - drafting180118" w:date="2018-01-20T15:29:00Z">
          <w:r w:rsidRPr="00945D3D" w:rsidDel="00711A1D">
            <w:delText xml:space="preserve"> </w:delText>
          </w:r>
        </w:del>
        <w:del w:id="3077" w:author="Yong Lee - drafting180118" w:date="2018-01-19T10:45:00Z">
          <w:r w:rsidRPr="00945D3D" w:rsidDel="00851E65">
            <w:delText>IoT environment</w:delText>
          </w:r>
        </w:del>
      </w:ins>
      <w:ins w:id="3078" w:author="Yong Lee - drafting180118" w:date="2018-01-20T15:31:00Z">
        <w:r w:rsidR="00711A1D" w:rsidRPr="00945D3D">
          <w:rPr>
            <w:rPrChange w:id="3079" w:author="Yong Lee - drafting180118" w:date="2018-01-21T00:26:00Z">
              <w:rPr>
                <w:highlight w:val="cyan"/>
              </w:rPr>
            </w:rPrChange>
          </w:rPr>
          <w:t>, or</w:t>
        </w:r>
      </w:ins>
      <w:ins w:id="3080" w:author="Yong Lee - 20180115" w:date="2018-01-02T16:23:00Z">
        <w:del w:id="3081" w:author="Yong Lee - drafting180118" w:date="2018-01-20T15:31:00Z">
          <w:r w:rsidRPr="00945D3D" w:rsidDel="00711A1D">
            <w:delText>,</w:delText>
          </w:r>
        </w:del>
        <w:del w:id="3082" w:author="Yong Lee - drafting180118" w:date="2018-01-20T15:30:00Z">
          <w:r w:rsidRPr="00945D3D" w:rsidDel="00711A1D">
            <w:delText xml:space="preserve"> or</w:delText>
          </w:r>
        </w:del>
        <w:r w:rsidRPr="00945D3D">
          <w:t xml:space="preserve"> </w:t>
        </w:r>
      </w:ins>
      <w:ins w:id="3083" w:author="Yong Lee - 20180115" w:date="2018-01-02T16:25:00Z">
        <w:r w:rsidRPr="00945D3D">
          <w:t>it detects a</w:t>
        </w:r>
        <w:del w:id="3084" w:author="Yong Lee - drafting180118" w:date="2018-01-19T12:01:00Z">
          <w:r w:rsidRPr="00945D3D" w:rsidDel="00851E65">
            <w:delText>n</w:delText>
          </w:r>
        </w:del>
        <w:r w:rsidRPr="00945D3D">
          <w:t xml:space="preserve"> </w:t>
        </w:r>
        <w:del w:id="3085" w:author="Yong Lee - drafting180118" w:date="2018-01-19T10:46:00Z">
          <w:r w:rsidRPr="003D7344" w:rsidDel="00851E65">
            <w:rPr>
              <w:highlight w:val="cyan"/>
              <w:rPrChange w:id="3086" w:author="Marco Carugi" w:date="2018-01-18T14:47:00Z">
                <w:rPr/>
              </w:rPrChange>
            </w:rPr>
            <w:delText>emergency</w:delText>
          </w:r>
        </w:del>
      </w:ins>
      <w:ins w:id="3087" w:author="Yong Lee - drafting180118" w:date="2018-01-19T10:46:00Z">
        <w:r w:rsidR="00851E65">
          <w:t>safety hazard</w:t>
        </w:r>
      </w:ins>
      <w:ins w:id="3088" w:author="Yong Lee - 20180115" w:date="2018-01-02T16:25:00Z">
        <w:r>
          <w:t xml:space="preserve"> through </w:t>
        </w:r>
        <w:del w:id="3089" w:author="Yong Lee - drafting180118" w:date="2018-01-20T15:31:00Z">
          <w:r w:rsidDel="00711A1D">
            <w:delText>the IoT</w:delText>
          </w:r>
        </w:del>
      </w:ins>
      <w:ins w:id="3090" w:author="Yong Lee - drafting180118" w:date="2018-01-20T15:31:00Z">
        <w:r w:rsidR="00711A1D">
          <w:t>its</w:t>
        </w:r>
      </w:ins>
      <w:ins w:id="3091" w:author="Yong Lee - 20180115" w:date="2018-01-02T16:25:00Z">
        <w:r>
          <w:t xml:space="preserve"> </w:t>
        </w:r>
        <w:del w:id="3092" w:author="Yong Lee - drafting180118" w:date="2018-01-19T12:01:00Z">
          <w:r w:rsidDel="00851E65">
            <w:delText>environment</w:delText>
          </w:r>
        </w:del>
        <w:del w:id="3093" w:author="Yong Lee - drafting180118" w:date="2018-01-20T15:28:00Z">
          <w:r w:rsidDel="00711A1D">
            <w:delText>’</w:delText>
          </w:r>
        </w:del>
        <w:del w:id="3094" w:author="Yong Lee - drafting180118" w:date="2018-01-19T12:01:00Z">
          <w:r w:rsidDel="00851E65">
            <w:delText>s</w:delText>
          </w:r>
        </w:del>
        <w:del w:id="3095" w:author="Yong Lee - drafting180118" w:date="2018-01-20T15:28:00Z">
          <w:r w:rsidDel="00711A1D">
            <w:delText xml:space="preserve"> </w:delText>
          </w:r>
        </w:del>
        <w:r>
          <w:t xml:space="preserve">sensory technology, </w:t>
        </w:r>
      </w:ins>
      <w:ins w:id="3096" w:author="Yong Lee - drafting180118" w:date="2018-01-20T15:49:00Z">
        <w:r w:rsidR="00BD0233">
          <w:t xml:space="preserve">the </w:t>
        </w:r>
      </w:ins>
      <w:ins w:id="3097" w:author="Yong Lee - 20180115" w:date="2018-01-02T16:25:00Z">
        <w:r>
          <w:t xml:space="preserve">usual </w:t>
        </w:r>
      </w:ins>
      <w:ins w:id="3098" w:author="Yong Lee - 20180115" w:date="2018-01-02T16:26:00Z">
        <w:r>
          <w:t xml:space="preserve">reaction to the </w:t>
        </w:r>
        <w:del w:id="3099" w:author="Yong Lee - drafting180118" w:date="2018-01-19T10:46:00Z">
          <w:r w:rsidDel="00851E65">
            <w:delText>emergency</w:delText>
          </w:r>
        </w:del>
      </w:ins>
      <w:ins w:id="3100" w:author="Yong Lee - drafting180118" w:date="2018-01-19T10:46:00Z">
        <w:r w:rsidR="00851E65">
          <w:t>safety hazard</w:t>
        </w:r>
      </w:ins>
      <w:ins w:id="3101" w:author="Yong Lee - 20180115" w:date="2018-01-02T16:26:00Z">
        <w:r>
          <w:t xml:space="preserve"> </w:t>
        </w:r>
        <w:del w:id="3102" w:author="Yong Lee - drafting180118" w:date="2018-01-20T15:44:00Z">
          <w:r w:rsidDel="00BD0233">
            <w:delText>for</w:delText>
          </w:r>
        </w:del>
      </w:ins>
      <w:ins w:id="3103" w:author="Yong Lee - drafting180118" w:date="2018-01-20T15:49:00Z">
        <w:r w:rsidR="00BD0233">
          <w:t>should</w:t>
        </w:r>
      </w:ins>
      <w:ins w:id="3104" w:author="Yong Lee - drafting180118" w:date="2018-01-20T15:44:00Z">
        <w:r w:rsidR="00BD0233">
          <w:t xml:space="preserve"> be</w:t>
        </w:r>
      </w:ins>
      <w:ins w:id="3105" w:author="Yong Lee - 20180115" w:date="2018-01-02T16:26:00Z">
        <w:r>
          <w:t xml:space="preserve"> </w:t>
        </w:r>
      </w:ins>
      <w:ins w:id="3106" w:author="Yong Lee - drafting180118" w:date="2018-01-20T15:52:00Z">
        <w:r w:rsidR="00BD0233">
          <w:t>to</w:t>
        </w:r>
      </w:ins>
      <w:ins w:id="3107" w:author="Yong Lee - drafting180118" w:date="2018-01-20T16:27:00Z">
        <w:r w:rsidR="00945D3D">
          <w:t xml:space="preserve"> </w:t>
        </w:r>
      </w:ins>
      <w:ins w:id="3108" w:author="Yong Lee - 20180115" w:date="2018-01-02T16:26:00Z">
        <w:del w:id="3109" w:author="Yong Lee - drafting180118" w:date="2018-01-20T15:49:00Z">
          <w:r w:rsidDel="00BD0233">
            <w:delText xml:space="preserve">IoT </w:delText>
          </w:r>
        </w:del>
        <w:del w:id="3110" w:author="Yong Lee - drafting180118" w:date="2018-01-19T10:47:00Z">
          <w:r w:rsidDel="00851E65">
            <w:delText>services</w:delText>
          </w:r>
        </w:del>
        <w:del w:id="3111" w:author="Yong Lee - drafting180118" w:date="2018-01-20T15:49:00Z">
          <w:r w:rsidDel="00BD0233">
            <w:delText xml:space="preserve"> or </w:delText>
          </w:r>
        </w:del>
        <w:del w:id="3112" w:author="Yong Lee - drafting180118" w:date="2018-01-19T10:47:00Z">
          <w:r w:rsidDel="00851E65">
            <w:delText>application</w:delText>
          </w:r>
        </w:del>
        <w:del w:id="3113" w:author="Yong Lee - drafting180118" w:date="2018-01-20T15:49:00Z">
          <w:r w:rsidDel="00BD0233">
            <w:delText xml:space="preserve"> </w:delText>
          </w:r>
        </w:del>
        <w:del w:id="3114" w:author="Yong Lee - drafting180118" w:date="2018-01-20T15:44:00Z">
          <w:r w:rsidDel="00BD0233">
            <w:delText xml:space="preserve">would </w:delText>
          </w:r>
        </w:del>
        <w:del w:id="3115" w:author="Yong Lee - drafting180118" w:date="2018-01-19T10:47:00Z">
          <w:r w:rsidDel="00851E65">
            <w:delText xml:space="preserve">be </w:delText>
          </w:r>
        </w:del>
        <w:r>
          <w:t xml:space="preserve">notify the user and stop </w:t>
        </w:r>
      </w:ins>
      <w:ins w:id="3116" w:author="Yong Lee - 20180115" w:date="2018-01-02T16:27:00Z">
        <w:r>
          <w:t xml:space="preserve">the </w:t>
        </w:r>
      </w:ins>
      <w:ins w:id="3117" w:author="Yong Lee - 20180115" w:date="2018-01-02T16:26:00Z">
        <w:r>
          <w:t xml:space="preserve">operation. </w:t>
        </w:r>
      </w:ins>
      <w:ins w:id="3118" w:author="Yong Lee - 20180115" w:date="2018-01-02T16:27:00Z">
        <w:r>
          <w:t xml:space="preserve">However, persons with cognitive </w:t>
        </w:r>
      </w:ins>
      <w:ins w:id="3119" w:author="Yong Lee - drafting180118" w:date="2018-01-20T15:53:00Z">
        <w:r w:rsidR="00BD0233">
          <w:t xml:space="preserve">and physical </w:t>
        </w:r>
      </w:ins>
      <w:ins w:id="3120" w:author="Yong Lee - 20180115" w:date="2018-01-02T16:27:00Z">
        <w:r>
          <w:t>disabilit</w:t>
        </w:r>
      </w:ins>
      <w:ins w:id="3121" w:author="Yong Lee - drafting180118" w:date="2018-01-20T15:33:00Z">
        <w:r w:rsidR="00BD0233">
          <w:t>ies</w:t>
        </w:r>
      </w:ins>
      <w:ins w:id="3122" w:author="Yong Lee - 20180115" w:date="2018-01-02T16:27:00Z">
        <w:del w:id="3123" w:author="Yong Lee - drafting180118" w:date="2018-01-20T15:33:00Z">
          <w:r w:rsidDel="00BD0233">
            <w:delText>y</w:delText>
          </w:r>
        </w:del>
        <w:r>
          <w:t xml:space="preserve"> and older persons </w:t>
        </w:r>
        <w:del w:id="3124" w:author="Yong Lee - drafting180118" w:date="2018-01-20T15:33:00Z">
          <w:r w:rsidDel="00BD0233">
            <w:delText>can</w:delText>
          </w:r>
        </w:del>
      </w:ins>
      <w:ins w:id="3125" w:author="Yong Lee - drafting180118" w:date="2018-01-20T15:33:00Z">
        <w:r w:rsidR="00BD0233">
          <w:t xml:space="preserve">may </w:t>
        </w:r>
      </w:ins>
      <w:ins w:id="3126" w:author="Yong Lee - 20180115" w:date="2018-01-02T16:27:00Z">
        <w:r>
          <w:t xml:space="preserve">not </w:t>
        </w:r>
      </w:ins>
      <w:ins w:id="3127" w:author="Yong Lee - drafting180118" w:date="2018-01-20T15:33:00Z">
        <w:r w:rsidR="00BD0233">
          <w:t xml:space="preserve">be able to </w:t>
        </w:r>
      </w:ins>
      <w:ins w:id="3128" w:author="Yong Lee - 20180115" w:date="2018-01-02T16:27:00Z">
        <w:r>
          <w:t>fully</w:t>
        </w:r>
      </w:ins>
      <w:ins w:id="3129" w:author="Yong Lee - 20180115" w:date="2018-01-02T16:29:00Z">
        <w:r>
          <w:t xml:space="preserve"> deal with the </w:t>
        </w:r>
        <w:del w:id="3130" w:author="Yong Lee - drafting180118" w:date="2018-01-19T10:47:00Z">
          <w:r w:rsidDel="00851E65">
            <w:delText>emergency</w:delText>
          </w:r>
        </w:del>
      </w:ins>
      <w:ins w:id="3131" w:author="Yong Lee - drafting180118" w:date="2018-01-19T10:47:00Z">
        <w:r w:rsidR="00851E65">
          <w:t>safety hazard</w:t>
        </w:r>
      </w:ins>
      <w:ins w:id="3132" w:author="Yong Lee - 20180115" w:date="2018-01-02T16:29:00Z">
        <w:r>
          <w:t xml:space="preserve"> with </w:t>
        </w:r>
      </w:ins>
      <w:ins w:id="3133" w:author="Yong Lee - drafting180118" w:date="2018-01-20T15:50:00Z">
        <w:r w:rsidR="00BD0233">
          <w:t>only one type of</w:t>
        </w:r>
      </w:ins>
      <w:ins w:id="3134" w:author="Yong Lee - 20180115" w:date="2018-01-02T16:29:00Z">
        <w:del w:id="3135" w:author="Yong Lee - drafting180118" w:date="2018-01-19T15:14:00Z">
          <w:r w:rsidDel="00851E65">
            <w:delText>such</w:delText>
          </w:r>
        </w:del>
        <w:r>
          <w:t xml:space="preserve"> notification</w:t>
        </w:r>
      </w:ins>
      <w:ins w:id="3136" w:author="Yong Lee - drafting180118" w:date="2018-01-20T15:51:00Z">
        <w:r w:rsidR="00BD0233">
          <w:t xml:space="preserve">. </w:t>
        </w:r>
      </w:ins>
      <w:ins w:id="3137" w:author="Marco Carugi" w:date="2018-01-22T19:26:00Z">
        <w:r w:rsidR="00115165">
          <w:t xml:space="preserve">For example, </w:t>
        </w:r>
      </w:ins>
      <w:ins w:id="3138" w:author="Yong Lee - drafting180118" w:date="2018-01-20T15:51:00Z">
        <w:del w:id="3139" w:author="Marco Carugi" w:date="2018-01-22T19:26:00Z">
          <w:r w:rsidR="00BD0233" w:rsidDel="00115165">
            <w:delText>i.e.</w:delText>
          </w:r>
        </w:del>
      </w:ins>
      <w:ins w:id="3140" w:author="Yong Lee - 20180115" w:date="2018-01-02T16:29:00Z">
        <w:del w:id="3141" w:author="Marco Carugi" w:date="2018-01-22T19:26:00Z">
          <w:r w:rsidDel="00115165">
            <w:delText xml:space="preserve">. </w:delText>
          </w:r>
        </w:del>
      </w:ins>
      <w:ins w:id="3142" w:author="Yong Lee - drafting180118" w:date="2018-01-20T15:50:00Z">
        <w:r w:rsidR="00BD0233">
          <w:t xml:space="preserve"> </w:t>
        </w:r>
      </w:ins>
      <w:ins w:id="3143" w:author="Marco Carugi" w:date="2018-01-22T19:25:00Z">
        <w:r w:rsidR="00115165">
          <w:t>i</w:t>
        </w:r>
      </w:ins>
      <w:ins w:id="3144" w:author="Yong Lee - drafting180118" w:date="2018-01-20T15:47:00Z">
        <w:del w:id="3145" w:author="Marco Carugi" w:date="2018-01-22T19:25:00Z">
          <w:r w:rsidR="00BD0233" w:rsidDel="00115165">
            <w:delText>I</w:delText>
          </w:r>
        </w:del>
        <w:r w:rsidR="00BD0233">
          <w:t>f the notification of the safety hazard is provided only visually, persons with visual disabilit</w:t>
        </w:r>
      </w:ins>
      <w:ins w:id="3146" w:author="Yong Lee - drafting180118" w:date="2018-01-20T15:50:00Z">
        <w:r w:rsidR="00BD0233">
          <w:t>ies</w:t>
        </w:r>
      </w:ins>
      <w:ins w:id="3147" w:author="Yong Lee - drafting180118" w:date="2018-01-20T15:47:00Z">
        <w:r w:rsidR="00BD0233">
          <w:t xml:space="preserve"> may not be able to understand the system was in an emergency mode. </w:t>
        </w:r>
      </w:ins>
      <w:ins w:id="3148" w:author="Yong Lee - drafting180118" w:date="2018-01-20T15:54:00Z">
        <w:r w:rsidR="00BD0233">
          <w:t xml:space="preserve">The </w:t>
        </w:r>
      </w:ins>
      <w:ins w:id="3149" w:author="Yong Lee - 20180115" w:date="2018-01-02T16:29:00Z">
        <w:del w:id="3150" w:author="Yong Lee - drafting180118" w:date="2018-01-20T15:54:00Z">
          <w:r w:rsidDel="00BD0233">
            <w:delText>P</w:delText>
          </w:r>
        </w:del>
      </w:ins>
      <w:ins w:id="3151" w:author="Yong Lee - drafting180118" w:date="2018-01-20T15:54:00Z">
        <w:r w:rsidR="00BD0233">
          <w:t>p</w:t>
        </w:r>
      </w:ins>
      <w:ins w:id="3152" w:author="Yong Lee - 20180115" w:date="2018-01-02T16:29:00Z">
        <w:r>
          <w:t xml:space="preserve">ersons </w:t>
        </w:r>
        <w:del w:id="3153" w:author="Yong Lee - drafting180118" w:date="2018-01-20T15:54:00Z">
          <w:r w:rsidDel="00BD0233">
            <w:delText>with physical disabilit</w:delText>
          </w:r>
        </w:del>
        <w:del w:id="3154" w:author="Yong Lee - drafting180118" w:date="2018-01-20T15:34:00Z">
          <w:r w:rsidDel="00BD0233">
            <w:delText>y</w:delText>
          </w:r>
        </w:del>
        <w:del w:id="3155" w:author="Yong Lee - drafting180118" w:date="2018-01-20T15:54:00Z">
          <w:r w:rsidDel="00BD0233">
            <w:delText xml:space="preserve"> and </w:delText>
          </w:r>
        </w:del>
      </w:ins>
      <w:ins w:id="3156" w:author="Yong Lee - drafting180118" w:date="2018-01-20T15:54:00Z">
        <w:r w:rsidR="00BD0233">
          <w:t xml:space="preserve">described above </w:t>
        </w:r>
      </w:ins>
      <w:ins w:id="3157" w:author="Yong Lee - 20180115" w:date="2018-01-02T16:29:00Z">
        <w:del w:id="3158" w:author="Yong Lee - drafting180118" w:date="2018-01-19T12:03:00Z">
          <w:r w:rsidDel="00851E65">
            <w:delText xml:space="preserve">older persons </w:delText>
          </w:r>
        </w:del>
        <w:del w:id="3159" w:author="Yong Lee - drafting180118" w:date="2018-01-20T15:46:00Z">
          <w:r w:rsidDel="00BD0233">
            <w:delText xml:space="preserve">also </w:delText>
          </w:r>
        </w:del>
        <w:r>
          <w:t xml:space="preserve">may not </w:t>
        </w:r>
      </w:ins>
      <w:ins w:id="3160" w:author="Yong Lee - drafting180118" w:date="2018-01-20T15:53:00Z">
        <w:r w:rsidR="00BD0233">
          <w:t xml:space="preserve">also </w:t>
        </w:r>
      </w:ins>
      <w:ins w:id="3161" w:author="Yong Lee - 20180115" w:date="2018-01-02T16:30:00Z">
        <w:r>
          <w:t xml:space="preserve">be able to respond </w:t>
        </w:r>
      </w:ins>
      <w:ins w:id="3162" w:author="Yong Lee - drafting180118" w:date="2018-01-19T18:06:00Z">
        <w:r w:rsidR="00AA4657">
          <w:t>i</w:t>
        </w:r>
      </w:ins>
      <w:ins w:id="3163" w:author="Yong Lee - 20180115" w:date="2018-01-02T16:31:00Z">
        <w:del w:id="3164" w:author="Yong Lee - drafting180118" w:date="2018-01-19T18:06:00Z">
          <w:r w:rsidDel="00AA4657">
            <w:delText>o</w:delText>
          </w:r>
        </w:del>
        <w:r>
          <w:t>n time</w:t>
        </w:r>
      </w:ins>
      <w:ins w:id="3165" w:author="Marco Carugi" w:date="2018-01-22T19:27:00Z">
        <w:r w:rsidR="00115165">
          <w:t>.</w:t>
        </w:r>
      </w:ins>
      <w:ins w:id="3166" w:author="Yong Lee - 20180115" w:date="2018-01-02T16:31:00Z">
        <w:del w:id="3167" w:author="Yong Lee - drafting180118" w:date="2018-01-20T15:34:00Z">
          <w:r w:rsidDel="00BD0233">
            <w:delText xml:space="preserve"> </w:delText>
          </w:r>
        </w:del>
      </w:ins>
      <w:ins w:id="3168" w:author="Yong Lee - 20180115" w:date="2018-01-02T16:30:00Z">
        <w:del w:id="3169" w:author="Yong Lee - drafting180118" w:date="2018-01-20T15:34:00Z">
          <w:r w:rsidDel="00BD0233">
            <w:delText xml:space="preserve">to the </w:delText>
          </w:r>
        </w:del>
        <w:del w:id="3170" w:author="Yong Lee - drafting180118" w:date="2018-01-19T10:47:00Z">
          <w:r w:rsidDel="00851E65">
            <w:delText>emergency</w:delText>
          </w:r>
        </w:del>
        <w:del w:id="3171" w:author="Yong Lee - drafting180118" w:date="2018-01-20T15:34:00Z">
          <w:r w:rsidDel="00BD0233">
            <w:delText xml:space="preserve"> situation even if they </w:delText>
          </w:r>
        </w:del>
      </w:ins>
      <w:ins w:id="3172" w:author="Yong Lee - 20180115" w:date="2018-01-02T16:31:00Z">
        <w:del w:id="3173" w:author="Yong Lee - drafting180118" w:date="2018-01-20T15:34:00Z">
          <w:r w:rsidDel="00BD0233">
            <w:delText>were notified</w:delText>
          </w:r>
        </w:del>
        <w:r>
          <w:t>.</w:t>
        </w:r>
        <w:del w:id="3174" w:author="Yong Lee - drafting180118" w:date="2018-01-20T15:47:00Z">
          <w:r w:rsidDel="00BD0233">
            <w:delText xml:space="preserve"> </w:delText>
          </w:r>
        </w:del>
      </w:ins>
      <w:ins w:id="3175" w:author="Yong Lee - 20180115" w:date="2018-01-02T16:35:00Z">
        <w:del w:id="3176" w:author="Yong Lee - drafting180118" w:date="2018-01-20T15:47:00Z">
          <w:r w:rsidDel="00BD0233">
            <w:delText xml:space="preserve">If the notification of </w:delText>
          </w:r>
        </w:del>
        <w:del w:id="3177" w:author="Yong Lee - drafting180118" w:date="2018-01-19T15:14:00Z">
          <w:r w:rsidDel="00851E65">
            <w:delText xml:space="preserve">an emergency </w:delText>
          </w:r>
        </w:del>
        <w:del w:id="3178" w:author="Yong Lee - drafting180118" w:date="2018-01-20T15:39:00Z">
          <w:r w:rsidDel="00BD0233">
            <w:delText>along with the operations of IoT applications or services</w:delText>
          </w:r>
        </w:del>
      </w:ins>
      <w:ins w:id="3179" w:author="Yong Lee - 20180115" w:date="2018-01-02T16:36:00Z">
        <w:del w:id="3180" w:author="Yong Lee - drafting180118" w:date="2018-01-20T15:39:00Z">
          <w:r w:rsidDel="00BD0233">
            <w:delText xml:space="preserve"> </w:delText>
          </w:r>
        </w:del>
        <w:del w:id="3181" w:author="Yong Lee - drafting180118" w:date="2018-01-20T15:42:00Z">
          <w:r w:rsidDel="00BD0233">
            <w:delText>are</w:delText>
          </w:r>
        </w:del>
        <w:del w:id="3182" w:author="Yong Lee - drafting180118" w:date="2018-01-20T15:47:00Z">
          <w:r w:rsidDel="00BD0233">
            <w:delText xml:space="preserve"> </w:delText>
          </w:r>
        </w:del>
        <w:del w:id="3183" w:author="Yong Lee - drafting180118" w:date="2018-01-20T15:40:00Z">
          <w:r w:rsidDel="00BD0233">
            <w:delText xml:space="preserve">not properly </w:delText>
          </w:r>
        </w:del>
        <w:del w:id="3184" w:author="Yong Lee - drafting180118" w:date="2018-01-20T15:47:00Z">
          <w:r w:rsidDel="00BD0233">
            <w:delText>provided,</w:delText>
          </w:r>
        </w:del>
      </w:ins>
      <w:ins w:id="3185" w:author="Yong Lee - 20180115" w:date="2018-01-02T16:35:00Z">
        <w:del w:id="3186" w:author="Yong Lee - drafting180118" w:date="2018-01-20T15:47:00Z">
          <w:r w:rsidDel="00BD0233">
            <w:delText xml:space="preserve"> </w:delText>
          </w:r>
        </w:del>
      </w:ins>
      <w:ins w:id="3187" w:author="Yong Lee - 20180115" w:date="2018-01-02T16:36:00Z">
        <w:del w:id="3188" w:author="Yong Lee - drafting180118" w:date="2018-01-20T15:47:00Z">
          <w:r w:rsidDel="00BD0233">
            <w:delText>p</w:delText>
          </w:r>
        </w:del>
      </w:ins>
      <w:ins w:id="3189" w:author="Yong Lee - 20180115" w:date="2018-01-02T16:31:00Z">
        <w:del w:id="3190" w:author="Yong Lee - drafting180118" w:date="2018-01-20T15:47:00Z">
          <w:r w:rsidDel="00BD0233">
            <w:delText xml:space="preserve">ersons with visual disability may not be able to understand the system was </w:delText>
          </w:r>
        </w:del>
      </w:ins>
      <w:ins w:id="3191" w:author="Yong Lee - 20180115" w:date="2018-01-02T16:36:00Z">
        <w:del w:id="3192" w:author="Yong Lee - drafting180118" w:date="2018-01-20T15:47:00Z">
          <w:r w:rsidDel="00BD0233">
            <w:delText>in an emergency mode</w:delText>
          </w:r>
        </w:del>
      </w:ins>
      <w:ins w:id="3193" w:author="Yong Lee - 20180115" w:date="2018-01-02T16:32:00Z">
        <w:del w:id="3194" w:author="Yong Lee - drafting180118" w:date="2018-01-20T15:35:00Z">
          <w:r w:rsidDel="00BD0233">
            <w:delText>, and may</w:delText>
          </w:r>
        </w:del>
      </w:ins>
      <w:ins w:id="3195" w:author="Yong Lee - 20180115" w:date="2018-01-02T16:34:00Z">
        <w:del w:id="3196" w:author="Yong Lee - drafting180118" w:date="2018-01-20T15:35:00Z">
          <w:r w:rsidDel="00BD0233">
            <w:delText xml:space="preserve"> mal-</w:delText>
          </w:r>
        </w:del>
      </w:ins>
      <w:ins w:id="3197" w:author="Yong Lee - 20180115" w:date="2018-01-02T16:32:00Z">
        <w:del w:id="3198" w:author="Yong Lee - drafting180118" w:date="2018-01-20T15:35:00Z">
          <w:r w:rsidDel="00BD0233">
            <w:delText xml:space="preserve">operate </w:delText>
          </w:r>
        </w:del>
      </w:ins>
      <w:ins w:id="3199" w:author="Yong Lee - 20180115" w:date="2018-01-02T16:34:00Z">
        <w:del w:id="3200" w:author="Yong Lee - drafting180118" w:date="2018-01-20T15:35:00Z">
          <w:r w:rsidDel="00BD0233">
            <w:delText xml:space="preserve">the system, which may cause the situation worse. </w:delText>
          </w:r>
        </w:del>
      </w:ins>
    </w:p>
    <w:p w14:paraId="5904FF5B" w14:textId="72577CCF" w:rsidR="00945D3D" w:rsidRPr="00D11A6C" w:rsidRDefault="00945D3D" w:rsidP="00945D3D">
      <w:pPr>
        <w:pStyle w:val="ListParagraph"/>
        <w:numPr>
          <w:ilvl w:val="0"/>
          <w:numId w:val="52"/>
        </w:numPr>
        <w:ind w:leftChars="0"/>
        <w:rPr>
          <w:ins w:id="3201" w:author="Yong Lee - drafting180118" w:date="2018-01-20T16:10:00Z"/>
        </w:rPr>
      </w:pPr>
      <w:ins w:id="3202" w:author="Yong Lee - drafting180118" w:date="2018-01-21T00:35:00Z">
        <w:r>
          <w:rPr>
            <w:lang w:val="en-US" w:eastAsia="ko-KR"/>
          </w:rPr>
          <w:t>the IoT applications and services are required to notify the user immediately i</w:t>
        </w:r>
      </w:ins>
      <w:ins w:id="3203" w:author="Yong Lee - drafting180118" w:date="2018-01-20T16:10:00Z">
        <w:r>
          <w:rPr>
            <w:lang w:val="en-US" w:eastAsia="ko-KR"/>
          </w:rPr>
          <w:t xml:space="preserve">f a malfunction of operation </w:t>
        </w:r>
      </w:ins>
      <w:ins w:id="3204" w:author="Yong Lee - drafting180118" w:date="2018-01-20T16:24:00Z">
        <w:r>
          <w:rPr>
            <w:lang w:val="en-US" w:eastAsia="ko-KR"/>
          </w:rPr>
          <w:t xml:space="preserve">occurs </w:t>
        </w:r>
      </w:ins>
      <w:ins w:id="3205" w:author="Yong Lee - drafting180118" w:date="2018-01-20T16:10:00Z">
        <w:r>
          <w:rPr>
            <w:lang w:val="en-US" w:eastAsia="ko-KR"/>
          </w:rPr>
          <w:t xml:space="preserve">that has a risk of </w:t>
        </w:r>
      </w:ins>
      <w:ins w:id="3206" w:author="Yong Lee - drafting180118" w:date="2018-01-20T16:24:00Z">
        <w:r>
          <w:rPr>
            <w:lang w:val="en-US" w:eastAsia="ko-KR"/>
          </w:rPr>
          <w:t xml:space="preserve">a </w:t>
        </w:r>
      </w:ins>
      <w:ins w:id="3207" w:author="Yong Lee - drafting180118" w:date="2018-01-20T16:10:00Z">
        <w:r>
          <w:rPr>
            <w:lang w:val="en-US" w:eastAsia="ko-KR"/>
          </w:rPr>
          <w:t>safety accident is detected</w:t>
        </w:r>
      </w:ins>
      <w:ins w:id="3208" w:author="Yong Lee - drafting180118" w:date="2018-01-20T16:25:00Z">
        <w:r>
          <w:rPr>
            <w:lang w:val="en-US" w:eastAsia="ko-KR"/>
          </w:rPr>
          <w:t>. T</w:t>
        </w:r>
      </w:ins>
      <w:ins w:id="3209" w:author="Yong Lee - drafting180118" w:date="2018-01-20T16:10:00Z">
        <w:r>
          <w:rPr>
            <w:lang w:val="en-US" w:eastAsia="ko-KR"/>
          </w:rPr>
          <w:t xml:space="preserve">hen, </w:t>
        </w:r>
      </w:ins>
      <w:ins w:id="3210" w:author="Yong Lee - drafting180118" w:date="2018-01-20T16:25:00Z">
        <w:r>
          <w:rPr>
            <w:lang w:val="en-US" w:eastAsia="ko-KR"/>
          </w:rPr>
          <w:t xml:space="preserve">the IoT applications and services </w:t>
        </w:r>
      </w:ins>
      <w:ins w:id="3211" w:author="Yong Lee - drafting180118" w:date="2018-01-20T16:10:00Z">
        <w:r>
          <w:rPr>
            <w:lang w:val="en-US" w:eastAsia="ko-KR"/>
          </w:rPr>
          <w:t>must immediately cease to operate when there’s no feedback</w:t>
        </w:r>
      </w:ins>
      <w:ins w:id="3212" w:author="Yong Lee - drafting180118" w:date="2018-01-20T16:25:00Z">
        <w:r>
          <w:rPr>
            <w:lang w:val="en-US" w:eastAsia="ko-KR"/>
          </w:rPr>
          <w:t xml:space="preserve"> from the user</w:t>
        </w:r>
      </w:ins>
      <w:ins w:id="3213" w:author="Yong Lee - drafting180118" w:date="2018-01-20T16:10:00Z">
        <w:r>
          <w:rPr>
            <w:lang w:val="en-US" w:eastAsia="ko-KR"/>
          </w:rPr>
          <w:t>.</w:t>
        </w:r>
      </w:ins>
    </w:p>
    <w:p w14:paraId="26C2D4BE" w14:textId="54575574" w:rsidR="004830B2" w:rsidRPr="00626FEF" w:rsidRDefault="004830B2" w:rsidP="00626FEF">
      <w:pPr>
        <w:pStyle w:val="ListParagraph"/>
        <w:numPr>
          <w:ilvl w:val="0"/>
          <w:numId w:val="52"/>
        </w:numPr>
        <w:ind w:leftChars="0"/>
        <w:rPr>
          <w:ins w:id="3214" w:author="Yong Lee - 20180115" w:date="2018-01-02T16:12:00Z"/>
        </w:rPr>
      </w:pPr>
      <w:ins w:id="3215" w:author="Yong Lee - 20180115" w:date="2018-01-02T16:36:00Z">
        <w:r>
          <w:rPr>
            <w:lang w:val="en-US"/>
          </w:rPr>
          <w:t xml:space="preserve">When </w:t>
        </w:r>
        <w:del w:id="3216" w:author="Yong Lee - drafting180118" w:date="2018-01-19T10:48:00Z">
          <w:r w:rsidRPr="003D7344" w:rsidDel="00851E65">
            <w:rPr>
              <w:highlight w:val="cyan"/>
              <w:lang w:val="en-US"/>
              <w:rPrChange w:id="3217" w:author="Marco Carugi" w:date="2018-01-18T14:47:00Z">
                <w:rPr>
                  <w:lang w:val="en-US"/>
                </w:rPr>
              </w:rPrChange>
            </w:rPr>
            <w:delText>emergency</w:delText>
          </w:r>
        </w:del>
      </w:ins>
      <w:ins w:id="3218" w:author="Yong Lee - drafting180118" w:date="2018-01-19T10:48:00Z">
        <w:r w:rsidR="00851E65">
          <w:rPr>
            <w:lang w:val="en-US"/>
          </w:rPr>
          <w:t>safety hazard</w:t>
        </w:r>
      </w:ins>
      <w:ins w:id="3219" w:author="Yong Lee - drafting180118" w:date="2018-01-20T15:55:00Z">
        <w:r w:rsidR="006800ED">
          <w:rPr>
            <w:lang w:val="en-US"/>
          </w:rPr>
          <w:t xml:space="preserve"> warnings</w:t>
        </w:r>
      </w:ins>
      <w:ins w:id="3220" w:author="Yong Lee - 20180115" w:date="2018-01-02T16:36:00Z">
        <w:r>
          <w:rPr>
            <w:lang w:val="en-US"/>
          </w:rPr>
          <w:t xml:space="preserve"> </w:t>
        </w:r>
        <w:del w:id="3221" w:author="Yong Lee - drafting180118" w:date="2018-01-20T15:59:00Z">
          <w:r w:rsidDel="006800ED">
            <w:rPr>
              <w:lang w:val="en-US"/>
            </w:rPr>
            <w:delText>happens</w:delText>
          </w:r>
        </w:del>
      </w:ins>
      <w:ins w:id="3222" w:author="Yong Lee - drafting180118" w:date="2018-01-20T15:59:00Z">
        <w:r w:rsidR="00945D3D">
          <w:rPr>
            <w:lang w:val="en-US"/>
          </w:rPr>
          <w:t>occur</w:t>
        </w:r>
      </w:ins>
      <w:ins w:id="3223" w:author="Yong Lee - drafting180118" w:date="2018-01-20T16:08:00Z">
        <w:del w:id="3224" w:author="Marco Carugi" w:date="2018-01-22T19:27:00Z">
          <w:r w:rsidR="00945D3D" w:rsidDel="00115165">
            <w:rPr>
              <w:lang w:val="en-US"/>
            </w:rPr>
            <w:delText>s</w:delText>
          </w:r>
        </w:del>
      </w:ins>
      <w:ins w:id="3225" w:author="Yong Lee - drafting180118" w:date="2018-01-20T16:26:00Z">
        <w:r w:rsidR="00945D3D">
          <w:rPr>
            <w:lang w:val="en-US"/>
          </w:rPr>
          <w:t xml:space="preserve"> and there is no response</w:t>
        </w:r>
      </w:ins>
      <w:ins w:id="3226" w:author="Yong Lee - 20180115" w:date="2018-01-02T16:36:00Z">
        <w:r>
          <w:rPr>
            <w:lang w:val="en-US"/>
          </w:rPr>
          <w:t xml:space="preserve">, </w:t>
        </w:r>
      </w:ins>
      <w:ins w:id="3227" w:author="Yong Lee - 20180115" w:date="2018-01-02T16:39:00Z">
        <w:r>
          <w:rPr>
            <w:lang w:val="en-US"/>
          </w:rPr>
          <w:t xml:space="preserve">the IoT </w:t>
        </w:r>
        <w:del w:id="3228" w:author="Yong Lee - drafting180118" w:date="2018-01-19T10:43:00Z">
          <w:r w:rsidDel="00851E65">
            <w:rPr>
              <w:lang w:val="en-US"/>
            </w:rPr>
            <w:delText>services and applications</w:delText>
          </w:r>
        </w:del>
      </w:ins>
      <w:ins w:id="3229" w:author="Yong Lee - drafting180118" w:date="2018-01-19T10:43:00Z">
        <w:r w:rsidR="00851E65">
          <w:rPr>
            <w:lang w:val="en-US"/>
          </w:rPr>
          <w:t>applications and services</w:t>
        </w:r>
      </w:ins>
      <w:ins w:id="3230" w:author="Yong Lee - 20180115" w:date="2018-01-02T16:39:00Z">
        <w:r>
          <w:rPr>
            <w:lang w:val="en-US"/>
          </w:rPr>
          <w:t xml:space="preserve"> are recommended to automatically notify </w:t>
        </w:r>
      </w:ins>
      <w:ins w:id="3231" w:author="Yong Lee - drafting180118" w:date="2018-01-20T16:11:00Z">
        <w:r w:rsidR="00945D3D" w:rsidRPr="00626FEF">
          <w:t>emergenc</w:t>
        </w:r>
        <w:r w:rsidR="00945D3D">
          <w:t>y service</w:t>
        </w:r>
      </w:ins>
      <w:ins w:id="3232" w:author="Yong Lee - drafting180118" w:date="2018-01-20T16:26:00Z">
        <w:r w:rsidR="00945D3D">
          <w:t xml:space="preserve">s </w:t>
        </w:r>
      </w:ins>
      <w:ins w:id="3233" w:author="Yong Lee - drafting180118" w:date="2018-01-20T16:12:00Z">
        <w:r w:rsidR="00945D3D">
          <w:t>(</w:t>
        </w:r>
      </w:ins>
      <w:ins w:id="3234" w:author="Yong Lee - drafting180118" w:date="2018-01-20T16:14:00Z">
        <w:r w:rsidR="00945D3D">
          <w:t xml:space="preserve">e.g. </w:t>
        </w:r>
      </w:ins>
      <w:ins w:id="3235" w:author="Yong Lee - drafting180118" w:date="2018-01-20T16:12:00Z">
        <w:r w:rsidR="00945D3D">
          <w:rPr>
            <w:lang w:val="en-US" w:eastAsia="ko-KR"/>
          </w:rPr>
          <w:t xml:space="preserve">fire, ambulance, police, etc.) </w:t>
        </w:r>
      </w:ins>
      <w:ins w:id="3236" w:author="Yong Lee - 20180115" w:date="2018-01-02T16:39:00Z">
        <w:del w:id="3237" w:author="Yong Lee - drafting180118" w:date="2018-01-20T15:55:00Z">
          <w:r w:rsidDel="006800ED">
            <w:rPr>
              <w:lang w:val="en-US"/>
            </w:rPr>
            <w:delText xml:space="preserve">the </w:delText>
          </w:r>
        </w:del>
        <w:del w:id="3238" w:author="Yong Lee - drafting180118" w:date="2018-01-19T10:48:00Z">
          <w:r w:rsidDel="00851E65">
            <w:rPr>
              <w:lang w:val="en-US"/>
            </w:rPr>
            <w:delText>emergency</w:delText>
          </w:r>
        </w:del>
        <w:del w:id="3239" w:author="Yong Lee - drafting180118" w:date="2018-01-20T15:55:00Z">
          <w:r w:rsidDel="006800ED">
            <w:rPr>
              <w:lang w:val="en-US"/>
            </w:rPr>
            <w:delText xml:space="preserve"> situation </w:delText>
          </w:r>
        </w:del>
        <w:r>
          <w:rPr>
            <w:lang w:val="en-US"/>
          </w:rPr>
          <w:t xml:space="preserve">using the </w:t>
        </w:r>
      </w:ins>
      <w:ins w:id="3240" w:author="Yong Lee - 20180115" w:date="2018-01-02T16:37:00Z">
        <w:r>
          <w:rPr>
            <w:lang w:val="en-US"/>
          </w:rPr>
          <w:t xml:space="preserve">previously entered user’s </w:t>
        </w:r>
      </w:ins>
      <w:ins w:id="3241" w:author="Yong Lee - drafting180118" w:date="2018-01-20T16:14:00Z">
        <w:r w:rsidR="00945D3D">
          <w:rPr>
            <w:lang w:val="en-US"/>
          </w:rPr>
          <w:t xml:space="preserve">accessibility </w:t>
        </w:r>
      </w:ins>
      <w:ins w:id="3242" w:author="Yong Lee - 20180115" w:date="2018-01-02T16:37:00Z">
        <w:del w:id="3243" w:author="Yong Lee - drafting180118" w:date="2018-01-20T16:14:00Z">
          <w:r w:rsidDel="00945D3D">
            <w:rPr>
              <w:lang w:val="en-US"/>
            </w:rPr>
            <w:delText xml:space="preserve">identification </w:delText>
          </w:r>
        </w:del>
        <w:del w:id="3244" w:author="Yong Lee - drafting180118" w:date="2018-01-20T15:55:00Z">
          <w:r w:rsidDel="006800ED">
            <w:rPr>
              <w:lang w:val="en-US"/>
            </w:rPr>
            <w:delText>information</w:delText>
          </w:r>
        </w:del>
      </w:ins>
      <w:ins w:id="3245" w:author="Yong Lee - drafting180118" w:date="2018-01-20T15:55:00Z">
        <w:r w:rsidR="006800ED">
          <w:rPr>
            <w:lang w:val="en-US"/>
          </w:rPr>
          <w:t>profile</w:t>
        </w:r>
      </w:ins>
      <w:ins w:id="3246" w:author="Yong Lee - 20180115" w:date="2018-01-02T16:37:00Z">
        <w:r>
          <w:rPr>
            <w:lang w:val="en-US"/>
          </w:rPr>
          <w:t xml:space="preserve"> </w:t>
        </w:r>
      </w:ins>
      <w:ins w:id="3247" w:author="Yong Lee - 20180115" w:date="2018-01-02T16:40:00Z">
        <w:r>
          <w:rPr>
            <w:lang w:val="en-US"/>
          </w:rPr>
          <w:t>(e.g.</w:t>
        </w:r>
      </w:ins>
      <w:ins w:id="3248" w:author="Yong Lee - 20180115" w:date="2018-01-02T16:37:00Z">
        <w:r>
          <w:rPr>
            <w:lang w:val="en-US"/>
          </w:rPr>
          <w:t xml:space="preserve"> type of disabilit</w:t>
        </w:r>
      </w:ins>
      <w:ins w:id="3249" w:author="Yong Lee - drafting180118" w:date="2018-01-20T16:13:00Z">
        <w:r w:rsidR="00945D3D">
          <w:rPr>
            <w:lang w:val="en-US"/>
          </w:rPr>
          <w:t>ies</w:t>
        </w:r>
      </w:ins>
      <w:ins w:id="3250" w:author="Yong Lee - 20180115" w:date="2018-01-02T16:37:00Z">
        <w:del w:id="3251" w:author="Yong Lee - drafting180118" w:date="2018-01-20T16:13:00Z">
          <w:r w:rsidDel="00945D3D">
            <w:rPr>
              <w:lang w:val="en-US"/>
            </w:rPr>
            <w:delText>y</w:delText>
          </w:r>
        </w:del>
        <w:r>
          <w:rPr>
            <w:lang w:val="en-US"/>
          </w:rPr>
          <w:t>, age</w:t>
        </w:r>
        <w:del w:id="3252" w:author="Yong Lee - drafting180118" w:date="2018-01-20T15:55:00Z">
          <w:r w:rsidDel="006800ED">
            <w:rPr>
              <w:lang w:val="en-US"/>
            </w:rPr>
            <w:delText>, gender</w:delText>
          </w:r>
        </w:del>
        <w:r>
          <w:rPr>
            <w:lang w:val="en-US"/>
          </w:rPr>
          <w:t>, specific needs</w:t>
        </w:r>
      </w:ins>
      <w:ins w:id="3253" w:author="Yong Lee - drafting180118" w:date="2018-01-20T15:57:00Z">
        <w:r w:rsidR="006800ED">
          <w:rPr>
            <w:lang w:val="en-US"/>
          </w:rPr>
          <w:t>,</w:t>
        </w:r>
      </w:ins>
      <w:ins w:id="3254" w:author="Yong Lee - 20180115" w:date="2018-01-02T16:40:00Z">
        <w:r>
          <w:rPr>
            <w:lang w:val="en-US"/>
          </w:rPr>
          <w:t xml:space="preserve"> </w:t>
        </w:r>
        <w:del w:id="3255" w:author="Yong Lee - drafting180118" w:date="2018-01-20T15:57:00Z">
          <w:r w:rsidDel="006800ED">
            <w:rPr>
              <w:lang w:val="en-US"/>
            </w:rPr>
            <w:delText>and etc</w:delText>
          </w:r>
        </w:del>
        <w:del w:id="3256" w:author="Yong Lee - drafting180118" w:date="2018-01-20T15:56:00Z">
          <w:r w:rsidDel="006800ED">
            <w:rPr>
              <w:lang w:val="en-US"/>
            </w:rPr>
            <w:delText>.)</w:delText>
          </w:r>
        </w:del>
      </w:ins>
      <w:ins w:id="3257" w:author="Yong Lee - 20180115" w:date="2018-01-02T16:37:00Z">
        <w:del w:id="3258" w:author="Yong Lee - drafting180118" w:date="2018-01-20T15:56:00Z">
          <w:r w:rsidDel="006800ED">
            <w:rPr>
              <w:lang w:val="en-US"/>
            </w:rPr>
            <w:delText>, and</w:delText>
          </w:r>
        </w:del>
        <w:del w:id="3259" w:author="Yong Lee - drafting180118" w:date="2018-01-20T15:57:00Z">
          <w:r w:rsidDel="006800ED">
            <w:rPr>
              <w:lang w:val="en-US"/>
            </w:rPr>
            <w:delText xml:space="preserve"> emergency contact information </w:delText>
          </w:r>
        </w:del>
      </w:ins>
      <w:ins w:id="3260" w:author="Yong Lee - 20180115" w:date="2018-01-02T16:40:00Z">
        <w:del w:id="3261" w:author="Yong Lee - drafting180118" w:date="2018-01-20T15:57:00Z">
          <w:r w:rsidDel="006800ED">
            <w:rPr>
              <w:lang w:val="en-US"/>
            </w:rPr>
            <w:delText>(e.g.</w:delText>
          </w:r>
        </w:del>
      </w:ins>
      <w:ins w:id="3262" w:author="Yong Lee - 20180115" w:date="2018-01-02T16:38:00Z">
        <w:del w:id="3263" w:author="Yong Lee - drafting180118" w:date="2018-01-20T15:57:00Z">
          <w:r w:rsidDel="006800ED">
            <w:rPr>
              <w:lang w:val="en-US"/>
            </w:rPr>
            <w:delText xml:space="preserve"> doctor and </w:delText>
          </w:r>
        </w:del>
      </w:ins>
      <w:ins w:id="3264" w:author="Yong Lee - 20180115" w:date="2018-01-02T16:39:00Z">
        <w:r>
          <w:rPr>
            <w:lang w:val="en-US"/>
          </w:rPr>
          <w:t xml:space="preserve">the </w:t>
        </w:r>
      </w:ins>
      <w:ins w:id="3265" w:author="Yong Lee - drafting180118" w:date="2018-01-20T16:27:00Z">
        <w:r w:rsidR="00945D3D">
          <w:rPr>
            <w:lang w:val="en-US"/>
          </w:rPr>
          <w:t xml:space="preserve">type of </w:t>
        </w:r>
      </w:ins>
      <w:ins w:id="3266" w:author="Yong Lee - 20180115" w:date="2018-01-02T16:39:00Z">
        <w:r>
          <w:rPr>
            <w:lang w:val="en-US" w:eastAsia="ko-KR"/>
          </w:rPr>
          <w:t>sign language interpreter</w:t>
        </w:r>
      </w:ins>
      <w:ins w:id="3267" w:author="Yong Lee - drafting180118" w:date="2018-01-20T16:27:00Z">
        <w:r w:rsidR="00945D3D">
          <w:rPr>
            <w:lang w:val="en-US" w:eastAsia="ko-KR"/>
          </w:rPr>
          <w:t xml:space="preserve"> if needed</w:t>
        </w:r>
      </w:ins>
      <w:ins w:id="3268" w:author="Yong Lee - drafting180118" w:date="2018-01-20T16:13:00Z">
        <w:r w:rsidR="00945D3D">
          <w:rPr>
            <w:lang w:val="en-US" w:eastAsia="ko-KR"/>
          </w:rPr>
          <w:t>, etc.</w:t>
        </w:r>
      </w:ins>
      <w:ins w:id="3269" w:author="Yong Lee - 20180115" w:date="2018-01-02T16:40:00Z">
        <w:del w:id="3270" w:author="Yong Lee - drafting180118" w:date="2018-01-20T16:13:00Z">
          <w:r w:rsidDel="00945D3D">
            <w:rPr>
              <w:lang w:val="en-US" w:eastAsia="ko-KR"/>
            </w:rPr>
            <w:delText xml:space="preserve"> contact information</w:delText>
          </w:r>
        </w:del>
        <w:del w:id="3271" w:author="Yong Lee - drafting180118" w:date="2018-01-20T15:58:00Z">
          <w:r w:rsidDel="006800ED">
            <w:rPr>
              <w:lang w:val="en-US" w:eastAsia="ko-KR"/>
            </w:rPr>
            <w:delText xml:space="preserve"> and </w:delText>
          </w:r>
        </w:del>
        <w:del w:id="3272" w:author="Yong Lee - drafting180118" w:date="2018-01-20T16:13:00Z">
          <w:r w:rsidDel="00945D3D">
            <w:rPr>
              <w:lang w:val="en-US" w:eastAsia="ko-KR"/>
            </w:rPr>
            <w:delText>etc.</w:delText>
          </w:r>
        </w:del>
        <w:r>
          <w:rPr>
            <w:lang w:val="en-US" w:eastAsia="ko-KR"/>
          </w:rPr>
          <w:t>)</w:t>
        </w:r>
      </w:ins>
      <w:ins w:id="3273" w:author="Yong Lee - 20180115" w:date="2018-01-02T16:39:00Z">
        <w:r>
          <w:rPr>
            <w:lang w:val="en-US" w:eastAsia="ko-KR"/>
          </w:rPr>
          <w:t>.</w:t>
        </w:r>
      </w:ins>
    </w:p>
    <w:p w14:paraId="2E958AAA" w14:textId="3C42FD91" w:rsidR="004830B2" w:rsidRPr="00D11A6C" w:rsidDel="00945D3D" w:rsidRDefault="004830B2" w:rsidP="00626FEF">
      <w:pPr>
        <w:pStyle w:val="ListParagraph"/>
        <w:numPr>
          <w:ilvl w:val="0"/>
          <w:numId w:val="52"/>
        </w:numPr>
        <w:ind w:leftChars="0"/>
        <w:rPr>
          <w:ins w:id="3274" w:author="Yong Lee - 20180115" w:date="2018-01-02T16:43:00Z"/>
          <w:del w:id="3275" w:author="Yong Lee - drafting180118" w:date="2018-01-20T16:10:00Z"/>
        </w:rPr>
      </w:pPr>
      <w:ins w:id="3276" w:author="Yong Lee - 20180115" w:date="2018-01-02T16:41:00Z">
        <w:del w:id="3277" w:author="Yong Lee - drafting180118" w:date="2018-01-20T16:10:00Z">
          <w:r w:rsidDel="00945D3D">
            <w:rPr>
              <w:lang w:val="en-US" w:eastAsia="ko-KR"/>
            </w:rPr>
            <w:delText xml:space="preserve">If </w:delText>
          </w:r>
        </w:del>
      </w:ins>
      <w:ins w:id="3278" w:author="Yong Lee - 20180115" w:date="2018-01-02T16:44:00Z">
        <w:del w:id="3279" w:author="Yong Lee - drafting180118" w:date="2018-01-20T16:10:00Z">
          <w:r w:rsidDel="00945D3D">
            <w:rPr>
              <w:lang w:val="en-US" w:eastAsia="ko-KR"/>
            </w:rPr>
            <w:delText xml:space="preserve">a </w:delText>
          </w:r>
        </w:del>
      </w:ins>
      <w:ins w:id="3280" w:author="Yong Lee - 20180115" w:date="2018-01-02T16:41:00Z">
        <w:del w:id="3281" w:author="Yong Lee - drafting180118" w:date="2018-01-20T16:10:00Z">
          <w:r w:rsidDel="00945D3D">
            <w:rPr>
              <w:lang w:val="en-US" w:eastAsia="ko-KR"/>
            </w:rPr>
            <w:delText xml:space="preserve">malfunction of operation that has a risk of safety </w:delText>
          </w:r>
        </w:del>
      </w:ins>
      <w:ins w:id="3282" w:author="Yong Lee - 20180115" w:date="2018-01-02T16:42:00Z">
        <w:del w:id="3283" w:author="Yong Lee - drafting180118" w:date="2018-01-20T16:10:00Z">
          <w:r w:rsidDel="00945D3D">
            <w:rPr>
              <w:lang w:val="en-US" w:eastAsia="ko-KR"/>
            </w:rPr>
            <w:delText xml:space="preserve">accident is </w:delText>
          </w:r>
        </w:del>
      </w:ins>
      <w:ins w:id="3284" w:author="Yong Lee - 20180115" w:date="2018-01-02T16:44:00Z">
        <w:del w:id="3285" w:author="Yong Lee - drafting180118" w:date="2018-01-20T16:10:00Z">
          <w:r w:rsidDel="00945D3D">
            <w:rPr>
              <w:lang w:val="en-US" w:eastAsia="ko-KR"/>
            </w:rPr>
            <w:delText>detected</w:delText>
          </w:r>
        </w:del>
      </w:ins>
      <w:ins w:id="3286" w:author="Yong Lee - 20180115" w:date="2018-01-02T16:42:00Z">
        <w:del w:id="3287" w:author="Yong Lee - drafting180118" w:date="2018-01-20T16:10:00Z">
          <w:r w:rsidDel="00945D3D">
            <w:rPr>
              <w:lang w:val="en-US" w:eastAsia="ko-KR"/>
            </w:rPr>
            <w:delText xml:space="preserve">, the IoT </w:delText>
          </w:r>
        </w:del>
        <w:del w:id="3288" w:author="Yong Lee - drafting180118" w:date="2018-01-19T10:43:00Z">
          <w:r w:rsidDel="00851E65">
            <w:rPr>
              <w:lang w:val="en-US" w:eastAsia="ko-KR"/>
            </w:rPr>
            <w:delText>services and applications</w:delText>
          </w:r>
        </w:del>
        <w:del w:id="3289" w:author="Yong Lee - drafting180118" w:date="2018-01-20T16:10:00Z">
          <w:r w:rsidDel="00945D3D">
            <w:rPr>
              <w:lang w:val="en-US" w:eastAsia="ko-KR"/>
            </w:rPr>
            <w:delText xml:space="preserve"> are required to notify user immediately, and</w:delText>
          </w:r>
        </w:del>
      </w:ins>
      <w:ins w:id="3290" w:author="Yong Lee - 20180115" w:date="2018-01-02T16:44:00Z">
        <w:del w:id="3291" w:author="Yong Lee - drafting180118" w:date="2018-01-20T16:10:00Z">
          <w:r w:rsidDel="00945D3D">
            <w:rPr>
              <w:lang w:val="en-US" w:eastAsia="ko-KR"/>
            </w:rPr>
            <w:delText>, then,</w:delText>
          </w:r>
        </w:del>
      </w:ins>
      <w:ins w:id="3292" w:author="Yong Lee - 20180115" w:date="2018-01-02T16:42:00Z">
        <w:del w:id="3293" w:author="Yong Lee - drafting180118" w:date="2018-01-20T16:10:00Z">
          <w:r w:rsidDel="00945D3D">
            <w:rPr>
              <w:lang w:val="en-US" w:eastAsia="ko-KR"/>
            </w:rPr>
            <w:delText xml:space="preserve"> must immediately </w:delText>
          </w:r>
        </w:del>
      </w:ins>
      <w:ins w:id="3294" w:author="Yong Lee - 20180115" w:date="2018-01-02T16:43:00Z">
        <w:del w:id="3295" w:author="Yong Lee - drafting180118" w:date="2018-01-20T16:10:00Z">
          <w:r w:rsidDel="00945D3D">
            <w:rPr>
              <w:lang w:val="en-US" w:eastAsia="ko-KR"/>
            </w:rPr>
            <w:delText xml:space="preserve">cease to operate when </w:delText>
          </w:r>
        </w:del>
      </w:ins>
      <w:ins w:id="3296" w:author="Yong Lee - 20180115" w:date="2018-01-02T16:44:00Z">
        <w:del w:id="3297" w:author="Yong Lee - drafting180118" w:date="2018-01-20T16:10:00Z">
          <w:r w:rsidDel="00945D3D">
            <w:rPr>
              <w:lang w:val="en-US" w:eastAsia="ko-KR"/>
            </w:rPr>
            <w:delText xml:space="preserve">there’s </w:delText>
          </w:r>
        </w:del>
      </w:ins>
      <w:ins w:id="3298" w:author="Yong Lee - 20180115" w:date="2018-01-02T16:43:00Z">
        <w:del w:id="3299" w:author="Yong Lee - drafting180118" w:date="2018-01-20T16:10:00Z">
          <w:r w:rsidDel="00945D3D">
            <w:rPr>
              <w:lang w:val="en-US" w:eastAsia="ko-KR"/>
            </w:rPr>
            <w:delText>no feedback.</w:delText>
          </w:r>
        </w:del>
      </w:ins>
    </w:p>
    <w:p w14:paraId="0D44B6A0" w14:textId="71066755" w:rsidR="00B644A9" w:rsidDel="004830B2" w:rsidRDefault="00DB0543">
      <w:pPr>
        <w:pStyle w:val="ListParagraph"/>
        <w:numPr>
          <w:ilvl w:val="0"/>
          <w:numId w:val="52"/>
        </w:numPr>
        <w:ind w:leftChars="0"/>
        <w:rPr>
          <w:del w:id="3300" w:author="Yong Lee - 20180115" w:date="2018-01-02T16:44:00Z"/>
        </w:rPr>
        <w:pPrChange w:id="3301" w:author="Yong Lee - 20180115" w:date="2018-01-02T16:21:00Z">
          <w:pPr/>
        </w:pPrChange>
      </w:pPr>
      <w:del w:id="3302" w:author="Yong Lee - drafting180118" w:date="2018-01-20T16:10:00Z">
        <w:r w:rsidDel="00945D3D">
          <w:delText xml:space="preserve"> </w:delText>
        </w:r>
      </w:del>
      <w:del w:id="3303" w:author="Yong Lee - 20180115" w:date="2018-01-02T16:21:00Z">
        <w:r w:rsidR="00B644A9" w:rsidDel="004830B2">
          <w:delText>[TBA]</w:delText>
        </w:r>
      </w:del>
    </w:p>
    <w:p w14:paraId="5907EE7A" w14:textId="77777777" w:rsidR="002B1F56" w:rsidRDefault="002B1F56" w:rsidP="00BA28C2"/>
    <w:p w14:paraId="402351DA" w14:textId="144AF2C6" w:rsidR="00BA28C2" w:rsidRPr="00AA4657" w:rsidRDefault="00BA28C2">
      <w:pPr>
        <w:pStyle w:val="ListParagraph"/>
        <w:numPr>
          <w:ilvl w:val="2"/>
          <w:numId w:val="28"/>
        </w:numPr>
        <w:ind w:leftChars="0"/>
        <w:rPr>
          <w:lang w:eastAsia="ko-KR"/>
          <w:rPrChange w:id="3304" w:author="Yong Lee - drafting180118" w:date="2018-01-19T18:16:00Z">
            <w:rPr/>
          </w:rPrChange>
        </w:rPr>
        <w:pPrChange w:id="3305" w:author="Yong Lee - drafting180118" w:date="2018-01-19T18:16:00Z">
          <w:pPr>
            <w:pStyle w:val="Heading2"/>
            <w:numPr>
              <w:ilvl w:val="1"/>
              <w:numId w:val="28"/>
            </w:numPr>
            <w:tabs>
              <w:tab w:val="num" w:pos="576"/>
            </w:tabs>
            <w:ind w:left="576" w:hanging="576"/>
          </w:pPr>
        </w:pPrChange>
      </w:pPr>
      <w:r w:rsidRPr="00AA4657">
        <w:rPr>
          <w:b/>
          <w:lang w:eastAsia="ko-KR"/>
          <w:rPrChange w:id="3306" w:author="Yong Lee - drafting180118" w:date="2018-01-19T18:16:00Z">
            <w:rPr/>
          </w:rPrChange>
        </w:rPr>
        <w:t xml:space="preserve">Disaster </w:t>
      </w:r>
      <w:r w:rsidR="000D3F84" w:rsidRPr="00AA4657">
        <w:rPr>
          <w:b/>
          <w:lang w:eastAsia="ko-KR"/>
          <w:rPrChange w:id="3307" w:author="Yong Lee - drafting180118" w:date="2018-01-19T18:16:00Z">
            <w:rPr/>
          </w:rPrChange>
        </w:rPr>
        <w:t>p</w:t>
      </w:r>
      <w:r w:rsidRPr="00AA4657">
        <w:rPr>
          <w:b/>
          <w:lang w:eastAsia="ko-KR"/>
          <w:rPrChange w:id="3308" w:author="Yong Lee - drafting180118" w:date="2018-01-19T18:16:00Z">
            <w:rPr/>
          </w:rPrChange>
        </w:rPr>
        <w:t>reparedness</w:t>
      </w:r>
      <w:ins w:id="3309" w:author="Yong Lee - 20180115" w:date="2018-01-09T01:13:00Z">
        <w:r w:rsidR="00477985" w:rsidRPr="00AA4657">
          <w:rPr>
            <w:b/>
            <w:lang w:eastAsia="ko-KR"/>
            <w:rPrChange w:id="3310" w:author="Yong Lee - drafting180118" w:date="2018-01-19T18:16:00Z">
              <w:rPr/>
            </w:rPrChange>
          </w:rPr>
          <w:t xml:space="preserve"> </w:t>
        </w:r>
        <w:del w:id="3311" w:author="Yong Lee - drafting180118" w:date="2018-01-19T10:14:00Z">
          <w:r w:rsidR="00477985" w:rsidRPr="00AA4657" w:rsidDel="00851E65">
            <w:rPr>
              <w:b/>
              <w:lang w:eastAsia="ko-KR"/>
              <w:rPrChange w:id="3312" w:author="Yong Lee - drafting180118" w:date="2018-01-19T18:16:00Z">
                <w:rPr/>
              </w:rPrChange>
            </w:rPr>
            <w:delText>(Category V)</w:delText>
          </w:r>
        </w:del>
      </w:ins>
    </w:p>
    <w:p w14:paraId="4784F75F" w14:textId="4ED68796" w:rsidR="004830B2" w:rsidRDefault="00945D3D" w:rsidP="00626FEF">
      <w:pPr>
        <w:spacing w:before="120"/>
        <w:rPr>
          <w:ins w:id="3313" w:author="Yong Lee - 20180115" w:date="2018-01-02T13:32:00Z"/>
          <w:lang w:eastAsia="en-US"/>
        </w:rPr>
      </w:pPr>
      <w:ins w:id="3314" w:author="Yong Lee - drafting180118" w:date="2018-01-20T16:29:00Z">
        <w:r>
          <w:rPr>
            <w:lang w:eastAsia="en-US"/>
          </w:rPr>
          <w:t>There are many</w:t>
        </w:r>
      </w:ins>
      <w:ins w:id="3315" w:author="Yong Lee - drafting180118" w:date="2018-01-20T16:30:00Z">
        <w:r>
          <w:rPr>
            <w:lang w:eastAsia="en-US"/>
          </w:rPr>
          <w:t xml:space="preserve"> types of</w:t>
        </w:r>
      </w:ins>
      <w:ins w:id="3316" w:author="Yong Lee - drafting180118" w:date="2018-01-20T16:29:00Z">
        <w:r>
          <w:rPr>
            <w:lang w:eastAsia="en-US"/>
          </w:rPr>
          <w:t xml:space="preserve"> disaster</w:t>
        </w:r>
      </w:ins>
      <w:ins w:id="3317" w:author="Yong Lee - drafting180118" w:date="2018-01-20T16:35:00Z">
        <w:r>
          <w:rPr>
            <w:lang w:eastAsia="en-US"/>
          </w:rPr>
          <w:t>s</w:t>
        </w:r>
      </w:ins>
      <w:ins w:id="3318" w:author="Yong Lee - drafting180118" w:date="2018-01-20T16:29:00Z">
        <w:r>
          <w:rPr>
            <w:lang w:eastAsia="en-US"/>
          </w:rPr>
          <w:t xml:space="preserve">, both man-made and natural. Each disaster will not </w:t>
        </w:r>
      </w:ins>
      <w:ins w:id="3319" w:author="Yong Lee - 20180115" w:date="2018-01-02T12:50:00Z">
        <w:del w:id="3320" w:author="Yong Lee - drafting180118" w:date="2018-01-20T16:29:00Z">
          <w:r w:rsidR="004830B2" w:rsidRPr="004830B2" w:rsidDel="00945D3D">
            <w:rPr>
              <w:lang w:eastAsia="en-US"/>
            </w:rPr>
            <w:delText xml:space="preserve">Due to its nature, disaster will not </w:delText>
          </w:r>
        </w:del>
        <w:r w:rsidR="004830B2" w:rsidRPr="004830B2">
          <w:rPr>
            <w:lang w:eastAsia="en-US"/>
          </w:rPr>
          <w:t xml:space="preserve">affect people equally. </w:t>
        </w:r>
        <w:del w:id="3321" w:author="Yong Lee - drafting180118" w:date="2018-01-20T16:30:00Z">
          <w:r w:rsidR="004830B2" w:rsidRPr="004830B2" w:rsidDel="00945D3D">
            <w:rPr>
              <w:lang w:eastAsia="en-US"/>
            </w:rPr>
            <w:delText>People</w:delText>
          </w:r>
        </w:del>
      </w:ins>
      <w:ins w:id="3322" w:author="Yong Lee - drafting180118" w:date="2018-01-20T16:30:00Z">
        <w:r>
          <w:rPr>
            <w:lang w:eastAsia="en-US"/>
          </w:rPr>
          <w:t>Persons with disabilit</w:t>
        </w:r>
      </w:ins>
      <w:ins w:id="3323" w:author="Yong Lee - drafting180118" w:date="2018-01-20T16:35:00Z">
        <w:r>
          <w:rPr>
            <w:lang w:eastAsia="en-US"/>
          </w:rPr>
          <w:t>ies</w:t>
        </w:r>
      </w:ins>
      <w:ins w:id="3324" w:author="Yong Lee - drafting180118" w:date="2018-01-20T16:30:00Z">
        <w:r>
          <w:rPr>
            <w:lang w:eastAsia="en-US"/>
          </w:rPr>
          <w:t xml:space="preserve"> are more </w:t>
        </w:r>
      </w:ins>
      <w:ins w:id="3325" w:author="Yong Lee - drafting180118" w:date="2018-01-20T16:31:00Z">
        <w:r>
          <w:rPr>
            <w:lang w:eastAsia="en-US"/>
          </w:rPr>
          <w:t>prone</w:t>
        </w:r>
      </w:ins>
      <w:ins w:id="3326" w:author="Yong Lee - drafting180118" w:date="2018-01-20T16:30:00Z">
        <w:r>
          <w:rPr>
            <w:lang w:eastAsia="en-US"/>
          </w:rPr>
          <w:t xml:space="preserve"> </w:t>
        </w:r>
      </w:ins>
      <w:ins w:id="3327" w:author="Yong Lee - drafting180118" w:date="2018-01-20T16:31:00Z">
        <w:r>
          <w:rPr>
            <w:lang w:eastAsia="en-US"/>
          </w:rPr>
          <w:t xml:space="preserve">to </w:t>
        </w:r>
      </w:ins>
      <w:ins w:id="3328" w:author="Yong Lee - drafting180118" w:date="2018-01-20T16:35:00Z">
        <w:r>
          <w:rPr>
            <w:lang w:eastAsia="en-US"/>
          </w:rPr>
          <w:t xml:space="preserve">be </w:t>
        </w:r>
      </w:ins>
      <w:ins w:id="3329" w:author="Yong Lee - drafting180118" w:date="2018-01-20T16:31:00Z">
        <w:r>
          <w:rPr>
            <w:lang w:eastAsia="en-US"/>
          </w:rPr>
          <w:t xml:space="preserve">negatively </w:t>
        </w:r>
      </w:ins>
      <w:ins w:id="3330" w:author="Yong Lee - drafting180118" w:date="2018-01-20T16:35:00Z">
        <w:r>
          <w:rPr>
            <w:lang w:eastAsia="en-US"/>
          </w:rPr>
          <w:t xml:space="preserve">impacted </w:t>
        </w:r>
      </w:ins>
      <w:ins w:id="3331" w:author="Yong Lee - drafting180118" w:date="2018-01-20T16:31:00Z">
        <w:r>
          <w:rPr>
            <w:lang w:eastAsia="en-US"/>
          </w:rPr>
          <w:t>by all disasters</w:t>
        </w:r>
      </w:ins>
      <w:ins w:id="3332" w:author="Yong Lee - 20180115" w:date="2018-01-02T12:50:00Z">
        <w:del w:id="3333" w:author="Yong Lee - drafting180118" w:date="2018-01-20T16:31:00Z">
          <w:r w:rsidR="004830B2" w:rsidRPr="004830B2" w:rsidDel="00945D3D">
            <w:rPr>
              <w:lang w:eastAsia="en-US"/>
            </w:rPr>
            <w:delText xml:space="preserve"> who are vulnerable to disaster will take more damages</w:delText>
          </w:r>
        </w:del>
        <w:r w:rsidR="004830B2" w:rsidRPr="004830B2">
          <w:rPr>
            <w:lang w:eastAsia="en-US"/>
          </w:rPr>
          <w:t>.</w:t>
        </w:r>
        <w:r w:rsidR="004830B2" w:rsidRPr="000B761C">
          <w:rPr>
            <w:lang w:eastAsia="en-US"/>
          </w:rPr>
          <w:t xml:space="preserve"> </w:t>
        </w:r>
      </w:ins>
      <w:ins w:id="3334" w:author="Yong Lee - drafting180118" w:date="2018-01-20T16:35:00Z">
        <w:r>
          <w:rPr>
            <w:lang w:eastAsia="en-US"/>
          </w:rPr>
          <w:t xml:space="preserve">Other </w:t>
        </w:r>
      </w:ins>
      <w:ins w:id="3335" w:author="Yong Lee - 20180115" w:date="2018-01-02T13:15:00Z">
        <w:del w:id="3336" w:author="Yong Lee - drafting180118" w:date="2018-01-20T16:35:00Z">
          <w:r w:rsidR="004830B2" w:rsidDel="00945D3D">
            <w:rPr>
              <w:lang w:eastAsia="en-US"/>
            </w:rPr>
            <w:delText>V</w:delText>
          </w:r>
        </w:del>
      </w:ins>
      <w:ins w:id="3337" w:author="Yong Lee - drafting180118" w:date="2018-01-20T16:35:00Z">
        <w:r>
          <w:rPr>
            <w:lang w:eastAsia="en-US"/>
          </w:rPr>
          <w:t>v</w:t>
        </w:r>
      </w:ins>
      <w:ins w:id="3338" w:author="Yong Lee - 20180115" w:date="2018-01-02T13:14:00Z">
        <w:r w:rsidR="004830B2" w:rsidRPr="00626FEF">
          <w:rPr>
            <w:lang w:eastAsia="en-US"/>
          </w:rPr>
          <w:t>ulnerable people to disaster</w:t>
        </w:r>
      </w:ins>
      <w:ins w:id="3339" w:author="Yong Lee - drafting180118" w:date="2018-01-20T16:38:00Z">
        <w:r>
          <w:rPr>
            <w:lang w:eastAsia="en-US"/>
          </w:rPr>
          <w:t>s</w:t>
        </w:r>
      </w:ins>
      <w:ins w:id="3340" w:author="Yong Lee - 20180115" w:date="2018-01-02T13:15:00Z">
        <w:r w:rsidR="004830B2">
          <w:rPr>
            <w:lang w:eastAsia="en-US"/>
          </w:rPr>
          <w:t xml:space="preserve"> </w:t>
        </w:r>
        <w:del w:id="3341" w:author="Yong Lee - drafting180118" w:date="2018-01-20T16:35:00Z">
          <w:r w:rsidR="004830B2" w:rsidDel="00945D3D">
            <w:rPr>
              <w:lang w:eastAsia="en-US"/>
            </w:rPr>
            <w:delText>includes</w:delText>
          </w:r>
        </w:del>
      </w:ins>
      <w:ins w:id="3342" w:author="Yong Lee - drafting180118" w:date="2018-01-20T16:35:00Z">
        <w:r>
          <w:rPr>
            <w:lang w:eastAsia="en-US"/>
          </w:rPr>
          <w:t>are</w:t>
        </w:r>
      </w:ins>
      <w:ins w:id="3343" w:author="Yong Lee - 20180115" w:date="2018-01-02T13:15:00Z">
        <w:r w:rsidR="004830B2">
          <w:rPr>
            <w:lang w:eastAsia="en-US"/>
          </w:rPr>
          <w:t xml:space="preserve">, but not limited to, </w:t>
        </w:r>
        <w:del w:id="3344" w:author="Yong Lee - drafting180118" w:date="2018-01-20T16:35:00Z">
          <w:r w:rsidR="004830B2" w:rsidDel="00945D3D">
            <w:rPr>
              <w:lang w:eastAsia="en-US"/>
            </w:rPr>
            <w:delText>p</w:delText>
          </w:r>
        </w:del>
      </w:ins>
      <w:ins w:id="3345" w:author="Yong Lee - 20180115" w:date="2018-01-02T13:14:00Z">
        <w:del w:id="3346" w:author="Yong Lee - drafting180118" w:date="2018-01-20T16:35:00Z">
          <w:r w:rsidR="004830B2" w:rsidRPr="00626FEF" w:rsidDel="00945D3D">
            <w:rPr>
              <w:lang w:eastAsia="en-US"/>
            </w:rPr>
            <w:delText>e</w:delText>
          </w:r>
        </w:del>
      </w:ins>
      <w:ins w:id="3347" w:author="Yong Lee - 20180115" w:date="2018-01-02T13:15:00Z">
        <w:del w:id="3348" w:author="Yong Lee - drafting180118" w:date="2018-01-20T16:35:00Z">
          <w:r w:rsidR="004830B2" w:rsidDel="00945D3D">
            <w:rPr>
              <w:lang w:eastAsia="en-US"/>
            </w:rPr>
            <w:delText>rsons</w:delText>
          </w:r>
        </w:del>
      </w:ins>
      <w:ins w:id="3349" w:author="Yong Lee - 20180115" w:date="2018-01-02T13:14:00Z">
        <w:del w:id="3350" w:author="Yong Lee - drafting180118" w:date="2018-01-20T16:35:00Z">
          <w:r w:rsidR="004830B2" w:rsidRPr="00626FEF" w:rsidDel="00945D3D">
            <w:rPr>
              <w:lang w:eastAsia="en-US"/>
            </w:rPr>
            <w:delText xml:space="preserve"> with disabilities</w:delText>
          </w:r>
        </w:del>
      </w:ins>
      <w:ins w:id="3351" w:author="Yong Lee - 20180115" w:date="2018-01-02T13:15:00Z">
        <w:del w:id="3352" w:author="Yong Lee - drafting180118" w:date="2018-01-20T16:35:00Z">
          <w:r w:rsidR="004830B2" w:rsidDel="00945D3D">
            <w:rPr>
              <w:lang w:eastAsia="en-US"/>
            </w:rPr>
            <w:delText xml:space="preserve">, </w:delText>
          </w:r>
        </w:del>
        <w:del w:id="3353" w:author="Yong Lee - drafting180118" w:date="2018-01-20T16:32:00Z">
          <w:r w:rsidR="004830B2" w:rsidDel="00945D3D">
            <w:rPr>
              <w:lang w:eastAsia="en-US"/>
            </w:rPr>
            <w:delText>a</w:delText>
          </w:r>
        </w:del>
      </w:ins>
      <w:ins w:id="3354" w:author="Yong Lee - 20180115" w:date="2018-01-02T13:14:00Z">
        <w:del w:id="3355" w:author="Yong Lee - drafting180118" w:date="2018-01-20T16:32:00Z">
          <w:r w:rsidR="004830B2" w:rsidRPr="00626FEF" w:rsidDel="00945D3D">
            <w:rPr>
              <w:lang w:eastAsia="en-US"/>
            </w:rPr>
            <w:delText>ges</w:delText>
          </w:r>
        </w:del>
        <w:del w:id="3356" w:author="Yong Lee - drafting180118" w:date="2018-01-20T16:36:00Z">
          <w:r w:rsidR="004830B2" w:rsidRPr="00626FEF" w:rsidDel="00945D3D">
            <w:rPr>
              <w:lang w:eastAsia="en-US"/>
            </w:rPr>
            <w:delText xml:space="preserve"> </w:delText>
          </w:r>
        </w:del>
      </w:ins>
      <w:ins w:id="3357" w:author="Yong Lee - drafting180118" w:date="2018-01-20T16:36:00Z">
        <w:r>
          <w:rPr>
            <w:lang w:eastAsia="en-US"/>
          </w:rPr>
          <w:t xml:space="preserve">children especially </w:t>
        </w:r>
      </w:ins>
      <w:ins w:id="3358" w:author="Yong Lee - drafting180118" w:date="2018-01-20T16:38:00Z">
        <w:r>
          <w:rPr>
            <w:lang w:eastAsia="en-US"/>
          </w:rPr>
          <w:t xml:space="preserve">those </w:t>
        </w:r>
      </w:ins>
      <w:ins w:id="3359" w:author="Yong Lee - 20180115" w:date="2018-01-02T13:14:00Z">
        <w:r w:rsidR="004830B2" w:rsidRPr="00626FEF">
          <w:rPr>
            <w:lang w:eastAsia="en-US"/>
          </w:rPr>
          <w:t>under 15</w:t>
        </w:r>
      </w:ins>
      <w:ins w:id="3360" w:author="Yong Lee - drafting180118" w:date="2018-01-20T16:38:00Z">
        <w:r>
          <w:rPr>
            <w:lang w:eastAsia="en-US"/>
          </w:rPr>
          <w:t>,</w:t>
        </w:r>
      </w:ins>
      <w:ins w:id="3361" w:author="Yong Lee - 20180115" w:date="2018-01-02T13:14:00Z">
        <w:del w:id="3362" w:author="Yong Lee - drafting180118" w:date="2018-01-20T16:38:00Z">
          <w:r w:rsidR="004830B2" w:rsidRPr="00626FEF" w:rsidDel="00945D3D">
            <w:rPr>
              <w:lang w:eastAsia="en-US"/>
            </w:rPr>
            <w:delText xml:space="preserve"> and</w:delText>
          </w:r>
        </w:del>
        <w:r w:rsidR="004830B2" w:rsidRPr="00626FEF">
          <w:rPr>
            <w:lang w:eastAsia="en-US"/>
          </w:rPr>
          <w:t xml:space="preserve"> </w:t>
        </w:r>
      </w:ins>
      <w:ins w:id="3363" w:author="Yong Lee - drafting180118" w:date="2018-01-20T16:36:00Z">
        <w:r>
          <w:rPr>
            <w:lang w:eastAsia="en-US"/>
          </w:rPr>
          <w:t xml:space="preserve">older persons especially </w:t>
        </w:r>
      </w:ins>
      <w:ins w:id="3364" w:author="Yong Lee - drafting180118" w:date="2018-01-20T16:38:00Z">
        <w:r>
          <w:rPr>
            <w:lang w:eastAsia="en-US"/>
          </w:rPr>
          <w:t xml:space="preserve">those </w:t>
        </w:r>
      </w:ins>
      <w:ins w:id="3365" w:author="Yong Lee - 20180115" w:date="2018-01-02T13:14:00Z">
        <w:r w:rsidR="004830B2" w:rsidRPr="00626FEF">
          <w:rPr>
            <w:lang w:eastAsia="en-US"/>
          </w:rPr>
          <w:t>over 65</w:t>
        </w:r>
      </w:ins>
      <w:ins w:id="3366" w:author="Yong Lee - 20180115" w:date="2018-01-02T13:15:00Z">
        <w:r w:rsidR="004830B2">
          <w:rPr>
            <w:lang w:eastAsia="en-US"/>
          </w:rPr>
          <w:t xml:space="preserve">, </w:t>
        </w:r>
      </w:ins>
      <w:ins w:id="3367" w:author="Yong Lee - drafting180118" w:date="2018-01-20T16:39:00Z">
        <w:r>
          <w:rPr>
            <w:lang w:eastAsia="en-US"/>
          </w:rPr>
          <w:t xml:space="preserve">and </w:t>
        </w:r>
      </w:ins>
      <w:ins w:id="3368" w:author="Yong Lee - 20180115" w:date="2018-01-02T13:15:00Z">
        <w:r w:rsidR="004830B2">
          <w:rPr>
            <w:lang w:eastAsia="en-US"/>
          </w:rPr>
          <w:t>p</w:t>
        </w:r>
      </w:ins>
      <w:ins w:id="3369" w:author="Yong Lee - 20180115" w:date="2018-01-02T13:14:00Z">
        <w:r w:rsidR="004830B2" w:rsidRPr="00626FEF">
          <w:rPr>
            <w:lang w:eastAsia="en-US"/>
          </w:rPr>
          <w:t>regnant women</w:t>
        </w:r>
      </w:ins>
      <w:ins w:id="3370" w:author="Yong Lee - drafting180118" w:date="2018-01-20T16:32:00Z">
        <w:r>
          <w:rPr>
            <w:lang w:eastAsia="en-US"/>
          </w:rPr>
          <w:t xml:space="preserve">. Other </w:t>
        </w:r>
      </w:ins>
      <w:ins w:id="3371" w:author="Yong Lee - 20180115" w:date="2018-01-02T13:15:00Z">
        <w:del w:id="3372" w:author="Yong Lee - drafting180118" w:date="2018-01-20T16:32:00Z">
          <w:r w:rsidR="004830B2" w:rsidDel="00945D3D">
            <w:rPr>
              <w:lang w:eastAsia="en-US"/>
            </w:rPr>
            <w:delText>, l</w:delText>
          </w:r>
        </w:del>
      </w:ins>
      <w:ins w:id="3373" w:author="Yong Lee - 20180115" w:date="2018-01-02T13:14:00Z">
        <w:del w:id="3374" w:author="Yong Lee - drafting180118" w:date="2018-01-20T16:32:00Z">
          <w:r w:rsidR="004830B2" w:rsidRPr="00626FEF" w:rsidDel="00945D3D">
            <w:rPr>
              <w:lang w:eastAsia="en-US"/>
            </w:rPr>
            <w:delText>ow income</w:delText>
          </w:r>
        </w:del>
      </w:ins>
      <w:ins w:id="3375" w:author="Yong Lee - 20180115" w:date="2018-01-02T13:15:00Z">
        <w:del w:id="3376" w:author="Yong Lee - drafting180118" w:date="2018-01-20T16:32:00Z">
          <w:r w:rsidR="004830B2" w:rsidDel="00945D3D">
            <w:rPr>
              <w:lang w:eastAsia="en-US"/>
            </w:rPr>
            <w:delText xml:space="preserve"> and </w:delText>
          </w:r>
        </w:del>
        <w:del w:id="3377" w:author="Yong Lee - drafting180118" w:date="2018-01-19T12:00:00Z">
          <w:r w:rsidR="004830B2" w:rsidDel="00851E65">
            <w:rPr>
              <w:lang w:eastAsia="en-US"/>
            </w:rPr>
            <w:delText>p</w:delText>
          </w:r>
        </w:del>
      </w:ins>
      <w:ins w:id="3378" w:author="Yong Lee - 20180115" w:date="2018-01-02T13:14:00Z">
        <w:del w:id="3379" w:author="Yong Lee - drafting180118" w:date="2018-01-19T12:00:00Z">
          <w:r w:rsidR="004830B2" w:rsidRPr="00626FEF" w:rsidDel="00851E65">
            <w:rPr>
              <w:lang w:eastAsia="en-US"/>
            </w:rPr>
            <w:delText>eople</w:delText>
          </w:r>
        </w:del>
      </w:ins>
      <w:ins w:id="3380" w:author="Yong Lee - drafting180118" w:date="2018-01-19T12:00:00Z">
        <w:r w:rsidR="00851E65">
          <w:rPr>
            <w:lang w:eastAsia="en-US"/>
          </w:rPr>
          <w:t>persons</w:t>
        </w:r>
      </w:ins>
      <w:ins w:id="3381" w:author="Yong Lee - 20180115" w:date="2018-01-02T13:14:00Z">
        <w:r w:rsidR="004830B2" w:rsidRPr="00626FEF">
          <w:rPr>
            <w:lang w:eastAsia="en-US"/>
          </w:rPr>
          <w:t xml:space="preserve"> </w:t>
        </w:r>
      </w:ins>
      <w:ins w:id="3382" w:author="Yong Lee - drafting180118" w:date="2018-01-20T16:39:00Z">
        <w:r>
          <w:rPr>
            <w:lang w:eastAsia="en-US"/>
          </w:rPr>
          <w:t>negatively</w:t>
        </w:r>
      </w:ins>
      <w:ins w:id="3383" w:author="Yong Lee - drafting180118" w:date="2018-01-20T16:36:00Z">
        <w:r>
          <w:rPr>
            <w:lang w:eastAsia="en-US"/>
          </w:rPr>
          <w:t xml:space="preserve"> affected are </w:t>
        </w:r>
      </w:ins>
      <w:ins w:id="3384" w:author="Yong Lee - 20180115" w:date="2018-01-02T13:14:00Z">
        <w:del w:id="3385" w:author="Yong Lee - drafting180118" w:date="2018-01-20T16:40:00Z">
          <w:r w:rsidR="004830B2" w:rsidRPr="00626FEF" w:rsidDel="00945D3D">
            <w:rPr>
              <w:lang w:eastAsia="en-US"/>
            </w:rPr>
            <w:delText>with language barrier</w:delText>
          </w:r>
        </w:del>
        <w:del w:id="3386" w:author="Yong Lee - drafting180118" w:date="2018-01-20T16:34:00Z">
          <w:r w:rsidR="004830B2" w:rsidRPr="00626FEF" w:rsidDel="00945D3D">
            <w:rPr>
              <w:lang w:eastAsia="en-US"/>
            </w:rPr>
            <w:delText xml:space="preserve"> </w:delText>
          </w:r>
        </w:del>
        <w:del w:id="3387" w:author="Yong Lee - drafting180118" w:date="2018-01-20T16:33:00Z">
          <w:r w:rsidR="004830B2" w:rsidRPr="00626FEF" w:rsidDel="00945D3D">
            <w:rPr>
              <w:lang w:eastAsia="en-US"/>
            </w:rPr>
            <w:delText>(</w:delText>
          </w:r>
        </w:del>
      </w:ins>
      <w:ins w:id="3388" w:author="Yong Lee - 20180115" w:date="2018-01-02T13:15:00Z">
        <w:del w:id="3389" w:author="Yong Lee - drafting180118" w:date="2018-01-20T16:33:00Z">
          <w:r w:rsidR="004830B2" w:rsidDel="00945D3D">
            <w:rPr>
              <w:lang w:eastAsia="en-US"/>
            </w:rPr>
            <w:delText xml:space="preserve">i.e. </w:delText>
          </w:r>
        </w:del>
      </w:ins>
      <w:ins w:id="3390" w:author="Yong Lee - 20180115" w:date="2018-01-02T13:14:00Z">
        <w:del w:id="3391" w:author="Yong Lee - drafting180118" w:date="2018-01-20T16:33:00Z">
          <w:r w:rsidR="004830B2" w:rsidRPr="00D11A6C" w:rsidDel="00945D3D">
            <w:rPr>
              <w:lang w:eastAsia="en-US"/>
            </w:rPr>
            <w:delText>illiterates</w:delText>
          </w:r>
        </w:del>
      </w:ins>
      <w:ins w:id="3392" w:author="Yong Lee - 20180115" w:date="2018-01-02T13:25:00Z">
        <w:del w:id="3393" w:author="Yong Lee - drafting180118" w:date="2018-01-20T16:33:00Z">
          <w:r w:rsidR="004830B2" w:rsidDel="00945D3D">
            <w:rPr>
              <w:lang w:eastAsia="en-US"/>
            </w:rPr>
            <w:delText xml:space="preserve"> and</w:delText>
          </w:r>
        </w:del>
      </w:ins>
      <w:ins w:id="3394" w:author="Yong Lee - 20180115" w:date="2018-01-02T13:14:00Z">
        <w:del w:id="3395" w:author="Yong Lee - drafting180118" w:date="2018-01-20T16:33:00Z">
          <w:r w:rsidR="004830B2" w:rsidRPr="00626FEF" w:rsidDel="00945D3D">
            <w:rPr>
              <w:lang w:eastAsia="en-US"/>
            </w:rPr>
            <w:delText xml:space="preserve"> </w:delText>
          </w:r>
        </w:del>
        <w:r w:rsidR="004830B2" w:rsidRPr="00626FEF">
          <w:rPr>
            <w:lang w:eastAsia="en-US"/>
          </w:rPr>
          <w:t>foreigners</w:t>
        </w:r>
      </w:ins>
      <w:ins w:id="3396" w:author="Yong Lee - drafting180118" w:date="2018-01-20T16:33:00Z">
        <w:r>
          <w:rPr>
            <w:lang w:eastAsia="en-US"/>
          </w:rPr>
          <w:t xml:space="preserve"> who do not speak </w:t>
        </w:r>
      </w:ins>
      <w:ins w:id="3397" w:author="Yong Lee - drafting180118" w:date="2018-01-20T16:41:00Z">
        <w:r>
          <w:rPr>
            <w:lang w:eastAsia="en-US"/>
          </w:rPr>
          <w:t xml:space="preserve">the </w:t>
        </w:r>
      </w:ins>
      <w:ins w:id="3398" w:author="Yong Lee - drafting180118" w:date="2018-01-20T16:33:00Z">
        <w:r>
          <w:rPr>
            <w:lang w:eastAsia="en-US"/>
          </w:rPr>
          <w:t xml:space="preserve">local language, </w:t>
        </w:r>
      </w:ins>
      <w:ins w:id="3399" w:author="Yong Lee - drafting180118" w:date="2018-01-20T16:40:00Z">
        <w:r>
          <w:rPr>
            <w:lang w:eastAsia="en-US"/>
          </w:rPr>
          <w:t xml:space="preserve">persons who are not literate, </w:t>
        </w:r>
      </w:ins>
      <w:ins w:id="3400" w:author="Yong Lee - drafting180118" w:date="2018-01-20T16:33:00Z">
        <w:r>
          <w:rPr>
            <w:lang w:eastAsia="en-US"/>
          </w:rPr>
          <w:t xml:space="preserve">persons who live in rural </w:t>
        </w:r>
      </w:ins>
      <w:ins w:id="3401" w:author="Yong Lee - drafting180118" w:date="2018-01-20T16:34:00Z">
        <w:r>
          <w:rPr>
            <w:lang w:eastAsia="en-US"/>
          </w:rPr>
          <w:t>a</w:t>
        </w:r>
      </w:ins>
      <w:ins w:id="3402" w:author="Yong Lee - drafting180118" w:date="2018-01-20T16:33:00Z">
        <w:r>
          <w:rPr>
            <w:lang w:eastAsia="en-US"/>
          </w:rPr>
          <w:t>rea</w:t>
        </w:r>
      </w:ins>
      <w:ins w:id="3403" w:author="Yong Lee - drafting180118" w:date="2018-01-20T16:37:00Z">
        <w:r>
          <w:rPr>
            <w:lang w:eastAsia="en-US"/>
          </w:rPr>
          <w:t>s</w:t>
        </w:r>
      </w:ins>
      <w:ins w:id="3404" w:author="Yong Lee - drafting180118" w:date="2018-01-20T16:33:00Z">
        <w:r>
          <w:rPr>
            <w:lang w:eastAsia="en-US"/>
          </w:rPr>
          <w:t>,</w:t>
        </w:r>
      </w:ins>
      <w:ins w:id="3405" w:author="Yong Lee - drafting180118" w:date="2018-01-20T16:37:00Z">
        <w:r>
          <w:rPr>
            <w:lang w:eastAsia="en-US"/>
          </w:rPr>
          <w:t xml:space="preserve"> and</w:t>
        </w:r>
      </w:ins>
      <w:ins w:id="3406" w:author="Yong Lee - drafting180118" w:date="2018-01-20T16:33:00Z">
        <w:r>
          <w:rPr>
            <w:lang w:eastAsia="en-US"/>
          </w:rPr>
          <w:t xml:space="preserve"> those with low income</w:t>
        </w:r>
      </w:ins>
      <w:ins w:id="3407" w:author="Yong Lee - 20180115" w:date="2018-01-02T13:14:00Z">
        <w:del w:id="3408" w:author="Yong Lee - drafting180118" w:date="2018-01-20T16:33:00Z">
          <w:r w:rsidR="004830B2" w:rsidRPr="00626FEF" w:rsidDel="00945D3D">
            <w:rPr>
              <w:lang w:eastAsia="en-US"/>
            </w:rPr>
            <w:delText>)</w:delText>
          </w:r>
        </w:del>
      </w:ins>
      <w:ins w:id="3409" w:author="Yong Lee - 20180115" w:date="2018-01-02T13:15:00Z">
        <w:r w:rsidR="004830B2">
          <w:rPr>
            <w:lang w:eastAsia="en-US"/>
          </w:rPr>
          <w:t>.</w:t>
        </w:r>
      </w:ins>
      <w:ins w:id="3410" w:author="Yong Lee - drafting180118" w:date="2018-01-20T16:44:00Z">
        <w:r>
          <w:rPr>
            <w:lang w:eastAsia="en-US"/>
          </w:rPr>
          <w:t xml:space="preserve"> </w:t>
        </w:r>
      </w:ins>
      <w:ins w:id="3411" w:author="Yong Lee - 20180115" w:date="2018-01-02T13:15:00Z">
        <w:del w:id="3412" w:author="Yong Lee - drafting180118" w:date="2018-01-20T16:37:00Z">
          <w:r w:rsidR="004830B2" w:rsidDel="00945D3D">
            <w:rPr>
              <w:lang w:eastAsia="en-US"/>
            </w:rPr>
            <w:delText xml:space="preserve"> </w:delText>
          </w:r>
        </w:del>
      </w:ins>
      <w:ins w:id="3413" w:author="Yong Lee - 20180115" w:date="2018-01-02T13:16:00Z">
        <w:del w:id="3414" w:author="Yong Lee - drafting180118" w:date="2018-01-20T16:37:00Z">
          <w:r w:rsidR="004830B2" w:rsidRPr="000B761C" w:rsidDel="00945D3D">
            <w:rPr>
              <w:lang w:eastAsia="en-US"/>
            </w:rPr>
            <w:delText>Especially, the vulnerability is much greater for persons with disability, while controlling the risk is much difficult. </w:delText>
          </w:r>
        </w:del>
      </w:ins>
    </w:p>
    <w:p w14:paraId="364C0644" w14:textId="77777777" w:rsidR="00945D3D" w:rsidRDefault="004830B2" w:rsidP="00626FEF">
      <w:pPr>
        <w:rPr>
          <w:ins w:id="3415" w:author="Yong Lee - drafting180118" w:date="2018-01-21T00:28:00Z"/>
          <w:lang w:eastAsia="en-US"/>
        </w:rPr>
      </w:pPr>
      <w:ins w:id="3416" w:author="Yong Lee - 20180115" w:date="2018-01-02T13:26:00Z">
        <w:r w:rsidRPr="00626FEF">
          <w:rPr>
            <w:lang w:eastAsia="en-US"/>
          </w:rPr>
          <w:t xml:space="preserve">The use of an IoT in a disaster management system is advantageous as </w:t>
        </w:r>
      </w:ins>
      <w:ins w:id="3417" w:author="Yong Lee - 20180115" w:date="2018-01-02T13:27:00Z">
        <w:r w:rsidRPr="00626FEF">
          <w:rPr>
            <w:lang w:eastAsia="en-US"/>
          </w:rPr>
          <w:t xml:space="preserve">many ICT features </w:t>
        </w:r>
      </w:ins>
      <w:ins w:id="3418" w:author="Yong Lee - drafting180118" w:date="2018-01-20T16:43:00Z">
        <w:r w:rsidR="00945D3D">
          <w:rPr>
            <w:lang w:eastAsia="en-US"/>
          </w:rPr>
          <w:t xml:space="preserve">can </w:t>
        </w:r>
      </w:ins>
      <w:ins w:id="3419" w:author="Yong Lee - 20180115" w:date="2018-01-02T13:27:00Z">
        <w:del w:id="3420" w:author="Yong Lee - drafting180118" w:date="2018-01-20T16:44:00Z">
          <w:r w:rsidRPr="00626FEF" w:rsidDel="00945D3D">
            <w:rPr>
              <w:lang w:eastAsia="en-US"/>
            </w:rPr>
            <w:delText>integrate</w:delText>
          </w:r>
        </w:del>
      </w:ins>
      <w:ins w:id="3421" w:author="Yong Lee - drafting180118" w:date="2018-01-20T16:44:00Z">
        <w:r w:rsidR="00945D3D">
          <w:rPr>
            <w:lang w:eastAsia="en-US"/>
          </w:rPr>
          <w:t>be integrated</w:t>
        </w:r>
      </w:ins>
      <w:ins w:id="3422" w:author="Yong Lee - 20180115" w:date="2018-01-02T13:27:00Z">
        <w:del w:id="3423" w:author="Yong Lee - drafting180118" w:date="2018-01-19T13:00:00Z">
          <w:r w:rsidRPr="00626FEF" w:rsidDel="00851E65">
            <w:rPr>
              <w:lang w:eastAsia="en-US"/>
            </w:rPr>
            <w:delText>s</w:delText>
          </w:r>
        </w:del>
        <w:r w:rsidRPr="00626FEF">
          <w:rPr>
            <w:lang w:eastAsia="en-US"/>
          </w:rPr>
          <w:t xml:space="preserve"> into </w:t>
        </w:r>
      </w:ins>
      <w:ins w:id="3424" w:author="Yong Lee - 20180115" w:date="2018-01-02T13:45:00Z">
        <w:r>
          <w:rPr>
            <w:lang w:eastAsia="en-US"/>
          </w:rPr>
          <w:t>an</w:t>
        </w:r>
      </w:ins>
      <w:ins w:id="3425" w:author="Yong Lee - 20180115" w:date="2018-01-02T13:27:00Z">
        <w:r w:rsidRPr="00626FEF">
          <w:rPr>
            <w:lang w:eastAsia="en-US"/>
          </w:rPr>
          <w:t xml:space="preserve"> IoT </w:t>
        </w:r>
        <w:del w:id="3426" w:author="Yong Lee - drafting180118" w:date="2018-01-19T10:49:00Z">
          <w:r w:rsidRPr="00626FEF" w:rsidDel="00851E65">
            <w:rPr>
              <w:lang w:eastAsia="en-US"/>
            </w:rPr>
            <w:delText>environment</w:delText>
          </w:r>
        </w:del>
      </w:ins>
      <w:ins w:id="3427" w:author="Yong Lee - drafting180118" w:date="2018-01-19T10:49:00Z">
        <w:r w:rsidR="00851E65">
          <w:rPr>
            <w:lang w:eastAsia="en-US"/>
          </w:rPr>
          <w:t>application or service</w:t>
        </w:r>
      </w:ins>
      <w:ins w:id="3428" w:author="Yong Lee - 20180115" w:date="2018-01-02T13:27:00Z">
        <w:r w:rsidRPr="00626FEF">
          <w:rPr>
            <w:lang w:eastAsia="en-US"/>
          </w:rPr>
          <w:t xml:space="preserve">. There are also a number of IoT applications available that </w:t>
        </w:r>
      </w:ins>
      <w:ins w:id="3429" w:author="Yong Lee - drafting180118" w:date="2018-01-19T13:01:00Z">
        <w:r w:rsidR="00851E65">
          <w:rPr>
            <w:lang w:eastAsia="en-US"/>
          </w:rPr>
          <w:t>are</w:t>
        </w:r>
      </w:ins>
      <w:ins w:id="3430" w:author="Yong Lee - 20180115" w:date="2018-01-02T13:27:00Z">
        <w:del w:id="3431" w:author="Yong Lee - drafting180118" w:date="2018-01-19T13:01:00Z">
          <w:r w:rsidRPr="00626FEF" w:rsidDel="00851E65">
            <w:rPr>
              <w:lang w:eastAsia="en-US"/>
            </w:rPr>
            <w:delText>is</w:delText>
          </w:r>
        </w:del>
        <w:r w:rsidRPr="00626FEF">
          <w:rPr>
            <w:lang w:eastAsia="en-US"/>
          </w:rPr>
          <w:t xml:space="preserve"> beneficial in disaster </w:t>
        </w:r>
        <w:del w:id="3432" w:author="Yong Lee - drafting180118" w:date="2018-01-20T16:52:00Z">
          <w:r w:rsidRPr="00626FEF" w:rsidDel="00945D3D">
            <w:rPr>
              <w:lang w:eastAsia="en-US"/>
            </w:rPr>
            <w:delText>response</w:delText>
          </w:r>
        </w:del>
      </w:ins>
      <w:ins w:id="3433" w:author="Yong Lee - drafting180118" w:date="2018-01-20T16:43:00Z">
        <w:r w:rsidR="00945D3D">
          <w:rPr>
            <w:lang w:eastAsia="en-US"/>
          </w:rPr>
          <w:t>relief</w:t>
        </w:r>
      </w:ins>
      <w:ins w:id="3434" w:author="Yong Lee - 20180115" w:date="2018-01-02T13:27:00Z">
        <w:r w:rsidRPr="00626FEF">
          <w:rPr>
            <w:lang w:eastAsia="en-US"/>
          </w:rPr>
          <w:t>.</w:t>
        </w:r>
      </w:ins>
      <w:ins w:id="3435" w:author="Yong Lee - drafting180118" w:date="2018-01-21T00:28:00Z">
        <w:r w:rsidR="00945D3D">
          <w:rPr>
            <w:lang w:eastAsia="en-US"/>
          </w:rPr>
          <w:t xml:space="preserve"> The possibility of using IoT applications and services as an aid to disaster management systems and its general requirements are identified in [b-ITU-T Y.4102].</w:t>
        </w:r>
      </w:ins>
    </w:p>
    <w:p w14:paraId="213ABE2F" w14:textId="1684B921" w:rsidR="004830B2" w:rsidRDefault="004830B2" w:rsidP="00626FEF">
      <w:pPr>
        <w:rPr>
          <w:ins w:id="3436" w:author="Yong Lee - 20180115" w:date="2018-01-02T13:25:00Z"/>
          <w:lang w:eastAsia="en-US"/>
        </w:rPr>
      </w:pPr>
      <w:ins w:id="3437" w:author="Yong Lee - 20180115" w:date="2018-01-02T13:27:00Z">
        <w:del w:id="3438" w:author="Yong Lee - drafting180118" w:date="2018-01-21T00:28:00Z">
          <w:r w:rsidRPr="00626FEF" w:rsidDel="00945D3D">
            <w:rPr>
              <w:lang w:eastAsia="en-US"/>
            </w:rPr>
            <w:delText xml:space="preserve"> </w:delText>
          </w:r>
        </w:del>
      </w:ins>
      <w:ins w:id="3439" w:author="Yong Lee - 20180115" w:date="2018-01-02T13:28:00Z">
        <w:r>
          <w:rPr>
            <w:lang w:eastAsia="en-US"/>
          </w:rPr>
          <w:t xml:space="preserve">However, </w:t>
        </w:r>
      </w:ins>
      <w:ins w:id="3440" w:author="Yong Lee - 20180115" w:date="2018-01-02T13:24:00Z">
        <w:r>
          <w:rPr>
            <w:lang w:eastAsia="en-US"/>
          </w:rPr>
          <w:t xml:space="preserve">if </w:t>
        </w:r>
        <w:del w:id="3441" w:author="Yong Lee - drafting180118" w:date="2018-01-20T16:46:00Z">
          <w:r w:rsidDel="00945D3D">
            <w:rPr>
              <w:lang w:eastAsia="en-US"/>
            </w:rPr>
            <w:delText>the c</w:delText>
          </w:r>
        </w:del>
      </w:ins>
      <w:ins w:id="3442" w:author="Yong Lee - 20180115" w:date="2018-01-02T12:49:00Z">
        <w:del w:id="3443" w:author="Yong Lee - drafting180118" w:date="2018-01-20T16:46:00Z">
          <w:r w:rsidRPr="00626FEF" w:rsidDel="00945D3D">
            <w:rPr>
              <w:lang w:eastAsia="en-US"/>
            </w:rPr>
            <w:delText>ontents of</w:delText>
          </w:r>
        </w:del>
        <w:del w:id="3444" w:author="Yong Lee - drafting180118" w:date="2018-01-20T16:50:00Z">
          <w:r w:rsidRPr="00626FEF" w:rsidDel="00945D3D">
            <w:rPr>
              <w:lang w:eastAsia="en-US"/>
            </w:rPr>
            <w:delText xml:space="preserve"> </w:delText>
          </w:r>
        </w:del>
        <w:r w:rsidRPr="00626FEF">
          <w:rPr>
            <w:lang w:eastAsia="en-US"/>
          </w:rPr>
          <w:t xml:space="preserve">disaster </w:t>
        </w:r>
        <w:del w:id="3445" w:author="Yong Lee - drafting180118" w:date="2018-01-20T16:44:00Z">
          <w:r w:rsidRPr="00626FEF" w:rsidDel="00945D3D">
            <w:rPr>
              <w:lang w:eastAsia="en-US"/>
            </w:rPr>
            <w:delText>prevention</w:delText>
          </w:r>
        </w:del>
      </w:ins>
      <w:ins w:id="3446" w:author="Yong Lee - drafting180118" w:date="2018-01-20T16:44:00Z">
        <w:r w:rsidR="00945D3D">
          <w:rPr>
            <w:lang w:eastAsia="en-US"/>
          </w:rPr>
          <w:t>preparedness do</w:t>
        </w:r>
      </w:ins>
      <w:ins w:id="3447" w:author="Yong Lee - drafting180118" w:date="2018-01-20T16:45:00Z">
        <w:r w:rsidR="00945D3D">
          <w:rPr>
            <w:lang w:eastAsia="en-US"/>
          </w:rPr>
          <w:t>es</w:t>
        </w:r>
      </w:ins>
      <w:ins w:id="3448" w:author="Yong Lee - drafting180118" w:date="2018-01-20T16:44:00Z">
        <w:r w:rsidR="00945D3D">
          <w:rPr>
            <w:lang w:eastAsia="en-US"/>
          </w:rPr>
          <w:t xml:space="preserve"> not contain considerati</w:t>
        </w:r>
      </w:ins>
      <w:ins w:id="3449" w:author="Yong Lee - drafting180118" w:date="2018-01-20T16:45:00Z">
        <w:r w:rsidR="00945D3D">
          <w:rPr>
            <w:lang w:eastAsia="en-US"/>
          </w:rPr>
          <w:t>on</w:t>
        </w:r>
      </w:ins>
      <w:ins w:id="3450" w:author="Yong Lee - drafting180118" w:date="2018-01-20T16:47:00Z">
        <w:r w:rsidR="00945D3D">
          <w:rPr>
            <w:lang w:eastAsia="en-US"/>
          </w:rPr>
          <w:t xml:space="preserve">s </w:t>
        </w:r>
      </w:ins>
      <w:ins w:id="3451" w:author="Yong Lee - drafting180118" w:date="2018-01-20T16:48:00Z">
        <w:r w:rsidR="00945D3D">
          <w:rPr>
            <w:lang w:eastAsia="en-US"/>
          </w:rPr>
          <w:t>for</w:t>
        </w:r>
      </w:ins>
      <w:ins w:id="3452" w:author="Yong Lee - drafting180118" w:date="2018-01-20T16:45:00Z">
        <w:r w:rsidR="00945D3D">
          <w:rPr>
            <w:lang w:eastAsia="en-US"/>
          </w:rPr>
          <w:t xml:space="preserve"> persons w</w:t>
        </w:r>
      </w:ins>
      <w:ins w:id="3453" w:author="Yong Lee - drafting180118" w:date="2018-01-20T16:46:00Z">
        <w:r w:rsidR="00945D3D">
          <w:rPr>
            <w:lang w:eastAsia="en-US"/>
          </w:rPr>
          <w:t>ith</w:t>
        </w:r>
      </w:ins>
      <w:ins w:id="3454" w:author="Yong Lee - drafting180118" w:date="2018-01-20T16:45:00Z">
        <w:r w:rsidR="00945D3D">
          <w:rPr>
            <w:lang w:eastAsia="en-US"/>
          </w:rPr>
          <w:t xml:space="preserve"> dis</w:t>
        </w:r>
      </w:ins>
      <w:ins w:id="3455" w:author="Yong Lee - drafting180118" w:date="2018-01-20T16:46:00Z">
        <w:r w:rsidR="00945D3D">
          <w:rPr>
            <w:lang w:eastAsia="en-US"/>
          </w:rPr>
          <w:t>abilities</w:t>
        </w:r>
      </w:ins>
      <w:ins w:id="3456" w:author="Yong Lee - drafting180118" w:date="2018-01-20T16:48:00Z">
        <w:r w:rsidR="00945D3D">
          <w:rPr>
            <w:lang w:eastAsia="en-US"/>
          </w:rPr>
          <w:t xml:space="preserve"> and</w:t>
        </w:r>
      </w:ins>
      <w:ins w:id="3457" w:author="Yong Lee - drafting180118" w:date="2018-01-20T16:45:00Z">
        <w:r w:rsidR="00945D3D">
          <w:rPr>
            <w:lang w:eastAsia="en-US"/>
          </w:rPr>
          <w:t xml:space="preserve"> those spec</w:t>
        </w:r>
      </w:ins>
      <w:ins w:id="3458" w:author="Yong Lee - drafting180118" w:date="2018-01-20T16:46:00Z">
        <w:r w:rsidR="00945D3D">
          <w:rPr>
            <w:lang w:eastAsia="en-US"/>
          </w:rPr>
          <w:t xml:space="preserve">ific </w:t>
        </w:r>
      </w:ins>
      <w:ins w:id="3459" w:author="Yong Lee - drafting180118" w:date="2018-01-20T16:45:00Z">
        <w:r w:rsidR="00945D3D">
          <w:rPr>
            <w:lang w:eastAsia="en-US"/>
          </w:rPr>
          <w:t>needs</w:t>
        </w:r>
      </w:ins>
      <w:ins w:id="3460" w:author="Yong Lee - drafting180118" w:date="2018-01-20T16:48:00Z">
        <w:r w:rsidR="00945D3D">
          <w:rPr>
            <w:lang w:eastAsia="en-US"/>
          </w:rPr>
          <w:t xml:space="preserve"> including the</w:t>
        </w:r>
      </w:ins>
      <w:ins w:id="3461" w:author="Yong Lee - drafting180118" w:date="2018-01-20T16:45:00Z">
        <w:r w:rsidR="00945D3D">
          <w:rPr>
            <w:lang w:eastAsia="en-US"/>
          </w:rPr>
          <w:t xml:space="preserve"> other </w:t>
        </w:r>
      </w:ins>
      <w:ins w:id="3462" w:author="Yong Lee - drafting180118" w:date="2018-01-20T16:49:00Z">
        <w:r w:rsidR="00945D3D">
          <w:rPr>
            <w:lang w:eastAsia="en-US"/>
          </w:rPr>
          <w:t>vulnerable persons listed above</w:t>
        </w:r>
      </w:ins>
      <w:ins w:id="3463" w:author="Yong Lee - drafting180118" w:date="2018-01-20T16:48:00Z">
        <w:r w:rsidR="00945D3D">
          <w:rPr>
            <w:lang w:eastAsia="en-US"/>
          </w:rPr>
          <w:t>;</w:t>
        </w:r>
      </w:ins>
      <w:ins w:id="3464" w:author="Yong Lee - drafting180118" w:date="2018-01-20T16:45:00Z">
        <w:r w:rsidR="00945D3D">
          <w:rPr>
            <w:lang w:eastAsia="en-US"/>
          </w:rPr>
          <w:t xml:space="preserve"> disaster relief will not be useful as many will have </w:t>
        </w:r>
      </w:ins>
      <w:ins w:id="3465" w:author="Yong Lee - drafting180118" w:date="2018-01-20T16:50:00Z">
        <w:r w:rsidR="00945D3D">
          <w:rPr>
            <w:lang w:eastAsia="en-US"/>
          </w:rPr>
          <w:t xml:space="preserve">been </w:t>
        </w:r>
      </w:ins>
      <w:ins w:id="3466" w:author="Yong Lee - drafting180118" w:date="2018-01-20T16:46:00Z">
        <w:r w:rsidR="00945D3D">
          <w:rPr>
            <w:lang w:eastAsia="en-US"/>
          </w:rPr>
          <w:t xml:space="preserve">severely injured or </w:t>
        </w:r>
      </w:ins>
      <w:ins w:id="3467" w:author="Yong Lee - drafting180118" w:date="2018-01-20T16:50:00Z">
        <w:r w:rsidR="00945D3D">
          <w:rPr>
            <w:lang w:eastAsia="en-US"/>
          </w:rPr>
          <w:t xml:space="preserve">will have </w:t>
        </w:r>
      </w:ins>
      <w:ins w:id="3468" w:author="Yong Lee - drafting180118" w:date="2018-01-20T16:45:00Z">
        <w:r w:rsidR="00945D3D">
          <w:rPr>
            <w:lang w:eastAsia="en-US"/>
          </w:rPr>
          <w:t>perished.</w:t>
        </w:r>
      </w:ins>
      <w:ins w:id="3469" w:author="Yong Lee - 20180115" w:date="2018-01-02T12:49:00Z">
        <w:r w:rsidRPr="00626FEF">
          <w:rPr>
            <w:lang w:eastAsia="en-US"/>
          </w:rPr>
          <w:t xml:space="preserve"> </w:t>
        </w:r>
      </w:ins>
      <w:ins w:id="3470" w:author="Yong Lee - drafting180118" w:date="2018-01-20T16:50:00Z">
        <w:r w:rsidR="00945D3D">
          <w:rPr>
            <w:lang w:eastAsia="en-US"/>
          </w:rPr>
          <w:t xml:space="preserve">IoT </w:t>
        </w:r>
      </w:ins>
      <w:ins w:id="3471" w:author="Marco Carugi" w:date="2018-01-22T19:35:00Z">
        <w:r w:rsidR="00115165">
          <w:rPr>
            <w:lang w:eastAsia="en-US"/>
          </w:rPr>
          <w:t>a</w:t>
        </w:r>
      </w:ins>
      <w:ins w:id="3472" w:author="Yong Lee - drafting180118" w:date="2018-01-20T16:50:00Z">
        <w:del w:id="3473" w:author="Marco Carugi" w:date="2018-01-22T19:35:00Z">
          <w:r w:rsidR="00945D3D" w:rsidDel="00115165">
            <w:rPr>
              <w:lang w:eastAsia="en-US"/>
            </w:rPr>
            <w:delText>A</w:delText>
          </w:r>
        </w:del>
        <w:r w:rsidR="00945D3D">
          <w:rPr>
            <w:lang w:eastAsia="en-US"/>
          </w:rPr>
          <w:t>pp</w:t>
        </w:r>
      </w:ins>
      <w:ins w:id="3474" w:author="Yong Lee - drafting180118" w:date="2018-01-20T16:51:00Z">
        <w:r w:rsidR="00945D3D">
          <w:rPr>
            <w:lang w:eastAsia="en-US"/>
          </w:rPr>
          <w:t>lications and</w:t>
        </w:r>
      </w:ins>
      <w:ins w:id="3475" w:author="Yong Lee - drafting180118" w:date="2018-01-20T16:50:00Z">
        <w:r w:rsidR="00945D3D">
          <w:rPr>
            <w:lang w:eastAsia="en-US"/>
          </w:rPr>
          <w:t xml:space="preserve"> serv</w:t>
        </w:r>
      </w:ins>
      <w:ins w:id="3476" w:author="Yong Lee - drafting180118" w:date="2018-01-20T16:51:00Z">
        <w:r w:rsidR="00945D3D">
          <w:rPr>
            <w:lang w:eastAsia="en-US"/>
          </w:rPr>
          <w:t>ices</w:t>
        </w:r>
      </w:ins>
      <w:ins w:id="3477" w:author="Yong Lee - drafting180118" w:date="2018-01-20T16:50:00Z">
        <w:r w:rsidR="00945D3D">
          <w:rPr>
            <w:lang w:eastAsia="en-US"/>
          </w:rPr>
          <w:t xml:space="preserve"> </w:t>
        </w:r>
      </w:ins>
      <w:ins w:id="3478" w:author="Yong Lee - drafting180118" w:date="2018-01-20T16:51:00Z">
        <w:r w:rsidR="00945D3D">
          <w:rPr>
            <w:lang w:eastAsia="en-US"/>
          </w:rPr>
          <w:t>c</w:t>
        </w:r>
      </w:ins>
      <w:ins w:id="3479" w:author="Yong Lee - drafting180118" w:date="2018-01-20T16:50:00Z">
        <w:r w:rsidR="00945D3D">
          <w:rPr>
            <w:lang w:eastAsia="en-US"/>
          </w:rPr>
          <w:t xml:space="preserve">ould </w:t>
        </w:r>
      </w:ins>
      <w:ins w:id="3480" w:author="Yong Lee - drafting180118" w:date="2018-01-20T16:51:00Z">
        <w:r w:rsidR="00945D3D">
          <w:rPr>
            <w:lang w:eastAsia="en-US"/>
          </w:rPr>
          <w:t>greatly</w:t>
        </w:r>
      </w:ins>
      <w:ins w:id="3481" w:author="Yong Lee - drafting180118" w:date="2018-01-20T16:50:00Z">
        <w:r w:rsidR="00945D3D">
          <w:rPr>
            <w:lang w:eastAsia="en-US"/>
          </w:rPr>
          <w:t xml:space="preserve"> contribute to early </w:t>
        </w:r>
      </w:ins>
      <w:ins w:id="3482" w:author="Yong Lee - drafting180118" w:date="2018-01-20T16:51:00Z">
        <w:r w:rsidR="00945D3D">
          <w:rPr>
            <w:lang w:eastAsia="en-US"/>
          </w:rPr>
          <w:t>warning</w:t>
        </w:r>
      </w:ins>
      <w:ins w:id="3483" w:author="Yong Lee - drafting180118" w:date="2018-01-20T16:50:00Z">
        <w:r w:rsidR="00945D3D">
          <w:rPr>
            <w:lang w:eastAsia="en-US"/>
          </w:rPr>
          <w:t xml:space="preserve"> systems thus preventing the loss o</w:t>
        </w:r>
      </w:ins>
      <w:ins w:id="3484" w:author="Yong Lee - drafting180118" w:date="2018-01-20T16:51:00Z">
        <w:r w:rsidR="00945D3D">
          <w:rPr>
            <w:lang w:eastAsia="en-US"/>
          </w:rPr>
          <w:t xml:space="preserve">f life and minimizing injury to all persons especially those with </w:t>
        </w:r>
      </w:ins>
      <w:ins w:id="3485" w:author="Yong Lee - drafting180118" w:date="2018-01-20T16:52:00Z">
        <w:r w:rsidR="00945D3D">
          <w:rPr>
            <w:lang w:eastAsia="en-US"/>
          </w:rPr>
          <w:t>disabilities</w:t>
        </w:r>
      </w:ins>
      <w:ins w:id="3486" w:author="Yong Lee - drafting180118" w:date="2018-01-20T16:51:00Z">
        <w:r w:rsidR="00945D3D">
          <w:rPr>
            <w:lang w:eastAsia="en-US"/>
          </w:rPr>
          <w:t xml:space="preserve">. </w:t>
        </w:r>
      </w:ins>
      <w:ins w:id="3487" w:author="Yong Lee - 20180115" w:date="2018-01-02T12:49:00Z">
        <w:del w:id="3488" w:author="Yong Lee - drafting180118" w:date="2018-01-20T16:47:00Z">
          <w:r w:rsidRPr="00626FEF" w:rsidDel="00945D3D">
            <w:rPr>
              <w:lang w:eastAsia="en-US"/>
            </w:rPr>
            <w:delText xml:space="preserve">are prepared </w:delText>
          </w:r>
        </w:del>
      </w:ins>
      <w:ins w:id="3489" w:author="Yong Lee - 20180115" w:date="2018-01-02T18:00:00Z">
        <w:del w:id="3490" w:author="Yong Lee - drafting180118" w:date="2018-01-20T16:47:00Z">
          <w:r w:rsidR="00D11A6C" w:rsidDel="00945D3D">
            <w:rPr>
              <w:lang w:eastAsia="en-US"/>
            </w:rPr>
            <w:delText xml:space="preserve">without </w:delText>
          </w:r>
        </w:del>
      </w:ins>
      <w:ins w:id="3491" w:author="Yong Lee - 20180115" w:date="2018-01-02T18:01:00Z">
        <w:del w:id="3492" w:author="Yong Lee - drafting180118" w:date="2018-01-20T16:47:00Z">
          <w:r w:rsidR="00D11A6C" w:rsidDel="00945D3D">
            <w:rPr>
              <w:lang w:eastAsia="en-US"/>
            </w:rPr>
            <w:delText>consideration of a</w:delText>
          </w:r>
        </w:del>
        <w:del w:id="3493" w:author="Yong Lee - drafting180118" w:date="2018-01-19T13:01:00Z">
          <w:r w:rsidR="00D11A6C" w:rsidDel="00851E65">
            <w:rPr>
              <w:lang w:eastAsia="en-US"/>
            </w:rPr>
            <w:delText>n</w:delText>
          </w:r>
        </w:del>
        <w:del w:id="3494" w:author="Yong Lee - drafting180118" w:date="2018-01-20T16:47:00Z">
          <w:r w:rsidR="00D11A6C" w:rsidDel="00945D3D">
            <w:rPr>
              <w:lang w:eastAsia="en-US"/>
            </w:rPr>
            <w:delText xml:space="preserve"> </w:delText>
          </w:r>
        </w:del>
        <w:del w:id="3495" w:author="Yong Lee - drafting180118" w:date="2018-01-19T11:04:00Z">
          <w:r w:rsidR="00D11A6C" w:rsidDel="00851E65">
            <w:rPr>
              <w:rFonts w:hint="eastAsia"/>
            </w:rPr>
            <w:delText>audience</w:delText>
          </w:r>
        </w:del>
        <w:del w:id="3496" w:author="Yong Lee - drafting180118" w:date="2018-01-20T16:47:00Z">
          <w:r w:rsidR="00D11A6C" w:rsidDel="00945D3D">
            <w:rPr>
              <w:lang w:eastAsia="en-US"/>
            </w:rPr>
            <w:delText xml:space="preserve">, and </w:delText>
          </w:r>
        </w:del>
      </w:ins>
      <w:ins w:id="3497" w:author="Yong Lee - 20180115" w:date="2018-01-02T12:49:00Z">
        <w:del w:id="3498" w:author="Yong Lee - drafting180118" w:date="2018-01-20T16:47:00Z">
          <w:r w:rsidRPr="00626FEF" w:rsidDel="00945D3D">
            <w:rPr>
              <w:lang w:eastAsia="en-US"/>
            </w:rPr>
            <w:delText>not consider</w:delText>
          </w:r>
          <w:r w:rsidR="00D11A6C" w:rsidRPr="00D11A6C" w:rsidDel="00945D3D">
            <w:rPr>
              <w:lang w:eastAsia="en-US"/>
            </w:rPr>
            <w:delText>ed</w:delText>
          </w:r>
        </w:del>
      </w:ins>
      <w:ins w:id="3499" w:author="Yong Lee - 20180115" w:date="2018-01-02T18:00:00Z">
        <w:del w:id="3500" w:author="Yong Lee - drafting180118" w:date="2018-01-20T16:47:00Z">
          <w:r w:rsidR="00D11A6C" w:rsidDel="00945D3D">
            <w:rPr>
              <w:lang w:eastAsia="en-US"/>
            </w:rPr>
            <w:delText xml:space="preserve"> specific needs of</w:delText>
          </w:r>
        </w:del>
      </w:ins>
      <w:ins w:id="3501" w:author="Yong Lee - 20180115" w:date="2018-01-02T12:49:00Z">
        <w:del w:id="3502" w:author="Yong Lee - drafting180118" w:date="2018-01-20T16:47:00Z">
          <w:r w:rsidRPr="00626FEF" w:rsidDel="00945D3D">
            <w:rPr>
              <w:lang w:eastAsia="en-US"/>
            </w:rPr>
            <w:delText xml:space="preserve"> vulnerable people to disaster</w:delText>
          </w:r>
        </w:del>
      </w:ins>
      <w:ins w:id="3503" w:author="Yong Lee - 20180115" w:date="2018-01-02T13:24:00Z">
        <w:del w:id="3504" w:author="Yong Lee - drafting180118" w:date="2018-01-20T16:47:00Z">
          <w:r w:rsidDel="00945D3D">
            <w:rPr>
              <w:lang w:eastAsia="en-US"/>
            </w:rPr>
            <w:delText>, t</w:delText>
          </w:r>
        </w:del>
      </w:ins>
      <w:ins w:id="3505" w:author="Yong Lee - 20180115" w:date="2018-01-02T12:49:00Z">
        <w:del w:id="3506" w:author="Yong Lee - drafting180118" w:date="2018-01-20T16:47:00Z">
          <w:r w:rsidRPr="00626FEF" w:rsidDel="00945D3D">
            <w:rPr>
              <w:lang w:eastAsia="en-US"/>
            </w:rPr>
            <w:delText xml:space="preserve">hose contents </w:delText>
          </w:r>
        </w:del>
      </w:ins>
      <w:ins w:id="3507" w:author="Yong Lee - 20180115" w:date="2018-01-02T13:25:00Z">
        <w:del w:id="3508" w:author="Yong Lee - drafting180118" w:date="2018-01-20T16:47:00Z">
          <w:r w:rsidDel="00945D3D">
            <w:rPr>
              <w:lang w:eastAsia="en-US"/>
            </w:rPr>
            <w:delText xml:space="preserve">will not be </w:delText>
          </w:r>
        </w:del>
      </w:ins>
      <w:ins w:id="3509" w:author="Yong Lee - 20180115" w:date="2018-01-02T12:49:00Z">
        <w:del w:id="3510" w:author="Yong Lee - drafting180118" w:date="2018-01-20T16:47:00Z">
          <w:r w:rsidRPr="00626FEF" w:rsidDel="00945D3D">
            <w:rPr>
              <w:lang w:eastAsia="en-US"/>
            </w:rPr>
            <w:delText xml:space="preserve">delivered to the </w:delText>
          </w:r>
        </w:del>
        <w:del w:id="3511" w:author="Yong Lee - drafting180118" w:date="2018-01-19T11:06:00Z">
          <w:r w:rsidRPr="00626FEF" w:rsidDel="00851E65">
            <w:rPr>
              <w:lang w:eastAsia="en-US"/>
            </w:rPr>
            <w:delText>people</w:delText>
          </w:r>
        </w:del>
        <w:del w:id="3512" w:author="Yong Lee - drafting180118" w:date="2018-01-20T16:47:00Z">
          <w:r w:rsidRPr="00626FEF" w:rsidDel="00945D3D">
            <w:rPr>
              <w:lang w:eastAsia="en-US"/>
            </w:rPr>
            <w:delText xml:space="preserve"> who needs the most. </w:delText>
          </w:r>
        </w:del>
      </w:ins>
      <w:ins w:id="3513" w:author="Yong Lee - 20180115" w:date="2018-01-02T13:28:00Z">
        <w:r w:rsidRPr="000B761C">
          <w:rPr>
            <w:lang w:eastAsia="en-US"/>
          </w:rPr>
          <w:t>Use of I</w:t>
        </w:r>
        <w:r>
          <w:rPr>
            <w:lang w:eastAsia="en-US"/>
          </w:rPr>
          <w:t>o</w:t>
        </w:r>
        <w:r w:rsidRPr="000B761C">
          <w:rPr>
            <w:lang w:eastAsia="en-US"/>
          </w:rPr>
          <w:t xml:space="preserve">T may diversify delivery channels of disaster </w:t>
        </w:r>
        <w:del w:id="3514" w:author="Yong Lee - drafting180118" w:date="2018-01-21T00:29:00Z">
          <w:r w:rsidRPr="000B761C" w:rsidDel="00945D3D">
            <w:rPr>
              <w:lang w:eastAsia="en-US"/>
            </w:rPr>
            <w:delText>prevention</w:delText>
          </w:r>
        </w:del>
      </w:ins>
      <w:ins w:id="3515" w:author="Yong Lee - drafting180118" w:date="2018-01-21T00:29:00Z">
        <w:r w:rsidR="00945D3D">
          <w:rPr>
            <w:lang w:eastAsia="en-US"/>
          </w:rPr>
          <w:t>preparedness</w:t>
        </w:r>
      </w:ins>
      <w:ins w:id="3516" w:author="Yong Lee - 20180115" w:date="2018-01-02T13:28:00Z">
        <w:r w:rsidRPr="000B761C">
          <w:rPr>
            <w:lang w:eastAsia="en-US"/>
          </w:rPr>
          <w:t xml:space="preserve"> contents</w:t>
        </w:r>
      </w:ins>
      <w:ins w:id="3517" w:author="Yong Lee - 20180115" w:date="2018-01-02T18:02:00Z">
        <w:r w:rsidR="00D11A6C">
          <w:rPr>
            <w:lang w:eastAsia="en-US"/>
          </w:rPr>
          <w:t xml:space="preserve"> through its multi-user interface ability</w:t>
        </w:r>
      </w:ins>
      <w:ins w:id="3518" w:author="Yong Lee - drafting180118" w:date="2018-01-19T10:55:00Z">
        <w:r w:rsidR="00851E65">
          <w:rPr>
            <w:lang w:eastAsia="en-US"/>
          </w:rPr>
          <w:t xml:space="preserve">; </w:t>
        </w:r>
      </w:ins>
      <w:ins w:id="3519" w:author="Yong Lee - 20180115" w:date="2018-01-02T13:28:00Z">
        <w:del w:id="3520" w:author="Yong Lee - drafting180118" w:date="2018-01-19T10:55:00Z">
          <w:r w:rsidRPr="000B761C" w:rsidDel="00851E65">
            <w:rPr>
              <w:lang w:eastAsia="en-US"/>
            </w:rPr>
            <w:delText xml:space="preserve">, </w:delText>
          </w:r>
        </w:del>
        <w:r w:rsidRPr="000B761C">
          <w:rPr>
            <w:lang w:eastAsia="en-US"/>
          </w:rPr>
          <w:t xml:space="preserve">and </w:t>
        </w:r>
        <w:del w:id="3521" w:author="Yong Lee - drafting180118" w:date="2018-01-19T13:02:00Z">
          <w:r w:rsidRPr="000B761C" w:rsidDel="00851E65">
            <w:rPr>
              <w:lang w:eastAsia="en-US"/>
            </w:rPr>
            <w:delText>are</w:delText>
          </w:r>
        </w:del>
      </w:ins>
      <w:ins w:id="3522" w:author="Yong Lee - drafting180118" w:date="2018-01-19T13:02:00Z">
        <w:r w:rsidR="00851E65">
          <w:rPr>
            <w:lang w:eastAsia="en-US"/>
          </w:rPr>
          <w:t>is</w:t>
        </w:r>
      </w:ins>
      <w:ins w:id="3523" w:author="Yong Lee - 20180115" w:date="2018-01-02T13:28:00Z">
        <w:r w:rsidRPr="000B761C">
          <w:rPr>
            <w:lang w:eastAsia="en-US"/>
          </w:rPr>
          <w:t xml:space="preserve"> essentially helpful reducing the gap between the </w:t>
        </w:r>
        <w:r>
          <w:rPr>
            <w:lang w:eastAsia="en-US"/>
          </w:rPr>
          <w:t>persons</w:t>
        </w:r>
        <w:r w:rsidRPr="000B761C">
          <w:rPr>
            <w:lang w:eastAsia="en-US"/>
          </w:rPr>
          <w:t xml:space="preserve"> with and without disabilities.</w:t>
        </w:r>
      </w:ins>
      <w:ins w:id="3524" w:author="Yong Lee - drafting180118" w:date="2018-01-20T16:54:00Z">
        <w:r w:rsidR="00945D3D" w:rsidRPr="00945D3D">
          <w:rPr>
            <w:lang w:eastAsia="en-US"/>
          </w:rPr>
          <w:t xml:space="preserve"> </w:t>
        </w:r>
      </w:ins>
    </w:p>
    <w:p w14:paraId="382F32A7" w14:textId="77777777" w:rsidR="004830B2" w:rsidRDefault="004830B2" w:rsidP="00626FEF">
      <w:pPr>
        <w:spacing w:before="120"/>
        <w:rPr>
          <w:ins w:id="3525" w:author="Yong Lee - 20180115" w:date="2018-01-02T12:53:00Z"/>
          <w:lang w:eastAsia="en-US"/>
        </w:rPr>
      </w:pPr>
    </w:p>
    <w:p w14:paraId="5758B6B8" w14:textId="118279F0" w:rsidR="004830B2" w:rsidRPr="00945D3D" w:rsidRDefault="004830B2" w:rsidP="00626FEF">
      <w:pPr>
        <w:pStyle w:val="ListParagraph"/>
        <w:numPr>
          <w:ilvl w:val="0"/>
          <w:numId w:val="46"/>
        </w:numPr>
        <w:ind w:leftChars="0"/>
        <w:rPr>
          <w:ins w:id="3526" w:author="Yong Lee - 20180115" w:date="2018-01-02T12:53:00Z"/>
          <w:lang w:eastAsia="en-US"/>
        </w:rPr>
      </w:pPr>
      <w:ins w:id="3527" w:author="Yong Lee - 20180115" w:date="2018-01-02T12:53:00Z">
        <w:r w:rsidRPr="00945D3D">
          <w:rPr>
            <w:lang w:val="en-US" w:eastAsia="en-US"/>
          </w:rPr>
          <w:t xml:space="preserve">It is recommended </w:t>
        </w:r>
        <w:del w:id="3528" w:author="Marco Carugi" w:date="2018-01-18T14:50:00Z">
          <w:r w:rsidRPr="00945D3D" w:rsidDel="00E54C97">
            <w:rPr>
              <w:lang w:val="en-US" w:eastAsia="en-US"/>
            </w:rPr>
            <w:delText xml:space="preserve">not </w:delText>
          </w:r>
        </w:del>
        <w:r w:rsidRPr="00945D3D">
          <w:rPr>
            <w:lang w:val="en-US" w:eastAsia="en-US"/>
          </w:rPr>
          <w:t xml:space="preserve">to provide </w:t>
        </w:r>
      </w:ins>
      <w:ins w:id="3529" w:author="Marco Carugi" w:date="2018-01-18T14:50:00Z">
        <w:r w:rsidR="00E54C97" w:rsidRPr="00945D3D">
          <w:rPr>
            <w:lang w:val="en-US" w:eastAsia="en-US"/>
          </w:rPr>
          <w:t xml:space="preserve">comprehensive </w:t>
        </w:r>
      </w:ins>
      <w:ins w:id="3530" w:author="Yong Lee - 20180115" w:date="2018-01-02T12:53:00Z">
        <w:del w:id="3531" w:author="Marco Carugi" w:date="2018-01-18T14:50:00Z">
          <w:r w:rsidRPr="00945D3D" w:rsidDel="00E54C97">
            <w:rPr>
              <w:lang w:val="en-US" w:eastAsia="en-US"/>
            </w:rPr>
            <w:delText xml:space="preserve">separate </w:delText>
          </w:r>
        </w:del>
      </w:ins>
      <w:ins w:id="3532" w:author="Yong Lee - drafting180118" w:date="2018-01-19T19:04:00Z">
        <w:r w:rsidR="00AA4657" w:rsidRPr="00945D3D">
          <w:rPr>
            <w:lang w:eastAsia="en-US"/>
          </w:rPr>
          <w:t xml:space="preserve">contents </w:t>
        </w:r>
      </w:ins>
      <w:ins w:id="3533" w:author="Yong Lee - drafting180118" w:date="2018-01-19T19:05:00Z">
        <w:r w:rsidR="00AA4657" w:rsidRPr="00945D3D">
          <w:rPr>
            <w:lang w:eastAsia="en-US"/>
          </w:rPr>
          <w:t xml:space="preserve">and functions </w:t>
        </w:r>
      </w:ins>
      <w:ins w:id="3534" w:author="Yong Lee - drafting180118" w:date="2018-01-19T19:04:00Z">
        <w:r w:rsidR="00AA4657" w:rsidRPr="00945D3D">
          <w:rPr>
            <w:lang w:eastAsia="en-US"/>
          </w:rPr>
          <w:t xml:space="preserve">of disaster </w:t>
        </w:r>
      </w:ins>
      <w:ins w:id="3535" w:author="Yong Lee - drafting180118" w:date="2018-01-20T16:55:00Z">
        <w:r w:rsidR="00945D3D" w:rsidRPr="00945D3D">
          <w:rPr>
            <w:lang w:eastAsia="en-US"/>
          </w:rPr>
          <w:t>prepared</w:t>
        </w:r>
        <w:r w:rsidR="00945D3D" w:rsidRPr="00945D3D">
          <w:rPr>
            <w:lang w:eastAsia="en-US"/>
            <w:rPrChange w:id="3536" w:author="Yong Lee - drafting180118" w:date="2018-01-21T00:13:00Z">
              <w:rPr>
                <w:highlight w:val="yellow"/>
                <w:lang w:eastAsia="en-US"/>
              </w:rPr>
            </w:rPrChange>
          </w:rPr>
          <w:t>ness</w:t>
        </w:r>
      </w:ins>
      <w:ins w:id="3537" w:author="Yong Lee - drafting180118" w:date="2018-01-19T19:04:00Z">
        <w:r w:rsidR="00AA4657" w:rsidRPr="00945D3D">
          <w:rPr>
            <w:lang w:eastAsia="en-US"/>
          </w:rPr>
          <w:t xml:space="preserve"> </w:t>
        </w:r>
      </w:ins>
      <w:ins w:id="3538" w:author="Yong Lee - 20180115" w:date="2018-01-02T12:53:00Z">
        <w:del w:id="3539" w:author="Yong Lee - drafting180118" w:date="2018-01-19T19:04:00Z">
          <w:r w:rsidRPr="00945D3D" w:rsidDel="00AA4657">
            <w:rPr>
              <w:lang w:val="en-US" w:eastAsia="en-US"/>
            </w:rPr>
            <w:delText>disaster management system</w:delText>
          </w:r>
        </w:del>
      </w:ins>
      <w:ins w:id="3540" w:author="Marco Carugi" w:date="2018-01-18T14:50:00Z">
        <w:del w:id="3541" w:author="Yong Lee - drafting180118" w:date="2018-01-19T19:04:00Z">
          <w:r w:rsidR="00E54C97" w:rsidRPr="00945D3D" w:rsidDel="00AA4657">
            <w:rPr>
              <w:lang w:val="en-US" w:eastAsia="en-US"/>
            </w:rPr>
            <w:delText xml:space="preserve">s </w:delText>
          </w:r>
        </w:del>
        <w:r w:rsidR="00E54C97" w:rsidRPr="00945D3D">
          <w:rPr>
            <w:lang w:val="en-US" w:eastAsia="en-US"/>
          </w:rPr>
          <w:t xml:space="preserve">for all </w:t>
        </w:r>
      </w:ins>
      <w:ins w:id="3542" w:author="Yong Lee - drafting180118" w:date="2018-01-19T12:37:00Z">
        <w:r w:rsidR="00851E65" w:rsidRPr="00945D3D">
          <w:rPr>
            <w:lang w:val="en-US" w:eastAsia="en-US"/>
          </w:rPr>
          <w:t>people</w:t>
        </w:r>
      </w:ins>
      <w:ins w:id="3543" w:author="Marco Carugi" w:date="2018-01-18T14:50:00Z">
        <w:r w:rsidR="00E54C97" w:rsidRPr="00945D3D">
          <w:rPr>
            <w:lang w:val="en-US" w:eastAsia="en-US"/>
          </w:rPr>
          <w:t xml:space="preserve">, including </w:t>
        </w:r>
      </w:ins>
      <w:ins w:id="3544" w:author="Yong Lee - 20180115" w:date="2018-01-02T12:53:00Z">
        <w:del w:id="3545" w:author="Marco Carugi" w:date="2018-01-18T14:50:00Z">
          <w:r w:rsidRPr="00945D3D" w:rsidDel="00E54C97">
            <w:rPr>
              <w:lang w:val="en-US" w:eastAsia="en-US"/>
            </w:rPr>
            <w:delText xml:space="preserve"> for pe</w:delText>
          </w:r>
        </w:del>
      </w:ins>
      <w:ins w:id="3546" w:author="Marco Carugi" w:date="2018-01-18T14:50:00Z">
        <w:del w:id="3547" w:author="Yong Lee - drafting180118" w:date="2018-01-19T10:59:00Z">
          <w:r w:rsidR="00E54C97" w:rsidRPr="00945D3D" w:rsidDel="00851E65">
            <w:rPr>
              <w:lang w:val="en-US" w:eastAsia="en-US"/>
            </w:rPr>
            <w:delText>people</w:delText>
          </w:r>
        </w:del>
      </w:ins>
      <w:ins w:id="3548" w:author="Yong Lee - drafting180118" w:date="2018-01-19T10:59:00Z">
        <w:r w:rsidR="00851E65" w:rsidRPr="00945D3D">
          <w:rPr>
            <w:lang w:val="en-US" w:eastAsia="en-US"/>
          </w:rPr>
          <w:t>persons</w:t>
        </w:r>
      </w:ins>
      <w:ins w:id="3549" w:author="Marco Carugi" w:date="2018-01-18T14:50:00Z">
        <w:r w:rsidR="00E54C97" w:rsidRPr="00945D3D">
          <w:rPr>
            <w:lang w:val="en-US" w:eastAsia="en-US"/>
          </w:rPr>
          <w:t xml:space="preserve"> </w:t>
        </w:r>
      </w:ins>
      <w:ins w:id="3550" w:author="Yong Lee - 20180115" w:date="2018-01-02T12:53:00Z">
        <w:del w:id="3551" w:author="Marco Carugi" w:date="2018-01-18T14:50:00Z">
          <w:r w:rsidRPr="00945D3D" w:rsidDel="00E54C97">
            <w:rPr>
              <w:lang w:val="en-US" w:eastAsia="en-US"/>
            </w:rPr>
            <w:delText xml:space="preserve">rsons </w:delText>
          </w:r>
        </w:del>
        <w:r w:rsidRPr="00945D3D">
          <w:rPr>
            <w:lang w:val="en-US" w:eastAsia="en-US"/>
          </w:rPr>
          <w:t xml:space="preserve">with </w:t>
        </w:r>
      </w:ins>
      <w:ins w:id="3552" w:author="Marco Carugi" w:date="2018-01-18T14:50:00Z">
        <w:del w:id="3553" w:author="Yong Lee - drafting180118" w:date="2018-01-19T15:17:00Z">
          <w:r w:rsidR="00E54C97" w:rsidRPr="00945D3D" w:rsidDel="00851E65">
            <w:rPr>
              <w:lang w:val="en-US" w:eastAsia="en-US"/>
            </w:rPr>
            <w:delText xml:space="preserve">disabilities and </w:delText>
          </w:r>
        </w:del>
        <w:r w:rsidR="00E54C97" w:rsidRPr="00945D3D">
          <w:rPr>
            <w:lang w:val="en-US" w:eastAsia="en-US"/>
          </w:rPr>
          <w:t>specific</w:t>
        </w:r>
      </w:ins>
      <w:ins w:id="3554" w:author="Yong Lee - 20180115" w:date="2018-01-02T12:53:00Z">
        <w:del w:id="3555" w:author="Marco Carugi" w:date="2018-01-18T14:50:00Z">
          <w:r w:rsidRPr="00945D3D" w:rsidDel="00E54C97">
            <w:rPr>
              <w:lang w:val="en-US" w:eastAsia="en-US"/>
            </w:rPr>
            <w:delText>sp</w:delText>
          </w:r>
        </w:del>
        <w:del w:id="3556" w:author="Marco Carugi" w:date="2018-01-18T14:51:00Z">
          <w:r w:rsidRPr="00945D3D" w:rsidDel="00E54C97">
            <w:rPr>
              <w:lang w:val="en-US" w:eastAsia="en-US"/>
            </w:rPr>
            <w:delText>ecial</w:delText>
          </w:r>
        </w:del>
        <w:r w:rsidRPr="00945D3D">
          <w:rPr>
            <w:lang w:val="en-US" w:eastAsia="en-US"/>
          </w:rPr>
          <w:t xml:space="preserve"> needs</w:t>
        </w:r>
      </w:ins>
      <w:ins w:id="3557" w:author="Yong Lee - 20180115" w:date="2018-01-02T12:56:00Z">
        <w:r w:rsidRPr="00945D3D">
          <w:rPr>
            <w:lang w:val="en-US" w:eastAsia="en-US"/>
          </w:rPr>
          <w:t>.</w:t>
        </w:r>
      </w:ins>
    </w:p>
    <w:p w14:paraId="4B24D6F6" w14:textId="467DE9D8" w:rsidR="004830B2" w:rsidRDefault="004830B2" w:rsidP="00626FEF">
      <w:pPr>
        <w:spacing w:before="120"/>
        <w:rPr>
          <w:ins w:id="3558" w:author="Yong Lee - drafting180118" w:date="2018-01-21T00:13:00Z"/>
          <w:lang w:eastAsia="en-US"/>
        </w:rPr>
      </w:pPr>
      <w:ins w:id="3559" w:author="Yong Lee - 20180115" w:date="2018-01-02T13:21:00Z">
        <w:r w:rsidRPr="00626FEF">
          <w:rPr>
            <w:lang w:eastAsia="en-US"/>
          </w:rPr>
          <w:t xml:space="preserve">Even though </w:t>
        </w:r>
      </w:ins>
      <w:ins w:id="3560" w:author="Yong Lee - drafting180118" w:date="2018-01-20T16:56:00Z">
        <w:r w:rsidR="00945D3D">
          <w:rPr>
            <w:lang w:eastAsia="en-US"/>
          </w:rPr>
          <w:t xml:space="preserve">the </w:t>
        </w:r>
      </w:ins>
      <w:ins w:id="3561" w:author="Yong Lee - 20180115" w:date="2018-01-02T13:21:00Z">
        <w:r w:rsidRPr="00626FEF">
          <w:rPr>
            <w:lang w:eastAsia="en-US"/>
          </w:rPr>
          <w:t>development</w:t>
        </w:r>
      </w:ins>
      <w:ins w:id="3562" w:author="Yong Lee - drafting180118" w:date="2018-01-20T17:04:00Z">
        <w:r w:rsidR="00945D3D">
          <w:rPr>
            <w:lang w:eastAsia="en-US"/>
          </w:rPr>
          <w:t>s</w:t>
        </w:r>
      </w:ins>
      <w:ins w:id="3563" w:author="Yong Lee - 20180115" w:date="2018-01-02T13:21:00Z">
        <w:r w:rsidRPr="00626FEF">
          <w:rPr>
            <w:lang w:eastAsia="en-US"/>
          </w:rPr>
          <w:t xml:space="preserve"> of </w:t>
        </w:r>
      </w:ins>
      <w:ins w:id="3564" w:author="Yong Lee - drafting180118" w:date="2018-01-19T19:05:00Z">
        <w:r w:rsidR="00AA4657">
          <w:rPr>
            <w:lang w:eastAsia="en-US"/>
          </w:rPr>
          <w:t>c</w:t>
        </w:r>
        <w:r w:rsidR="00AA4657" w:rsidRPr="00626FEF">
          <w:rPr>
            <w:lang w:eastAsia="en-US"/>
          </w:rPr>
          <w:t xml:space="preserve">ontents </w:t>
        </w:r>
        <w:r w:rsidR="00AA4657">
          <w:rPr>
            <w:lang w:eastAsia="en-US"/>
          </w:rPr>
          <w:t xml:space="preserve">and functions </w:t>
        </w:r>
        <w:r w:rsidR="00AA4657" w:rsidRPr="00626FEF">
          <w:rPr>
            <w:lang w:eastAsia="en-US"/>
          </w:rPr>
          <w:t xml:space="preserve">of disaster </w:t>
        </w:r>
      </w:ins>
      <w:ins w:id="3565" w:author="Yong Lee - drafting180118" w:date="2018-01-20T16:56:00Z">
        <w:r w:rsidR="00945D3D">
          <w:rPr>
            <w:lang w:eastAsia="en-US"/>
          </w:rPr>
          <w:t>preparedness</w:t>
        </w:r>
      </w:ins>
      <w:ins w:id="3566" w:author="Yong Lee - drafting180118" w:date="2018-01-19T19:05:00Z">
        <w:r w:rsidR="00AA4657" w:rsidRPr="00626FEF">
          <w:rPr>
            <w:lang w:eastAsia="en-US"/>
          </w:rPr>
          <w:t xml:space="preserve"> </w:t>
        </w:r>
      </w:ins>
      <w:ins w:id="3567" w:author="Yong Lee - 20180115" w:date="2018-01-02T13:21:00Z">
        <w:del w:id="3568" w:author="Yong Lee - drafting180118" w:date="2018-01-19T19:05:00Z">
          <w:r w:rsidRPr="00626FEF" w:rsidDel="00AA4657">
            <w:rPr>
              <w:lang w:eastAsia="en-US"/>
            </w:rPr>
            <w:delText xml:space="preserve">disaster management system </w:delText>
          </w:r>
        </w:del>
      </w:ins>
      <w:ins w:id="3569" w:author="Yong Lee - drafting180118" w:date="2018-01-20T17:04:00Z">
        <w:r w:rsidR="00945D3D">
          <w:rPr>
            <w:lang w:eastAsia="en-US"/>
          </w:rPr>
          <w:t>are</w:t>
        </w:r>
      </w:ins>
      <w:ins w:id="3570" w:author="Yong Lee - 20180115" w:date="2018-01-02T13:21:00Z">
        <w:del w:id="3571" w:author="Yong Lee - drafting180118" w:date="2018-01-20T17:04:00Z">
          <w:r w:rsidRPr="00626FEF" w:rsidDel="00945D3D">
            <w:rPr>
              <w:lang w:eastAsia="en-US"/>
            </w:rPr>
            <w:delText>is</w:delText>
          </w:r>
        </w:del>
        <w:r w:rsidRPr="00626FEF">
          <w:rPr>
            <w:lang w:eastAsia="en-US"/>
          </w:rPr>
          <w:t xml:space="preserve"> important, </w:t>
        </w:r>
      </w:ins>
      <w:ins w:id="3572" w:author="Yong Lee - drafting180118" w:date="2018-01-20T16:59:00Z">
        <w:r w:rsidR="00945D3D">
          <w:rPr>
            <w:lang w:eastAsia="en-US"/>
          </w:rPr>
          <w:t xml:space="preserve">it is also important to </w:t>
        </w:r>
      </w:ins>
      <w:ins w:id="3573" w:author="Yong Lee - 20180115" w:date="2018-01-02T13:21:00Z">
        <w:r w:rsidRPr="00626FEF">
          <w:rPr>
            <w:lang w:eastAsia="en-US"/>
          </w:rPr>
          <w:t>continuous</w:t>
        </w:r>
      </w:ins>
      <w:ins w:id="3574" w:author="Yong Lee - drafting180118" w:date="2018-01-20T16:59:00Z">
        <w:r w:rsidR="00945D3D">
          <w:rPr>
            <w:lang w:eastAsia="en-US"/>
          </w:rPr>
          <w:t>ly</w:t>
        </w:r>
      </w:ins>
      <w:ins w:id="3575" w:author="Yong Lee - 20180115" w:date="2018-01-02T13:21:00Z">
        <w:r w:rsidRPr="00626FEF">
          <w:rPr>
            <w:lang w:eastAsia="en-US"/>
          </w:rPr>
          <w:t xml:space="preserve"> </w:t>
        </w:r>
        <w:del w:id="3576" w:author="Yong Lee - drafting180118" w:date="2018-01-20T17:06:00Z">
          <w:r w:rsidRPr="00626FEF" w:rsidDel="00945D3D">
            <w:rPr>
              <w:lang w:eastAsia="en-US"/>
            </w:rPr>
            <w:delText>refine</w:delText>
          </w:r>
        </w:del>
        <w:del w:id="3577" w:author="Yong Lee - drafting180118" w:date="2018-01-20T16:59:00Z">
          <w:r w:rsidRPr="00626FEF" w:rsidDel="00945D3D">
            <w:rPr>
              <w:lang w:eastAsia="en-US"/>
            </w:rPr>
            <w:delText>ments</w:delText>
          </w:r>
        </w:del>
        <w:del w:id="3578" w:author="Yong Lee - drafting180118" w:date="2018-01-20T17:00:00Z">
          <w:r w:rsidRPr="00626FEF" w:rsidDel="00945D3D">
            <w:rPr>
              <w:lang w:eastAsia="en-US"/>
            </w:rPr>
            <w:delText xml:space="preserve"> </w:delText>
          </w:r>
        </w:del>
        <w:del w:id="3579" w:author="Yong Lee - drafting180118" w:date="2018-01-20T17:06:00Z">
          <w:r w:rsidRPr="00626FEF" w:rsidDel="00945D3D">
            <w:rPr>
              <w:lang w:eastAsia="en-US"/>
            </w:rPr>
            <w:delText xml:space="preserve">and </w:delText>
          </w:r>
        </w:del>
        <w:r w:rsidRPr="00626FEF">
          <w:rPr>
            <w:lang w:eastAsia="en-US"/>
          </w:rPr>
          <w:t>maint</w:t>
        </w:r>
        <w:del w:id="3580" w:author="Yong Lee - drafting180118" w:date="2018-01-20T16:59:00Z">
          <w:r w:rsidRPr="00626FEF" w:rsidDel="00945D3D">
            <w:rPr>
              <w:lang w:eastAsia="en-US"/>
            </w:rPr>
            <w:delText>enance</w:delText>
          </w:r>
        </w:del>
      </w:ins>
      <w:ins w:id="3581" w:author="Yong Lee - drafting180118" w:date="2018-01-20T16:59:00Z">
        <w:r w:rsidR="00945D3D">
          <w:rPr>
            <w:lang w:eastAsia="en-US"/>
          </w:rPr>
          <w:t>ain</w:t>
        </w:r>
      </w:ins>
      <w:ins w:id="3582" w:author="Yong Lee - 20180115" w:date="2018-01-02T13:21:00Z">
        <w:r w:rsidRPr="00626FEF">
          <w:rPr>
            <w:lang w:eastAsia="en-US"/>
          </w:rPr>
          <w:t xml:space="preserve"> </w:t>
        </w:r>
        <w:del w:id="3583" w:author="Yong Lee - drafting180118" w:date="2018-01-20T17:04:00Z">
          <w:r w:rsidRPr="00626FEF" w:rsidDel="00945D3D">
            <w:rPr>
              <w:lang w:eastAsia="en-US"/>
            </w:rPr>
            <w:delText xml:space="preserve">of </w:delText>
          </w:r>
        </w:del>
        <w:r w:rsidRPr="00626FEF">
          <w:rPr>
            <w:lang w:eastAsia="en-US"/>
          </w:rPr>
          <w:t xml:space="preserve">the existing </w:t>
        </w:r>
        <w:del w:id="3584" w:author="Yong Lee - drafting180118" w:date="2018-01-19T19:05:00Z">
          <w:r w:rsidRPr="00626FEF" w:rsidDel="00AA4657">
            <w:rPr>
              <w:lang w:eastAsia="en-US"/>
            </w:rPr>
            <w:delText>system</w:delText>
          </w:r>
        </w:del>
      </w:ins>
      <w:ins w:id="3585" w:author="Yong Lee - drafting180118" w:date="2018-01-19T19:05:00Z">
        <w:r w:rsidR="00AA4657">
          <w:rPr>
            <w:lang w:eastAsia="en-US"/>
          </w:rPr>
          <w:t>contents and functions</w:t>
        </w:r>
      </w:ins>
      <w:ins w:id="3586" w:author="Yong Lee - drafting180118" w:date="2018-01-20T17:07:00Z">
        <w:r w:rsidR="00945D3D">
          <w:rPr>
            <w:lang w:eastAsia="en-US"/>
          </w:rPr>
          <w:t xml:space="preserve"> and </w:t>
        </w:r>
        <w:r w:rsidR="00945D3D" w:rsidRPr="00945D3D">
          <w:rPr>
            <w:lang w:eastAsia="en-US"/>
          </w:rPr>
          <w:t xml:space="preserve">update and refine </w:t>
        </w:r>
      </w:ins>
      <w:ins w:id="3587" w:author="Marco Carugi" w:date="2018-01-22T19:35:00Z">
        <w:r w:rsidR="00DC42E3">
          <w:rPr>
            <w:lang w:eastAsia="en-US"/>
          </w:rPr>
          <w:t xml:space="preserve">them </w:t>
        </w:r>
      </w:ins>
      <w:ins w:id="3588" w:author="Yong Lee - drafting180118" w:date="2018-01-20T17:07:00Z">
        <w:r w:rsidR="00945D3D" w:rsidRPr="00945D3D">
          <w:rPr>
            <w:lang w:eastAsia="en-US"/>
          </w:rPr>
          <w:t>to be even more effective</w:t>
        </w:r>
      </w:ins>
      <w:ins w:id="3589" w:author="Yong Lee - 20180115" w:date="2018-01-02T13:21:00Z">
        <w:del w:id="3590" w:author="Yong Lee - drafting180118" w:date="2018-01-20T17:00:00Z">
          <w:r w:rsidRPr="00626FEF" w:rsidDel="00945D3D">
            <w:rPr>
              <w:lang w:eastAsia="en-US"/>
            </w:rPr>
            <w:delText xml:space="preserve"> is even more important</w:delText>
          </w:r>
        </w:del>
        <w:r w:rsidRPr="00626FEF">
          <w:rPr>
            <w:lang w:eastAsia="en-US"/>
          </w:rPr>
          <w:t>.</w:t>
        </w:r>
      </w:ins>
      <w:ins w:id="3591" w:author="Yong Lee - 20180115" w:date="2018-01-02T13:22:00Z">
        <w:r>
          <w:rPr>
            <w:lang w:eastAsia="en-US"/>
          </w:rPr>
          <w:t xml:space="preserve"> </w:t>
        </w:r>
      </w:ins>
      <w:ins w:id="3592" w:author="Yong Lee - drafting180118" w:date="2018-01-20T17:13:00Z">
        <w:r w:rsidR="00945D3D">
          <w:rPr>
            <w:lang w:eastAsia="en-US"/>
          </w:rPr>
          <w:t>There should be one Io</w:t>
        </w:r>
      </w:ins>
      <w:ins w:id="3593" w:author="Yong Lee - drafting180118" w:date="2018-01-20T17:14:00Z">
        <w:r w:rsidR="00945D3D">
          <w:rPr>
            <w:lang w:eastAsia="en-US"/>
          </w:rPr>
          <w:t>T</w:t>
        </w:r>
      </w:ins>
      <w:ins w:id="3594" w:author="Yong Lee - drafting180118" w:date="2018-01-20T17:13:00Z">
        <w:r w:rsidR="00945D3D">
          <w:rPr>
            <w:lang w:eastAsia="en-US"/>
          </w:rPr>
          <w:t xml:space="preserve"> </w:t>
        </w:r>
      </w:ins>
      <w:ins w:id="3595" w:author="Yong Lee - drafting180118" w:date="2018-01-20T17:14:00Z">
        <w:r w:rsidR="00945D3D">
          <w:rPr>
            <w:lang w:eastAsia="en-US"/>
          </w:rPr>
          <w:t>s</w:t>
        </w:r>
      </w:ins>
      <w:ins w:id="3596" w:author="Yong Lee - drafting180118" w:date="2018-01-20T17:13:00Z">
        <w:r w:rsidR="00945D3D" w:rsidRPr="00945D3D">
          <w:rPr>
            <w:lang w:eastAsia="en-US"/>
          </w:rPr>
          <w:t>ystem for disaster preparedness that takes in the needs of all persons including persons with disabilities and those with specific needs.</w:t>
        </w:r>
      </w:ins>
      <w:ins w:id="3597" w:author="Yong Lee - 20180115" w:date="2018-01-02T13:21:00Z">
        <w:del w:id="3598" w:author="Yong Lee - drafting180118" w:date="2018-01-20T17:09:00Z">
          <w:r w:rsidRPr="00626FEF" w:rsidDel="00945D3D">
            <w:rPr>
              <w:lang w:eastAsia="en-US"/>
            </w:rPr>
            <w:delText xml:space="preserve">Disaster </w:delText>
          </w:r>
        </w:del>
      </w:ins>
      <w:ins w:id="3599" w:author="Yong Lee - 20180115" w:date="2018-01-02T13:22:00Z">
        <w:del w:id="3600" w:author="Yong Lee - drafting180118" w:date="2018-01-20T17:09:00Z">
          <w:r w:rsidDel="00945D3D">
            <w:rPr>
              <w:lang w:eastAsia="en-US"/>
            </w:rPr>
            <w:delText>m</w:delText>
          </w:r>
        </w:del>
      </w:ins>
      <w:ins w:id="3601" w:author="Yong Lee - 20180115" w:date="2018-01-02T13:21:00Z">
        <w:del w:id="3602" w:author="Yong Lee - drafting180118" w:date="2018-01-20T17:09:00Z">
          <w:r w:rsidRPr="00626FEF" w:rsidDel="00945D3D">
            <w:rPr>
              <w:lang w:eastAsia="en-US"/>
            </w:rPr>
            <w:delText xml:space="preserve">anagement is not for everyday use. Rather, it is only for critical </w:delText>
          </w:r>
        </w:del>
        <w:del w:id="3603" w:author="Yong Lee - drafting180118" w:date="2018-01-20T17:07:00Z">
          <w:r w:rsidRPr="00626FEF" w:rsidDel="00945D3D">
            <w:rPr>
              <w:lang w:eastAsia="en-US"/>
            </w:rPr>
            <w:delText>one-time</w:delText>
          </w:r>
        </w:del>
        <w:del w:id="3604" w:author="Yong Lee - drafting180118" w:date="2018-01-20T17:09:00Z">
          <w:r w:rsidRPr="00626FEF" w:rsidDel="00945D3D">
            <w:rPr>
              <w:lang w:eastAsia="en-US"/>
            </w:rPr>
            <w:delText xml:space="preserve"> use</w:delText>
          </w:r>
        </w:del>
        <w:del w:id="3605" w:author="Yong Lee - drafting180118" w:date="2018-01-20T17:07:00Z">
          <w:r w:rsidRPr="00626FEF" w:rsidDel="00945D3D">
            <w:rPr>
              <w:lang w:eastAsia="en-US"/>
            </w:rPr>
            <w:delText>, and</w:delText>
          </w:r>
          <w:r w:rsidRPr="00D11A6C" w:rsidDel="00945D3D">
            <w:rPr>
              <w:lang w:eastAsia="en-US"/>
            </w:rPr>
            <w:delText xml:space="preserve"> it is best if the system</w:delText>
          </w:r>
          <w:r w:rsidRPr="00626FEF" w:rsidDel="00945D3D">
            <w:rPr>
              <w:lang w:eastAsia="en-US"/>
            </w:rPr>
            <w:delText xml:space="preserve"> is never used</w:delText>
          </w:r>
        </w:del>
        <w:del w:id="3606" w:author="Yong Lee - drafting180118" w:date="2018-01-20T17:09:00Z">
          <w:r w:rsidRPr="00626FEF" w:rsidDel="00945D3D">
            <w:rPr>
              <w:lang w:eastAsia="en-US"/>
            </w:rPr>
            <w:delText>. However, once it needs to be used, the system should work flawlessly and error-free.</w:delText>
          </w:r>
        </w:del>
      </w:ins>
      <w:ins w:id="3607" w:author="Yong Lee - 20180115" w:date="2018-01-02T13:22:00Z">
        <w:del w:id="3608" w:author="Yong Lee - drafting180118" w:date="2018-01-20T17:09:00Z">
          <w:r w:rsidDel="00945D3D">
            <w:rPr>
              <w:lang w:eastAsia="en-US"/>
            </w:rPr>
            <w:delText xml:space="preserve"> </w:delText>
          </w:r>
        </w:del>
      </w:ins>
      <w:ins w:id="3609" w:author="Yong Lee - drafting180118" w:date="2018-01-20T17:14:00Z">
        <w:r w:rsidR="00945D3D">
          <w:rPr>
            <w:lang w:eastAsia="en-US"/>
          </w:rPr>
          <w:t xml:space="preserve"> </w:t>
        </w:r>
      </w:ins>
      <w:ins w:id="3610" w:author="Yong Lee - 20180115" w:date="2018-01-02T13:21:00Z">
        <w:del w:id="3611" w:author="Yong Lee - drafting180118" w:date="2018-01-20T17:14:00Z">
          <w:r w:rsidRPr="00D11A6C" w:rsidDel="00945D3D">
            <w:rPr>
              <w:lang w:eastAsia="en-US"/>
            </w:rPr>
            <w:delText xml:space="preserve">Dual approach, </w:delText>
          </w:r>
        </w:del>
        <w:del w:id="3612" w:author="Yong Lee - drafting180118" w:date="2018-01-19T13:02:00Z">
          <w:r w:rsidRPr="00D11A6C" w:rsidDel="00851E65">
            <w:rPr>
              <w:lang w:eastAsia="en-US"/>
            </w:rPr>
            <w:delText>which</w:delText>
          </w:r>
        </w:del>
        <w:del w:id="3613" w:author="Yong Lee - drafting180118" w:date="2018-01-20T17:14:00Z">
          <w:r w:rsidRPr="00D11A6C" w:rsidDel="00945D3D">
            <w:rPr>
              <w:lang w:eastAsia="en-US"/>
            </w:rPr>
            <w:delText xml:space="preserve"> </w:delText>
          </w:r>
        </w:del>
      </w:ins>
      <w:ins w:id="3614" w:author="Yong Lee - 20180115" w:date="2018-01-02T13:48:00Z">
        <w:del w:id="3615" w:author="Yong Lee - drafting180118" w:date="2018-01-20T17:14:00Z">
          <w:r w:rsidDel="00945D3D">
            <w:rPr>
              <w:lang w:eastAsia="en-US"/>
            </w:rPr>
            <w:delText xml:space="preserve">one system </w:delText>
          </w:r>
        </w:del>
      </w:ins>
      <w:ins w:id="3616" w:author="Yong Lee - 20180115" w:date="2018-01-02T13:47:00Z">
        <w:del w:id="3617" w:author="Yong Lee - drafting180118" w:date="2018-01-20T17:14:00Z">
          <w:r w:rsidDel="00945D3D">
            <w:rPr>
              <w:lang w:eastAsia="en-US"/>
            </w:rPr>
            <w:delText>provid</w:delText>
          </w:r>
        </w:del>
        <w:del w:id="3618" w:author="Yong Lee - drafting180118" w:date="2018-01-19T13:02:00Z">
          <w:r w:rsidDel="00851E65">
            <w:rPr>
              <w:lang w:eastAsia="en-US"/>
            </w:rPr>
            <w:delText>es</w:delText>
          </w:r>
        </w:del>
      </w:ins>
      <w:ins w:id="3619" w:author="Yong Lee - 20180115" w:date="2018-01-02T13:21:00Z">
        <w:del w:id="3620" w:author="Yong Lee - drafting180118" w:date="2018-01-20T17:14:00Z">
          <w:r w:rsidRPr="00626FEF" w:rsidDel="00945D3D">
            <w:rPr>
              <w:lang w:eastAsia="en-US"/>
            </w:rPr>
            <w:delText xml:space="preserve"> specific needs for </w:delText>
          </w:r>
        </w:del>
        <w:del w:id="3621" w:author="Yong Lee - drafting180118" w:date="2018-01-19T11:00:00Z">
          <w:r w:rsidRPr="00626FEF" w:rsidDel="00851E65">
            <w:rPr>
              <w:lang w:eastAsia="en-US"/>
            </w:rPr>
            <w:delText>people</w:delText>
          </w:r>
        </w:del>
        <w:del w:id="3622" w:author="Yong Lee - drafting180118" w:date="2018-01-20T17:14:00Z">
          <w:r w:rsidRPr="00626FEF" w:rsidDel="00945D3D">
            <w:rPr>
              <w:lang w:eastAsia="en-US"/>
            </w:rPr>
            <w:delText xml:space="preserve"> with disabilities </w:delText>
          </w:r>
        </w:del>
      </w:ins>
      <w:ins w:id="3623" w:author="Yong Lee - 20180115" w:date="2018-01-02T13:46:00Z">
        <w:del w:id="3624" w:author="Yong Lee - drafting180118" w:date="2018-01-20T17:14:00Z">
          <w:r w:rsidDel="00945D3D">
            <w:rPr>
              <w:lang w:eastAsia="en-US"/>
            </w:rPr>
            <w:delText xml:space="preserve">while </w:delText>
          </w:r>
        </w:del>
      </w:ins>
      <w:ins w:id="3625" w:author="Yong Lee - 20180115" w:date="2018-01-02T13:48:00Z">
        <w:del w:id="3626" w:author="Yong Lee - drafting180118" w:date="2018-01-20T17:14:00Z">
          <w:r w:rsidDel="00945D3D">
            <w:rPr>
              <w:lang w:eastAsia="en-US"/>
            </w:rPr>
            <w:delText>another system supplying</w:delText>
          </w:r>
        </w:del>
      </w:ins>
      <w:ins w:id="3627" w:author="Yong Lee - 20180115" w:date="2018-01-02T13:21:00Z">
        <w:del w:id="3628" w:author="Yong Lee - drafting180118" w:date="2018-01-20T17:14:00Z">
          <w:r w:rsidRPr="00626FEF" w:rsidDel="00945D3D">
            <w:rPr>
              <w:lang w:eastAsia="en-US"/>
            </w:rPr>
            <w:delText xml:space="preserve"> general needs for </w:delText>
          </w:r>
        </w:del>
        <w:del w:id="3629" w:author="Yong Lee - drafting180118" w:date="2018-01-19T11:00:00Z">
          <w:r w:rsidRPr="00626FEF" w:rsidDel="00851E65">
            <w:rPr>
              <w:lang w:eastAsia="en-US"/>
            </w:rPr>
            <w:delText>people</w:delText>
          </w:r>
        </w:del>
        <w:del w:id="3630" w:author="Yong Lee - drafting180118" w:date="2018-01-20T17:14:00Z">
          <w:r w:rsidRPr="00626FEF" w:rsidDel="00945D3D">
            <w:rPr>
              <w:lang w:eastAsia="en-US"/>
            </w:rPr>
            <w:delText xml:space="preserve"> without disabilities</w:delText>
          </w:r>
        </w:del>
      </w:ins>
      <w:ins w:id="3631" w:author="Yong Lee - 20180115" w:date="2018-01-02T13:47:00Z">
        <w:del w:id="3632" w:author="Yong Lee - drafting180118" w:date="2018-01-20T17:14:00Z">
          <w:r w:rsidDel="00945D3D">
            <w:rPr>
              <w:lang w:eastAsia="en-US"/>
            </w:rPr>
            <w:delText xml:space="preserve"> in two distinct ways,</w:delText>
          </w:r>
        </w:del>
      </w:ins>
      <w:ins w:id="3633" w:author="Yong Lee - 20180115" w:date="2018-01-02T13:21:00Z">
        <w:del w:id="3634" w:author="Yong Lee - drafting180118" w:date="2018-01-20T17:14:00Z">
          <w:r w:rsidRPr="00626FEF" w:rsidDel="00945D3D">
            <w:rPr>
              <w:lang w:eastAsia="en-US"/>
            </w:rPr>
            <w:delText xml:space="preserve"> may not maintain concurrency during time of refinements and maintenance updates. </w:delText>
          </w:r>
        </w:del>
      </w:ins>
      <w:ins w:id="3635" w:author="Yong Lee - 20180115" w:date="2018-01-02T13:22:00Z">
        <w:del w:id="3636" w:author="Yong Lee - drafting180118" w:date="2018-01-20T17:14:00Z">
          <w:r w:rsidDel="00945D3D">
            <w:rPr>
              <w:lang w:eastAsia="en-US"/>
            </w:rPr>
            <w:delText>Thus, t</w:delText>
          </w:r>
        </w:del>
      </w:ins>
      <w:ins w:id="3637" w:author="Yong Lee - 20180115" w:date="2018-01-02T12:56:00Z">
        <w:del w:id="3638" w:author="Yong Lee - drafting180118" w:date="2018-01-20T17:14:00Z">
          <w:r w:rsidRPr="004830B2" w:rsidDel="00945D3D">
            <w:rPr>
              <w:lang w:eastAsia="en-US"/>
            </w:rPr>
            <w:delText xml:space="preserve">he plan and execution of services should utilize universal needs so that the service provides benefits to both </w:delText>
          </w:r>
        </w:del>
        <w:del w:id="3639" w:author="Yong Lee - drafting180118" w:date="2018-01-19T11:00:00Z">
          <w:r w:rsidRPr="004830B2" w:rsidDel="00851E65">
            <w:rPr>
              <w:lang w:eastAsia="en-US"/>
            </w:rPr>
            <w:delText>people</w:delText>
          </w:r>
        </w:del>
        <w:del w:id="3640" w:author="Yong Lee - drafting180118" w:date="2018-01-20T17:14:00Z">
          <w:r w:rsidRPr="004830B2" w:rsidDel="00945D3D">
            <w:rPr>
              <w:lang w:eastAsia="en-US"/>
            </w:rPr>
            <w:delText xml:space="preserve"> with and without disabilities</w:delText>
          </w:r>
        </w:del>
      </w:ins>
      <w:ins w:id="3641" w:author="Yong Lee - 20180115" w:date="2018-01-02T12:54:00Z">
        <w:del w:id="3642" w:author="Yong Lee - drafting180118" w:date="2018-01-20T17:14:00Z">
          <w:r w:rsidRPr="004830B2" w:rsidDel="00945D3D">
            <w:rPr>
              <w:lang w:eastAsia="en-US"/>
            </w:rPr>
            <w:delText xml:space="preserve">. </w:delText>
          </w:r>
        </w:del>
      </w:ins>
      <w:ins w:id="3643" w:author="Yong Lee - 20180115" w:date="2018-01-02T12:55:00Z">
        <w:r w:rsidRPr="004830B2">
          <w:rPr>
            <w:lang w:eastAsia="en-US"/>
          </w:rPr>
          <w:t xml:space="preserve">This is in </w:t>
        </w:r>
        <w:del w:id="3644" w:author="Yong Lee - drafting180118" w:date="2018-01-20T17:15:00Z">
          <w:r w:rsidRPr="004830B2" w:rsidDel="00945D3D">
            <w:rPr>
              <w:lang w:eastAsia="en-US"/>
            </w:rPr>
            <w:delText>agreement</w:delText>
          </w:r>
        </w:del>
      </w:ins>
      <w:ins w:id="3645" w:author="Yong Lee - drafting180118" w:date="2018-01-20T17:15:00Z">
        <w:r w:rsidR="00945D3D">
          <w:rPr>
            <w:lang w:eastAsia="en-US"/>
          </w:rPr>
          <w:t>accordance</w:t>
        </w:r>
      </w:ins>
      <w:ins w:id="3646" w:author="Yong Lee - 20180115" w:date="2018-01-02T12:55:00Z">
        <w:r w:rsidRPr="004830B2">
          <w:rPr>
            <w:lang w:eastAsia="en-US"/>
          </w:rPr>
          <w:t xml:space="preserve"> with the concept of </w:t>
        </w:r>
      </w:ins>
      <w:ins w:id="3647" w:author="Yong Lee - 20180115" w:date="2018-01-02T12:59:00Z">
        <w:del w:id="3648" w:author="Yong Lee - drafting180118" w:date="2018-01-20T17:15:00Z">
          <w:r w:rsidRPr="004830B2" w:rsidDel="00945D3D">
            <w:rPr>
              <w:lang w:eastAsia="en-US"/>
            </w:rPr>
            <w:delText xml:space="preserve">the </w:delText>
          </w:r>
        </w:del>
      </w:ins>
      <w:ins w:id="3649" w:author="Yong Lee - 20180115" w:date="2018-01-02T12:55:00Z">
        <w:del w:id="3650" w:author="Yong Lee - drafting180118" w:date="2018-01-20T17:15:00Z">
          <w:r w:rsidRPr="004830B2" w:rsidDel="00945D3D">
            <w:rPr>
              <w:lang w:eastAsia="en-US"/>
            </w:rPr>
            <w:delText>u</w:delText>
          </w:r>
        </w:del>
      </w:ins>
      <w:ins w:id="3651" w:author="Yong Lee - drafting180118" w:date="2018-01-20T17:15:00Z">
        <w:r w:rsidR="00945D3D">
          <w:rPr>
            <w:lang w:eastAsia="en-US"/>
          </w:rPr>
          <w:t>U</w:t>
        </w:r>
      </w:ins>
      <w:ins w:id="3652" w:author="Yong Lee - 20180115" w:date="2018-01-02T12:55:00Z">
        <w:r w:rsidRPr="004830B2">
          <w:rPr>
            <w:lang w:eastAsia="en-US"/>
          </w:rPr>
          <w:t xml:space="preserve">niversal </w:t>
        </w:r>
        <w:del w:id="3653" w:author="Yong Lee - drafting180118" w:date="2018-01-20T17:15:00Z">
          <w:r w:rsidRPr="004830B2" w:rsidDel="00945D3D">
            <w:rPr>
              <w:lang w:eastAsia="en-US"/>
            </w:rPr>
            <w:delText>d</w:delText>
          </w:r>
        </w:del>
      </w:ins>
      <w:ins w:id="3654" w:author="Yong Lee - drafting180118" w:date="2018-01-20T17:15:00Z">
        <w:r w:rsidR="00945D3D">
          <w:rPr>
            <w:lang w:eastAsia="en-US"/>
          </w:rPr>
          <w:t>D</w:t>
        </w:r>
      </w:ins>
      <w:ins w:id="3655" w:author="Yong Lee - 20180115" w:date="2018-01-02T12:55:00Z">
        <w:r w:rsidRPr="004830B2">
          <w:rPr>
            <w:lang w:eastAsia="en-US"/>
          </w:rPr>
          <w:t>esign</w:t>
        </w:r>
      </w:ins>
      <w:ins w:id="3656" w:author="Yong Lee - 20180115" w:date="2018-01-02T17:03:00Z">
        <w:r w:rsidR="00D11A6C">
          <w:rPr>
            <w:lang w:eastAsia="en-US"/>
          </w:rPr>
          <w:t xml:space="preserve"> (see article 2 of </w:t>
        </w:r>
      </w:ins>
      <w:ins w:id="3657" w:author="Yong Lee - 20180115" w:date="2018-01-02T17:04:00Z">
        <w:r w:rsidR="00D11A6C">
          <w:rPr>
            <w:lang w:eastAsia="en-US"/>
          </w:rPr>
          <w:t>[</w:t>
        </w:r>
      </w:ins>
      <w:ins w:id="3658" w:author="Yong Lee - 20180115" w:date="2018-01-02T18:38:00Z">
        <w:r w:rsidR="00D11A6C">
          <w:rPr>
            <w:lang w:eastAsia="en-US"/>
          </w:rPr>
          <w:t>b-</w:t>
        </w:r>
      </w:ins>
      <w:ins w:id="3659" w:author="Yong Lee - 20180115" w:date="2018-01-02T17:04:00Z">
        <w:r w:rsidR="00D11A6C" w:rsidRPr="005E5D5C">
          <w:t>UN</w:t>
        </w:r>
        <w:r w:rsidR="00D11A6C">
          <w:t>C</w:t>
        </w:r>
        <w:r w:rsidR="00D11A6C" w:rsidRPr="005E5D5C">
          <w:t>RPD</w:t>
        </w:r>
        <w:r w:rsidR="00D11A6C">
          <w:t>])</w:t>
        </w:r>
      </w:ins>
      <w:ins w:id="3660" w:author="Yong Lee - 20180115" w:date="2018-01-02T12:56:00Z">
        <w:r w:rsidRPr="004830B2">
          <w:rPr>
            <w:lang w:eastAsia="en-US"/>
          </w:rPr>
          <w:t xml:space="preserve">. </w:t>
        </w:r>
      </w:ins>
    </w:p>
    <w:p w14:paraId="3DC9C837" w14:textId="77777777" w:rsidR="00945D3D" w:rsidRPr="00D11A6C" w:rsidRDefault="00945D3D" w:rsidP="00626FEF">
      <w:pPr>
        <w:spacing w:before="120"/>
        <w:rPr>
          <w:ins w:id="3661" w:author="Yong Lee - 20180115" w:date="2018-01-02T12:57:00Z"/>
          <w:lang w:eastAsia="en-US"/>
        </w:rPr>
      </w:pPr>
    </w:p>
    <w:p w14:paraId="6719AAE0" w14:textId="1687A301" w:rsidR="00DB0543" w:rsidRPr="00AA4657" w:rsidDel="004830B2" w:rsidRDefault="00DB0543">
      <w:pPr>
        <w:pStyle w:val="ListParagraph"/>
        <w:numPr>
          <w:ilvl w:val="2"/>
          <w:numId w:val="28"/>
        </w:numPr>
        <w:ind w:leftChars="0"/>
        <w:rPr>
          <w:del w:id="3662" w:author="Yong Lee - 20180115" w:date="2018-01-02T12:56:00Z"/>
          <w:b/>
          <w:lang w:eastAsia="ko-KR"/>
          <w:rPrChange w:id="3663" w:author="Yong Lee - drafting180118" w:date="2018-01-19T18:16:00Z">
            <w:rPr>
              <w:del w:id="3664" w:author="Yong Lee - 20180115" w:date="2018-01-02T12:56:00Z"/>
              <w:lang w:eastAsia="en-US"/>
            </w:rPr>
          </w:rPrChange>
        </w:rPr>
        <w:pPrChange w:id="3665" w:author="Yong Lee - drafting180118" w:date="2018-01-19T18:16:00Z">
          <w:pPr/>
        </w:pPrChange>
      </w:pPr>
      <w:del w:id="3666" w:author="Yong Lee - 20180115" w:date="2018-01-02T12:56:00Z">
        <w:r w:rsidRPr="00AA4657" w:rsidDel="004830B2">
          <w:rPr>
            <w:b/>
            <w:lang w:eastAsia="ko-KR"/>
            <w:rPrChange w:id="3667" w:author="Yong Lee - drafting180118" w:date="2018-01-19T18:16:00Z">
              <w:rPr>
                <w:lang w:eastAsia="en-US"/>
              </w:rPr>
            </w:rPrChange>
          </w:rPr>
          <w:delText>[TBA]</w:delText>
        </w:r>
        <w:bookmarkStart w:id="3668" w:name="_Toc503216683"/>
        <w:bookmarkStart w:id="3669" w:name="_Toc503221369"/>
        <w:bookmarkStart w:id="3670" w:name="_Toc504148867"/>
        <w:bookmarkEnd w:id="3668"/>
        <w:bookmarkEnd w:id="3669"/>
        <w:bookmarkEnd w:id="3670"/>
      </w:del>
    </w:p>
    <w:p w14:paraId="667C34E1" w14:textId="26FDF2A4" w:rsidR="00DB0543" w:rsidRPr="00AA4657" w:rsidDel="004830B2" w:rsidRDefault="00DB0543">
      <w:pPr>
        <w:pStyle w:val="ListParagraph"/>
        <w:numPr>
          <w:ilvl w:val="2"/>
          <w:numId w:val="28"/>
        </w:numPr>
        <w:ind w:leftChars="0"/>
        <w:rPr>
          <w:del w:id="3671" w:author="Yong Lee - 20180115" w:date="2018-01-02T13:34:00Z"/>
          <w:b/>
          <w:lang w:eastAsia="ko-KR"/>
          <w:rPrChange w:id="3672" w:author="Yong Lee - drafting180118" w:date="2018-01-19T18:16:00Z">
            <w:rPr>
              <w:del w:id="3673" w:author="Yong Lee - 20180115" w:date="2018-01-02T13:34:00Z"/>
              <w:lang w:eastAsia="en-US"/>
            </w:rPr>
          </w:rPrChange>
        </w:rPr>
        <w:pPrChange w:id="3674" w:author="Yong Lee - drafting180118" w:date="2018-01-19T18:16:00Z">
          <w:pPr/>
        </w:pPrChange>
      </w:pPr>
      <w:bookmarkStart w:id="3675" w:name="_Toc503216684"/>
      <w:bookmarkStart w:id="3676" w:name="_Toc503221370"/>
      <w:bookmarkStart w:id="3677" w:name="_Toc504148868"/>
      <w:bookmarkEnd w:id="3675"/>
      <w:bookmarkEnd w:id="3676"/>
      <w:bookmarkEnd w:id="3677"/>
    </w:p>
    <w:p w14:paraId="61516A48" w14:textId="13567ABE" w:rsidR="00BA28C2" w:rsidRPr="00AA4657" w:rsidRDefault="00BA28C2">
      <w:pPr>
        <w:pStyle w:val="ListParagraph"/>
        <w:numPr>
          <w:ilvl w:val="2"/>
          <w:numId w:val="28"/>
        </w:numPr>
        <w:ind w:leftChars="0"/>
        <w:rPr>
          <w:ins w:id="3678" w:author="Yong Lee - drafting180118" w:date="2018-01-19T10:10:00Z"/>
          <w:lang w:eastAsia="ko-KR"/>
          <w:rPrChange w:id="3679" w:author="Yong Lee - drafting180118" w:date="2018-01-19T18:16:00Z">
            <w:rPr>
              <w:ins w:id="3680" w:author="Yong Lee - drafting180118" w:date="2018-01-19T10:10:00Z"/>
            </w:rPr>
          </w:rPrChange>
        </w:rPr>
        <w:pPrChange w:id="3681" w:author="Yong Lee - drafting180118" w:date="2018-01-19T18:16:00Z">
          <w:pPr>
            <w:pStyle w:val="Heading2"/>
            <w:numPr>
              <w:ilvl w:val="1"/>
              <w:numId w:val="28"/>
            </w:numPr>
            <w:tabs>
              <w:tab w:val="num" w:pos="576"/>
            </w:tabs>
            <w:ind w:left="576" w:hanging="576"/>
          </w:pPr>
        </w:pPrChange>
      </w:pPr>
      <w:r w:rsidRPr="00AA4657">
        <w:rPr>
          <w:b/>
          <w:lang w:eastAsia="ko-KR"/>
          <w:rPrChange w:id="3682" w:author="Yong Lee - drafting180118" w:date="2018-01-19T18:16:00Z">
            <w:rPr/>
          </w:rPrChange>
        </w:rPr>
        <w:t xml:space="preserve">Disaster </w:t>
      </w:r>
      <w:r w:rsidR="000D3F84" w:rsidRPr="00AA4657">
        <w:rPr>
          <w:b/>
          <w:lang w:eastAsia="ko-KR"/>
          <w:rPrChange w:id="3683" w:author="Yong Lee - drafting180118" w:date="2018-01-19T18:16:00Z">
            <w:rPr/>
          </w:rPrChange>
        </w:rPr>
        <w:t>r</w:t>
      </w:r>
      <w:r w:rsidRPr="00AA4657">
        <w:rPr>
          <w:b/>
          <w:lang w:eastAsia="ko-KR"/>
          <w:rPrChange w:id="3684" w:author="Yong Lee - drafting180118" w:date="2018-01-19T18:16:00Z">
            <w:rPr/>
          </w:rPrChange>
        </w:rPr>
        <w:t>elief</w:t>
      </w:r>
      <w:ins w:id="3685" w:author="Yong Lee - 20180115" w:date="2018-01-09T01:14:00Z">
        <w:r w:rsidR="00477985" w:rsidRPr="00AA4657">
          <w:rPr>
            <w:b/>
            <w:lang w:eastAsia="ko-KR"/>
            <w:rPrChange w:id="3686" w:author="Yong Lee - drafting180118" w:date="2018-01-19T18:16:00Z">
              <w:rPr/>
            </w:rPrChange>
          </w:rPr>
          <w:t xml:space="preserve"> </w:t>
        </w:r>
        <w:del w:id="3687" w:author="Yong Lee - drafting180118" w:date="2018-01-19T10:14:00Z">
          <w:r w:rsidR="00477985" w:rsidRPr="00AA4657" w:rsidDel="00851E65">
            <w:rPr>
              <w:b/>
              <w:lang w:eastAsia="ko-KR"/>
              <w:rPrChange w:id="3688" w:author="Yong Lee - drafting180118" w:date="2018-01-19T18:16:00Z">
                <w:rPr/>
              </w:rPrChange>
            </w:rPr>
            <w:delText>(Category V)</w:delText>
          </w:r>
        </w:del>
      </w:ins>
    </w:p>
    <w:p w14:paraId="442D20EF" w14:textId="2D4855CE" w:rsidR="00851E65" w:rsidRPr="00945D3D" w:rsidDel="00851E65" w:rsidRDefault="00851E65">
      <w:pPr>
        <w:rPr>
          <w:del w:id="3689" w:author="Yong Lee - drafting180118" w:date="2018-01-19T10:10:00Z"/>
        </w:rPr>
        <w:pPrChange w:id="3690" w:author="Yong Lee - drafting180118" w:date="2018-01-19T10:10:00Z">
          <w:pPr>
            <w:pStyle w:val="Heading2"/>
            <w:numPr>
              <w:ilvl w:val="1"/>
              <w:numId w:val="28"/>
            </w:numPr>
            <w:tabs>
              <w:tab w:val="num" w:pos="576"/>
            </w:tabs>
            <w:ind w:left="576" w:hanging="576"/>
          </w:pPr>
        </w:pPrChange>
      </w:pPr>
    </w:p>
    <w:p w14:paraId="0C8BEE74" w14:textId="3662DF4C" w:rsidR="00945D3D" w:rsidRDefault="004830B2" w:rsidP="00626FEF">
      <w:pPr>
        <w:rPr>
          <w:ins w:id="3691" w:author="Yong Lee - drafting180118" w:date="2018-01-20T17:20:00Z"/>
          <w:lang w:eastAsia="en-US"/>
        </w:rPr>
      </w:pPr>
      <w:ins w:id="3692" w:author="Yong Lee - 20180115" w:date="2018-01-02T12:48:00Z">
        <w:r w:rsidRPr="004830B2">
          <w:rPr>
            <w:lang w:eastAsia="en-US"/>
          </w:rPr>
          <w:t>In case of disaster, persons with disabilit</w:t>
        </w:r>
      </w:ins>
      <w:ins w:id="3693" w:author="Yong Lee - drafting180118" w:date="2018-01-19T15:18:00Z">
        <w:r w:rsidR="00851E65">
          <w:rPr>
            <w:lang w:eastAsia="en-US"/>
          </w:rPr>
          <w:t>ies</w:t>
        </w:r>
      </w:ins>
      <w:ins w:id="3694" w:author="Yong Lee - 20180115" w:date="2018-01-02T12:48:00Z">
        <w:del w:id="3695" w:author="Yong Lee - drafting180118" w:date="2018-01-19T15:18:00Z">
          <w:r w:rsidRPr="004830B2" w:rsidDel="00851E65">
            <w:rPr>
              <w:lang w:eastAsia="en-US"/>
            </w:rPr>
            <w:delText>y</w:delText>
          </w:r>
        </w:del>
        <w:r w:rsidRPr="004830B2">
          <w:rPr>
            <w:lang w:eastAsia="en-US"/>
          </w:rPr>
          <w:t xml:space="preserve"> </w:t>
        </w:r>
      </w:ins>
      <w:ins w:id="3696" w:author="Yong Lee - drafting180118" w:date="2018-01-20T17:18:00Z">
        <w:r w:rsidR="00945D3D">
          <w:rPr>
            <w:lang w:eastAsia="en-US"/>
          </w:rPr>
          <w:t xml:space="preserve">may </w:t>
        </w:r>
      </w:ins>
      <w:ins w:id="3697" w:author="Yong Lee - 20180115" w:date="2018-01-02T12:48:00Z">
        <w:r w:rsidRPr="004830B2">
          <w:rPr>
            <w:lang w:eastAsia="en-US"/>
          </w:rPr>
          <w:t xml:space="preserve">require much longer time </w:t>
        </w:r>
      </w:ins>
      <w:ins w:id="3698" w:author="Marco Carugi" w:date="2018-01-22T19:38:00Z">
        <w:r w:rsidR="00213706">
          <w:rPr>
            <w:lang w:eastAsia="en-US"/>
          </w:rPr>
          <w:t xml:space="preserve">to </w:t>
        </w:r>
      </w:ins>
      <w:ins w:id="3699" w:author="Yong Lee - drafting180118" w:date="2018-01-20T17:19:00Z">
        <w:r w:rsidR="00945D3D">
          <w:rPr>
            <w:lang w:eastAsia="en-US"/>
          </w:rPr>
          <w:t xml:space="preserve">evacuate </w:t>
        </w:r>
      </w:ins>
      <w:ins w:id="3700" w:author="Yong Lee - 20180115" w:date="2018-01-02T12:48:00Z">
        <w:r w:rsidRPr="004830B2">
          <w:rPr>
            <w:lang w:eastAsia="en-US"/>
          </w:rPr>
          <w:t>and more resources</w:t>
        </w:r>
      </w:ins>
      <w:ins w:id="3701" w:author="Yong Lee - drafting180118" w:date="2018-01-20T17:19:00Z">
        <w:r w:rsidR="00945D3D">
          <w:rPr>
            <w:lang w:eastAsia="en-US"/>
          </w:rPr>
          <w:t xml:space="preserve"> according to the categories of disaste</w:t>
        </w:r>
      </w:ins>
      <w:ins w:id="3702" w:author="Yong Lee - drafting180118" w:date="2018-01-20T17:20:00Z">
        <w:r w:rsidR="00945D3D">
          <w:rPr>
            <w:lang w:eastAsia="en-US"/>
          </w:rPr>
          <w:t>r</w:t>
        </w:r>
      </w:ins>
      <w:ins w:id="3703" w:author="Yong Lee - drafting180118" w:date="2018-01-20T17:18:00Z">
        <w:r w:rsidR="00945D3D">
          <w:rPr>
            <w:lang w:eastAsia="en-US"/>
          </w:rPr>
          <w:t>.</w:t>
        </w:r>
      </w:ins>
      <w:ins w:id="3704" w:author="Yong Lee - 20180115" w:date="2018-01-02T12:48:00Z">
        <w:del w:id="3705" w:author="Yong Lee - drafting180118" w:date="2018-01-20T17:18:00Z">
          <w:r w:rsidRPr="004830B2" w:rsidDel="00945D3D">
            <w:rPr>
              <w:lang w:eastAsia="en-US"/>
            </w:rPr>
            <w:delText>, and, thus, d</w:delText>
          </w:r>
        </w:del>
        <w:del w:id="3706" w:author="Yong Lee - drafting180118" w:date="2018-01-20T17:20:00Z">
          <w:r w:rsidRPr="004830B2" w:rsidDel="00945D3D">
            <w:rPr>
              <w:lang w:eastAsia="en-US"/>
            </w:rPr>
            <w:delText>amages according to such disaster may be much greater as well.</w:delText>
          </w:r>
        </w:del>
        <w:r w:rsidRPr="004830B2">
          <w:rPr>
            <w:lang w:eastAsia="en-US"/>
          </w:rPr>
          <w:t xml:space="preserve"> </w:t>
        </w:r>
      </w:ins>
      <w:ins w:id="3707" w:author="Yong Lee - 20180115" w:date="2018-01-02T13:20:00Z">
        <w:r w:rsidRPr="000B761C">
          <w:rPr>
            <w:lang w:eastAsia="en-US"/>
          </w:rPr>
          <w:t xml:space="preserve">Main </w:t>
        </w:r>
      </w:ins>
      <w:ins w:id="3708" w:author="Yong Lee - drafting180118" w:date="2018-01-19T15:18:00Z">
        <w:r w:rsidR="00851E65">
          <w:rPr>
            <w:lang w:eastAsia="en-US"/>
          </w:rPr>
          <w:t>i</w:t>
        </w:r>
      </w:ins>
      <w:ins w:id="3709" w:author="Yong Lee - 20180115" w:date="2018-01-02T13:20:00Z">
        <w:del w:id="3710" w:author="Yong Lee - drafting180118" w:date="2018-01-19T15:18:00Z">
          <w:r w:rsidRPr="000B761C" w:rsidDel="00851E65">
            <w:rPr>
              <w:lang w:eastAsia="en-US"/>
            </w:rPr>
            <w:delText>I</w:delText>
          </w:r>
        </w:del>
        <w:r w:rsidRPr="000B761C">
          <w:rPr>
            <w:lang w:eastAsia="en-US"/>
          </w:rPr>
          <w:t xml:space="preserve">ssues </w:t>
        </w:r>
        <w:del w:id="3711" w:author="Yong Lee - drafting180118" w:date="2018-01-20T17:20:00Z">
          <w:r w:rsidRPr="000B761C" w:rsidDel="00945D3D">
            <w:rPr>
              <w:lang w:eastAsia="en-US"/>
            </w:rPr>
            <w:delText>on</w:delText>
          </w:r>
        </w:del>
      </w:ins>
      <w:ins w:id="3712" w:author="Yong Lee - drafting180118" w:date="2018-01-20T17:20:00Z">
        <w:r w:rsidR="00945D3D">
          <w:rPr>
            <w:lang w:eastAsia="en-US"/>
          </w:rPr>
          <w:t>for</w:t>
        </w:r>
      </w:ins>
      <w:ins w:id="3713" w:author="Yong Lee - 20180115" w:date="2018-01-02T13:20:00Z">
        <w:r w:rsidRPr="000B761C">
          <w:rPr>
            <w:lang w:eastAsia="en-US"/>
          </w:rPr>
          <w:t xml:space="preserve"> vulnerable people to disaster</w:t>
        </w:r>
        <w:r>
          <w:rPr>
            <w:lang w:eastAsia="en-US"/>
          </w:rPr>
          <w:t xml:space="preserve"> are</w:t>
        </w:r>
      </w:ins>
      <w:ins w:id="3714" w:author="Yong Lee - 20180115" w:date="2018-01-02T13:43:00Z">
        <w:r>
          <w:rPr>
            <w:lang w:eastAsia="en-US"/>
          </w:rPr>
          <w:t>:</w:t>
        </w:r>
      </w:ins>
    </w:p>
    <w:p w14:paraId="447A98B6" w14:textId="78511C93" w:rsidR="00945D3D" w:rsidRDefault="004830B2">
      <w:pPr>
        <w:pStyle w:val="ListParagraph"/>
        <w:numPr>
          <w:ilvl w:val="0"/>
          <w:numId w:val="31"/>
        </w:numPr>
        <w:ind w:leftChars="0"/>
        <w:rPr>
          <w:ins w:id="3715" w:author="Yong Lee - drafting180118" w:date="2018-01-20T17:20:00Z"/>
          <w:lang w:eastAsia="en-US"/>
        </w:rPr>
        <w:pPrChange w:id="3716" w:author="Yong Lee - drafting180118" w:date="2018-01-20T17:20:00Z">
          <w:pPr/>
        </w:pPrChange>
      </w:pPr>
      <w:ins w:id="3717" w:author="Yong Lee - 20180115" w:date="2018-01-02T13:20:00Z">
        <w:del w:id="3718" w:author="Yong Lee - drafting180118" w:date="2018-01-20T17:20:00Z">
          <w:r w:rsidDel="00945D3D">
            <w:rPr>
              <w:lang w:eastAsia="en-US"/>
            </w:rPr>
            <w:delText xml:space="preserve"> </w:delText>
          </w:r>
        </w:del>
        <w:r>
          <w:rPr>
            <w:lang w:eastAsia="en-US"/>
          </w:rPr>
          <w:t>d</w:t>
        </w:r>
        <w:r w:rsidRPr="000B761C">
          <w:rPr>
            <w:lang w:eastAsia="en-US"/>
          </w:rPr>
          <w:t>ifficulties in understanding</w:t>
        </w:r>
      </w:ins>
      <w:ins w:id="3719" w:author="Yong Lee - drafting180118" w:date="2018-01-20T17:21:00Z">
        <w:r w:rsidR="00945D3D">
          <w:rPr>
            <w:lang w:eastAsia="en-US"/>
          </w:rPr>
          <w:t>,</w:t>
        </w:r>
      </w:ins>
      <w:ins w:id="3720" w:author="Yong Lee - 20180115" w:date="2018-01-02T13:20:00Z">
        <w:del w:id="3721" w:author="Yong Lee - drafting180118" w:date="2018-01-20T17:21:00Z">
          <w:r w:rsidRPr="000B761C" w:rsidDel="00945D3D">
            <w:rPr>
              <w:lang w:eastAsia="en-US"/>
            </w:rPr>
            <w:delText xml:space="preserve"> and </w:delText>
          </w:r>
        </w:del>
      </w:ins>
    </w:p>
    <w:p w14:paraId="44CCEF9A" w14:textId="29905EF1" w:rsidR="00945D3D" w:rsidRDefault="00945D3D">
      <w:pPr>
        <w:pStyle w:val="ListParagraph"/>
        <w:numPr>
          <w:ilvl w:val="0"/>
          <w:numId w:val="31"/>
        </w:numPr>
        <w:ind w:leftChars="0"/>
        <w:rPr>
          <w:ins w:id="3722" w:author="Yong Lee - drafting180118" w:date="2018-01-20T17:20:00Z"/>
          <w:lang w:eastAsia="en-US"/>
        </w:rPr>
        <w:pPrChange w:id="3723" w:author="Yong Lee - drafting180118" w:date="2018-01-20T17:20:00Z">
          <w:pPr/>
        </w:pPrChange>
      </w:pPr>
      <w:ins w:id="3724" w:author="Yong Lee - drafting180118" w:date="2018-01-20T17:21:00Z">
        <w:r>
          <w:rPr>
            <w:lang w:eastAsia="en-US"/>
          </w:rPr>
          <w:t>d</w:t>
        </w:r>
      </w:ins>
      <w:ins w:id="3725" w:author="Yong Lee - drafting180118" w:date="2018-01-20T17:20:00Z">
        <w:r>
          <w:rPr>
            <w:lang w:eastAsia="en-US"/>
          </w:rPr>
          <w:t xml:space="preserve">ifficulties in </w:t>
        </w:r>
      </w:ins>
      <w:ins w:id="3726" w:author="Yong Lee - 20180115" w:date="2018-01-02T13:20:00Z">
        <w:r w:rsidR="004830B2" w:rsidRPr="000B761C">
          <w:rPr>
            <w:lang w:eastAsia="en-US"/>
          </w:rPr>
          <w:t>communicating information</w:t>
        </w:r>
      </w:ins>
      <w:ins w:id="3727" w:author="Yong Lee - drafting180118" w:date="2018-01-20T17:21:00Z">
        <w:r>
          <w:rPr>
            <w:lang w:eastAsia="en-US"/>
          </w:rPr>
          <w:t>,</w:t>
        </w:r>
      </w:ins>
      <w:ins w:id="3728" w:author="Yong Lee - 20180115" w:date="2018-01-02T13:20:00Z">
        <w:del w:id="3729" w:author="Yong Lee - drafting180118" w:date="2018-01-20T17:21:00Z">
          <w:r w:rsidR="004830B2" w:rsidDel="00945D3D">
            <w:rPr>
              <w:lang w:eastAsia="en-US"/>
            </w:rPr>
            <w:delText xml:space="preserve">; </w:delText>
          </w:r>
        </w:del>
      </w:ins>
    </w:p>
    <w:p w14:paraId="7E19B018" w14:textId="193B3FF7" w:rsidR="00945D3D" w:rsidRDefault="004830B2">
      <w:pPr>
        <w:pStyle w:val="ListParagraph"/>
        <w:numPr>
          <w:ilvl w:val="0"/>
          <w:numId w:val="31"/>
        </w:numPr>
        <w:ind w:leftChars="0"/>
        <w:rPr>
          <w:ins w:id="3730" w:author="Yong Lee - drafting180118" w:date="2018-01-20T17:21:00Z"/>
          <w:lang w:eastAsia="en-US"/>
        </w:rPr>
        <w:pPrChange w:id="3731" w:author="Yong Lee - drafting180118" w:date="2018-01-20T17:20:00Z">
          <w:pPr/>
        </w:pPrChange>
      </w:pPr>
      <w:ins w:id="3732" w:author="Yong Lee - 20180115" w:date="2018-01-02T13:20:00Z">
        <w:r>
          <w:rPr>
            <w:lang w:eastAsia="en-US"/>
          </w:rPr>
          <w:t>l</w:t>
        </w:r>
        <w:r w:rsidRPr="000B761C">
          <w:rPr>
            <w:lang w:eastAsia="en-US"/>
          </w:rPr>
          <w:t>ack of ability t</w:t>
        </w:r>
        <w:r>
          <w:rPr>
            <w:lang w:eastAsia="en-US"/>
          </w:rPr>
          <w:t>o avoid risk</w:t>
        </w:r>
        <w:del w:id="3733" w:author="Yong Lee - drafting180118" w:date="2018-01-20T17:21:00Z">
          <w:r w:rsidDel="00945D3D">
            <w:rPr>
              <w:lang w:eastAsia="en-US"/>
            </w:rPr>
            <w:delText xml:space="preserve"> in case of disaster</w:delText>
          </w:r>
        </w:del>
      </w:ins>
      <w:ins w:id="3734" w:author="Yong Lee - drafting180118" w:date="2018-01-20T17:21:00Z">
        <w:r w:rsidR="00945D3D">
          <w:rPr>
            <w:lang w:eastAsia="en-US"/>
          </w:rPr>
          <w:t>,</w:t>
        </w:r>
      </w:ins>
      <w:ins w:id="3735" w:author="Yong Lee - 20180115" w:date="2018-01-02T13:20:00Z">
        <w:del w:id="3736" w:author="Yong Lee - drafting180118" w:date="2018-01-20T17:21:00Z">
          <w:r w:rsidDel="00945D3D">
            <w:rPr>
              <w:lang w:eastAsia="en-US"/>
            </w:rPr>
            <w:delText xml:space="preserve">; </w:delText>
          </w:r>
        </w:del>
      </w:ins>
    </w:p>
    <w:p w14:paraId="2407E3CD" w14:textId="26D525AC" w:rsidR="00945D3D" w:rsidRDefault="004830B2">
      <w:pPr>
        <w:pStyle w:val="ListParagraph"/>
        <w:numPr>
          <w:ilvl w:val="0"/>
          <w:numId w:val="31"/>
        </w:numPr>
        <w:ind w:leftChars="0"/>
        <w:rPr>
          <w:ins w:id="3737" w:author="Yong Lee - drafting180118" w:date="2018-01-20T17:21:00Z"/>
          <w:lang w:eastAsia="en-US"/>
        </w:rPr>
        <w:pPrChange w:id="3738" w:author="Yong Lee - drafting180118" w:date="2018-01-20T17:20:00Z">
          <w:pPr/>
        </w:pPrChange>
      </w:pPr>
      <w:ins w:id="3739" w:author="Yong Lee - 20180115" w:date="2018-01-02T13:20:00Z">
        <w:r>
          <w:rPr>
            <w:lang w:eastAsia="en-US"/>
          </w:rPr>
          <w:t>d</w:t>
        </w:r>
        <w:r w:rsidRPr="000B761C">
          <w:rPr>
            <w:lang w:eastAsia="en-US"/>
          </w:rPr>
          <w:t>ifficulties in maintaining daily routine</w:t>
        </w:r>
        <w:del w:id="3740" w:author="Yong Lee - drafting180118" w:date="2018-01-20T17:27:00Z">
          <w:r w:rsidRPr="000B761C" w:rsidDel="00945D3D">
            <w:rPr>
              <w:lang w:eastAsia="en-US"/>
            </w:rPr>
            <w:delText xml:space="preserve"> </w:delText>
          </w:r>
        </w:del>
        <w:del w:id="3741" w:author="Yong Lee - drafting180118" w:date="2018-01-20T17:21:00Z">
          <w:r w:rsidRPr="000B761C" w:rsidDel="00945D3D">
            <w:rPr>
              <w:lang w:eastAsia="en-US"/>
            </w:rPr>
            <w:delText xml:space="preserve">due to limited transportation and anomalies </w:delText>
          </w:r>
        </w:del>
        <w:del w:id="3742" w:author="Yong Lee - drafting180118" w:date="2018-01-20T17:27:00Z">
          <w:r w:rsidRPr="000B761C" w:rsidDel="00945D3D">
            <w:rPr>
              <w:lang w:eastAsia="en-US"/>
            </w:rPr>
            <w:delText>in physical conditions</w:delText>
          </w:r>
        </w:del>
      </w:ins>
      <w:ins w:id="3743" w:author="Yong Lee - drafting180118" w:date="2018-01-20T17:22:00Z">
        <w:r w:rsidR="00945D3D">
          <w:rPr>
            <w:lang w:eastAsia="en-US"/>
          </w:rPr>
          <w:t>,</w:t>
        </w:r>
      </w:ins>
      <w:ins w:id="3744" w:author="Yong Lee - drafting180118" w:date="2018-01-21T00:30:00Z">
        <w:r w:rsidR="00945D3D">
          <w:rPr>
            <w:lang w:eastAsia="en-US"/>
          </w:rPr>
          <w:t xml:space="preserve"> and</w:t>
        </w:r>
      </w:ins>
      <w:ins w:id="3745" w:author="Yong Lee - 20180115" w:date="2018-01-02T13:20:00Z">
        <w:del w:id="3746" w:author="Yong Lee - drafting180118" w:date="2018-01-20T17:22:00Z">
          <w:r w:rsidDel="00945D3D">
            <w:rPr>
              <w:lang w:eastAsia="en-US"/>
            </w:rPr>
            <w:delText xml:space="preserve">; </w:delText>
          </w:r>
        </w:del>
      </w:ins>
    </w:p>
    <w:p w14:paraId="4C913902" w14:textId="06B5432B" w:rsidR="00945D3D" w:rsidRDefault="004830B2">
      <w:pPr>
        <w:pStyle w:val="ListParagraph"/>
        <w:numPr>
          <w:ilvl w:val="0"/>
          <w:numId w:val="31"/>
        </w:numPr>
        <w:ind w:leftChars="0"/>
        <w:rPr>
          <w:ins w:id="3747" w:author="Yong Lee - drafting180118" w:date="2018-01-20T17:22:00Z"/>
          <w:lang w:eastAsia="en-US"/>
        </w:rPr>
        <w:pPrChange w:id="3748" w:author="Yong Lee - drafting180118" w:date="2018-01-20T17:20:00Z">
          <w:pPr/>
        </w:pPrChange>
      </w:pPr>
      <w:ins w:id="3749" w:author="Yong Lee - 20180115" w:date="2018-01-02T13:20:00Z">
        <w:del w:id="3750" w:author="Yong Lee - drafting180118" w:date="2018-01-20T17:21:00Z">
          <w:r w:rsidDel="00945D3D">
            <w:rPr>
              <w:lang w:eastAsia="en-US"/>
            </w:rPr>
            <w:delText xml:space="preserve">and </w:delText>
          </w:r>
        </w:del>
        <w:r>
          <w:rPr>
            <w:lang w:eastAsia="en-US"/>
          </w:rPr>
          <w:t>d</w:t>
        </w:r>
        <w:r w:rsidRPr="000B761C">
          <w:rPr>
            <w:lang w:eastAsia="en-US"/>
          </w:rPr>
          <w:t xml:space="preserve">ifficulties in psychological and mental </w:t>
        </w:r>
        <w:del w:id="3751" w:author="Yong Lee - drafting180118" w:date="2018-01-20T17:22:00Z">
          <w:r w:rsidRPr="000B761C" w:rsidDel="00945D3D">
            <w:rPr>
              <w:lang w:eastAsia="en-US"/>
            </w:rPr>
            <w:delText>adoption</w:delText>
          </w:r>
        </w:del>
      </w:ins>
      <w:ins w:id="3752" w:author="Yong Lee - drafting180118" w:date="2018-01-20T17:22:00Z">
        <w:r w:rsidR="00945D3D">
          <w:rPr>
            <w:lang w:eastAsia="en-US"/>
          </w:rPr>
          <w:t>faculties.</w:t>
        </w:r>
      </w:ins>
    </w:p>
    <w:p w14:paraId="35A6D58B" w14:textId="77777777" w:rsidR="00945D3D" w:rsidRDefault="00945D3D">
      <w:pPr>
        <w:ind w:left="800"/>
        <w:rPr>
          <w:ins w:id="3753" w:author="Yong Lee - drafting180118" w:date="2018-01-20T17:22:00Z"/>
          <w:lang w:eastAsia="en-US"/>
        </w:rPr>
        <w:pPrChange w:id="3754" w:author="Yong Lee - drafting180118" w:date="2018-01-20T17:22:00Z">
          <w:pPr/>
        </w:pPrChange>
      </w:pPr>
    </w:p>
    <w:p w14:paraId="73129E33" w14:textId="436FDE10" w:rsidR="004830B2" w:rsidRDefault="004830B2" w:rsidP="00945D3D">
      <w:pPr>
        <w:rPr>
          <w:ins w:id="3755" w:author="Yong Lee - 20180115" w:date="2018-01-02T13:20:00Z"/>
          <w:lang w:eastAsia="en-US"/>
        </w:rPr>
      </w:pPr>
      <w:ins w:id="3756" w:author="Yong Lee - 20180115" w:date="2018-01-02T13:20:00Z">
        <w:del w:id="3757" w:author="Yong Lee - drafting180118" w:date="2018-01-20T17:22:00Z">
          <w:r w:rsidRPr="000B761C" w:rsidDel="00945D3D">
            <w:rPr>
              <w:lang w:eastAsia="en-US"/>
            </w:rPr>
            <w:delText xml:space="preserve"> due to sudden changes in a life environmen</w:delText>
          </w:r>
          <w:r w:rsidRPr="004830B2" w:rsidDel="00945D3D">
            <w:rPr>
              <w:lang w:eastAsia="en-US"/>
            </w:rPr>
            <w:delText xml:space="preserve">t. </w:delText>
          </w:r>
        </w:del>
        <w:r>
          <w:rPr>
            <w:lang w:eastAsia="en-US"/>
          </w:rPr>
          <w:t xml:space="preserve">Thus, at </w:t>
        </w:r>
        <w:r w:rsidRPr="004830B2">
          <w:rPr>
            <w:lang w:eastAsia="en-US"/>
          </w:rPr>
          <w:t xml:space="preserve">the time of disaster, </w:t>
        </w:r>
        <w:r w:rsidRPr="000B761C">
          <w:rPr>
            <w:lang w:eastAsia="en-US"/>
          </w:rPr>
          <w:t>need</w:t>
        </w:r>
        <w:r>
          <w:rPr>
            <w:lang w:eastAsia="en-US"/>
          </w:rPr>
          <w:t>s that should be</w:t>
        </w:r>
        <w:r w:rsidRPr="000B761C">
          <w:rPr>
            <w:lang w:eastAsia="en-US"/>
          </w:rPr>
          <w:t xml:space="preserve"> </w:t>
        </w:r>
        <w:r w:rsidRPr="004830B2">
          <w:rPr>
            <w:lang w:eastAsia="en-US"/>
          </w:rPr>
          <w:t>supp</w:t>
        </w:r>
        <w:r>
          <w:rPr>
            <w:lang w:eastAsia="en-US"/>
          </w:rPr>
          <w:t xml:space="preserve">lied </w:t>
        </w:r>
      </w:ins>
      <w:ins w:id="3758" w:author="Yong Lee - 20180115" w:date="2018-01-02T13:44:00Z">
        <w:r>
          <w:rPr>
            <w:lang w:eastAsia="en-US"/>
          </w:rPr>
          <w:t>includes</w:t>
        </w:r>
      </w:ins>
      <w:ins w:id="3759" w:author="Yong Lee - 20180115" w:date="2018-01-02T13:20:00Z">
        <w:r>
          <w:rPr>
            <w:lang w:eastAsia="en-US"/>
          </w:rPr>
          <w:t xml:space="preserve"> m</w:t>
        </w:r>
        <w:r w:rsidRPr="000B761C">
          <w:rPr>
            <w:lang w:eastAsia="en-US"/>
          </w:rPr>
          <w:t>edical needs</w:t>
        </w:r>
        <w:r>
          <w:rPr>
            <w:lang w:eastAsia="en-US"/>
          </w:rPr>
          <w:t>, c</w:t>
        </w:r>
        <w:r w:rsidRPr="000B761C">
          <w:rPr>
            <w:lang w:eastAsia="en-US"/>
          </w:rPr>
          <w:t>ommunication needs</w:t>
        </w:r>
        <w:r>
          <w:rPr>
            <w:lang w:eastAsia="en-US"/>
          </w:rPr>
          <w:t>, t</w:t>
        </w:r>
        <w:r w:rsidRPr="000B761C">
          <w:rPr>
            <w:lang w:eastAsia="en-US"/>
          </w:rPr>
          <w:t>ransportation needs</w:t>
        </w:r>
        <w:r>
          <w:rPr>
            <w:lang w:eastAsia="en-US"/>
          </w:rPr>
          <w:t>, and etc.</w:t>
        </w:r>
      </w:ins>
    </w:p>
    <w:p w14:paraId="72C88C31" w14:textId="68C614B5" w:rsidR="004830B2" w:rsidRPr="000B761C" w:rsidRDefault="004830B2" w:rsidP="004830B2">
      <w:pPr>
        <w:pStyle w:val="ListParagraph"/>
        <w:numPr>
          <w:ilvl w:val="0"/>
          <w:numId w:val="47"/>
        </w:numPr>
        <w:ind w:leftChars="0"/>
        <w:rPr>
          <w:ins w:id="3760" w:author="Yong Lee - 20180115" w:date="2018-01-02T13:34:00Z"/>
          <w:lang w:val="en-US" w:eastAsia="en-US"/>
        </w:rPr>
      </w:pPr>
      <w:ins w:id="3761" w:author="Yong Lee - 20180115" w:date="2018-01-02T13:34:00Z">
        <w:r w:rsidRPr="000B761C">
          <w:rPr>
            <w:lang w:val="en-US" w:eastAsia="en-US"/>
          </w:rPr>
          <w:t>It is recommended to includ</w:t>
        </w:r>
      </w:ins>
      <w:ins w:id="3762" w:author="Marco Carugi" w:date="2018-01-18T14:54:00Z">
        <w:r w:rsidR="00E54C97">
          <w:rPr>
            <w:lang w:val="en-US" w:eastAsia="en-US"/>
          </w:rPr>
          <w:t>e</w:t>
        </w:r>
      </w:ins>
      <w:ins w:id="3763" w:author="Yong Lee - 20180115" w:date="2018-01-02T13:34:00Z">
        <w:del w:id="3764" w:author="Marco Carugi" w:date="2018-01-18T14:54:00Z">
          <w:r w:rsidRPr="000B761C" w:rsidDel="00E54C97">
            <w:rPr>
              <w:lang w:val="en-US" w:eastAsia="en-US"/>
            </w:rPr>
            <w:delText>ing</w:delText>
          </w:r>
        </w:del>
        <w:r w:rsidRPr="000B761C">
          <w:rPr>
            <w:lang w:val="en-US" w:eastAsia="en-US"/>
          </w:rPr>
          <w:t xml:space="preserve"> </w:t>
        </w:r>
        <w:del w:id="3765" w:author="Marco Carugi" w:date="2018-01-18T14:54:00Z">
          <w:r w:rsidRPr="000B761C" w:rsidDel="00E54C97">
            <w:rPr>
              <w:lang w:val="en-US" w:eastAsia="en-US"/>
            </w:rPr>
            <w:delText>step-by-step</w:delText>
          </w:r>
        </w:del>
        <w:del w:id="3766" w:author="Yong Lee - drafting180118" w:date="2018-01-19T12:01:00Z">
          <w:r w:rsidRPr="000B761C" w:rsidDel="00851E65">
            <w:rPr>
              <w:lang w:val="en-US" w:eastAsia="en-US"/>
            </w:rPr>
            <w:delText xml:space="preserve"> </w:delText>
          </w:r>
        </w:del>
        <w:r w:rsidRPr="0046773E">
          <w:rPr>
            <w:highlight w:val="yellow"/>
            <w:lang w:val="en-US" w:eastAsia="en-US"/>
            <w:rPrChange w:id="3767" w:author="Marco Carugi" w:date="2018-01-22T19:46:00Z">
              <w:rPr>
                <w:lang w:val="en-US" w:eastAsia="en-US"/>
              </w:rPr>
            </w:rPrChange>
          </w:rPr>
          <w:t xml:space="preserve">guidelines </w:t>
        </w:r>
      </w:ins>
      <w:ins w:id="3768" w:author="Marco Carugi" w:date="2018-01-18T14:52:00Z">
        <w:r w:rsidR="00E54C97" w:rsidRPr="0046773E">
          <w:rPr>
            <w:highlight w:val="yellow"/>
            <w:lang w:val="en-US" w:eastAsia="en-US"/>
            <w:rPrChange w:id="3769" w:author="Marco Carugi" w:date="2018-01-22T19:46:00Z">
              <w:rPr>
                <w:lang w:val="en-US" w:eastAsia="en-US"/>
              </w:rPr>
            </w:rPrChange>
          </w:rPr>
          <w:t>for disaster relief</w:t>
        </w:r>
        <w:r w:rsidR="00E54C97">
          <w:rPr>
            <w:lang w:val="en-US" w:eastAsia="en-US"/>
          </w:rPr>
          <w:t xml:space="preserve"> </w:t>
        </w:r>
      </w:ins>
      <w:ins w:id="3770" w:author="Yong Lee - 20180115" w:date="2018-01-02T13:34:00Z">
        <w:r w:rsidRPr="000B761C">
          <w:rPr>
            <w:lang w:val="en-US" w:eastAsia="en-US"/>
          </w:rPr>
          <w:t xml:space="preserve">to fulfill </w:t>
        </w:r>
        <w:del w:id="3771" w:author="Marco Carugi" w:date="2018-01-18T14:52:00Z">
          <w:r w:rsidRPr="000B761C" w:rsidDel="00E54C97">
            <w:rPr>
              <w:lang w:val="en-US" w:eastAsia="en-US"/>
            </w:rPr>
            <w:delText>specific</w:delText>
          </w:r>
        </w:del>
      </w:ins>
      <w:ins w:id="3772" w:author="Marco Carugi" w:date="2018-01-18T14:52:00Z">
        <w:del w:id="3773" w:author="Yong Lee - drafting180118" w:date="2018-01-20T17:22:00Z">
          <w:r w:rsidR="00E54C97" w:rsidDel="00945D3D">
            <w:rPr>
              <w:lang w:val="en-US" w:eastAsia="en-US"/>
            </w:rPr>
            <w:delText>the</w:delText>
          </w:r>
        </w:del>
      </w:ins>
      <w:ins w:id="3774" w:author="Yong Lee - drafting180118" w:date="2018-01-20T17:22:00Z">
        <w:r w:rsidR="00945D3D">
          <w:rPr>
            <w:lang w:val="en-US" w:eastAsia="en-US"/>
          </w:rPr>
          <w:t>specific</w:t>
        </w:r>
      </w:ins>
      <w:ins w:id="3775" w:author="Marco Carugi" w:date="2018-01-18T14:52:00Z">
        <w:r w:rsidR="00E54C97">
          <w:rPr>
            <w:lang w:val="en-US" w:eastAsia="en-US"/>
          </w:rPr>
          <w:t xml:space="preserve"> </w:t>
        </w:r>
      </w:ins>
      <w:ins w:id="3776" w:author="Yong Lee - 20180115" w:date="2018-01-02T13:34:00Z">
        <w:del w:id="3777" w:author="Marco Carugi" w:date="2018-01-18T14:52:00Z">
          <w:r w:rsidRPr="000B761C" w:rsidDel="00E54C97">
            <w:rPr>
              <w:lang w:val="en-US" w:eastAsia="en-US"/>
            </w:rPr>
            <w:delText xml:space="preserve"> </w:delText>
          </w:r>
        </w:del>
        <w:r w:rsidRPr="000B761C">
          <w:rPr>
            <w:lang w:val="en-US" w:eastAsia="en-US"/>
          </w:rPr>
          <w:t xml:space="preserve">requirements </w:t>
        </w:r>
      </w:ins>
      <w:ins w:id="3778" w:author="Marco Carugi" w:date="2018-01-18T14:52:00Z">
        <w:del w:id="3779" w:author="Yong Lee - drafting180118" w:date="2018-01-20T17:22:00Z">
          <w:r w:rsidR="00E54C97" w:rsidDel="00945D3D">
            <w:rPr>
              <w:lang w:val="en-US" w:eastAsia="en-US"/>
            </w:rPr>
            <w:delText>o</w:delText>
          </w:r>
        </w:del>
      </w:ins>
      <w:ins w:id="3780" w:author="Marco Carugi" w:date="2018-01-18T14:53:00Z">
        <w:del w:id="3781" w:author="Yong Lee - drafting180118" w:date="2018-01-20T17:22:00Z">
          <w:r w:rsidR="00E54C97" w:rsidDel="00945D3D">
            <w:rPr>
              <w:lang w:val="en-US" w:eastAsia="en-US"/>
            </w:rPr>
            <w:delText>f</w:delText>
          </w:r>
        </w:del>
      </w:ins>
      <w:ins w:id="3782" w:author="Yong Lee - drafting180118" w:date="2018-01-20T17:22:00Z">
        <w:r w:rsidR="00945D3D">
          <w:rPr>
            <w:lang w:val="en-US" w:eastAsia="en-US"/>
          </w:rPr>
          <w:t>for</w:t>
        </w:r>
      </w:ins>
      <w:ins w:id="3783" w:author="Marco Carugi" w:date="2018-01-18T14:53:00Z">
        <w:r w:rsidR="00E54C97">
          <w:rPr>
            <w:lang w:val="en-US" w:eastAsia="en-US"/>
          </w:rPr>
          <w:t xml:space="preserve"> </w:t>
        </w:r>
      </w:ins>
      <w:ins w:id="3784" w:author="Yong Lee - 20180115" w:date="2018-01-02T13:34:00Z">
        <w:del w:id="3785" w:author="Marco Carugi" w:date="2018-01-18T14:53:00Z">
          <w:r w:rsidRPr="000B761C" w:rsidDel="00E54C97">
            <w:rPr>
              <w:lang w:val="en-US" w:eastAsia="en-US"/>
            </w:rPr>
            <w:delText xml:space="preserve">for </w:delText>
          </w:r>
        </w:del>
      </w:ins>
      <w:ins w:id="3786" w:author="Marco Carugi" w:date="2018-01-18T14:52:00Z">
        <w:r w:rsidR="00E54C97">
          <w:rPr>
            <w:lang w:val="en-US" w:eastAsia="en-US"/>
          </w:rPr>
          <w:t xml:space="preserve">all people </w:t>
        </w:r>
      </w:ins>
      <w:ins w:id="3787" w:author="Marco Carugi" w:date="2018-01-18T14:53:00Z">
        <w:del w:id="3788" w:author="Yong Lee - drafting180118" w:date="2018-01-20T17:22:00Z">
          <w:r w:rsidR="00E54C97" w:rsidDel="00945D3D">
            <w:rPr>
              <w:lang w:val="en-US" w:eastAsia="en-US"/>
            </w:rPr>
            <w:delText>vulnerable to disaster</w:delText>
          </w:r>
        </w:del>
      </w:ins>
      <w:ins w:id="3789" w:author="Marco Carugi" w:date="2018-01-18T14:55:00Z">
        <w:del w:id="3790" w:author="Yong Lee - drafting180118" w:date="2018-01-20T17:22:00Z">
          <w:r w:rsidR="00E54C97" w:rsidDel="00945D3D">
            <w:rPr>
              <w:lang w:val="en-US" w:eastAsia="en-US"/>
            </w:rPr>
            <w:delText>,</w:delText>
          </w:r>
        </w:del>
      </w:ins>
      <w:ins w:id="3791" w:author="Marco Carugi" w:date="2018-01-18T14:53:00Z">
        <w:del w:id="3792" w:author="Yong Lee - drafting180118" w:date="2018-01-20T17:22:00Z">
          <w:r w:rsidR="00E54C97" w:rsidDel="00945D3D">
            <w:rPr>
              <w:lang w:val="en-US" w:eastAsia="en-US"/>
            </w:rPr>
            <w:delText xml:space="preserve"> </w:delText>
          </w:r>
        </w:del>
        <w:r w:rsidR="00E54C97">
          <w:rPr>
            <w:lang w:val="en-US" w:eastAsia="en-US"/>
          </w:rPr>
          <w:t xml:space="preserve">including </w:t>
        </w:r>
      </w:ins>
      <w:ins w:id="3793" w:author="Yong Lee - 20180115" w:date="2018-01-02T13:34:00Z">
        <w:r w:rsidRPr="000B761C">
          <w:rPr>
            <w:lang w:val="en-US" w:eastAsia="en-US"/>
          </w:rPr>
          <w:t xml:space="preserve">those </w:t>
        </w:r>
      </w:ins>
      <w:ins w:id="3794" w:author="Marco Carugi" w:date="2018-01-18T14:53:00Z">
        <w:r w:rsidR="00E54C97">
          <w:rPr>
            <w:lang w:val="en-US" w:eastAsia="en-US"/>
          </w:rPr>
          <w:t xml:space="preserve">of </w:t>
        </w:r>
      </w:ins>
      <w:ins w:id="3795" w:author="Yong Lee - 20180115" w:date="2018-01-02T13:34:00Z">
        <w:del w:id="3796" w:author="Marco Carugi" w:date="2018-01-18T14:53:00Z">
          <w:r w:rsidRPr="000B761C" w:rsidDel="00E54C97">
            <w:rPr>
              <w:lang w:val="en-US" w:eastAsia="en-US"/>
            </w:rPr>
            <w:delText xml:space="preserve">vulnerable </w:delText>
          </w:r>
        </w:del>
        <w:del w:id="3797" w:author="Yong Lee - drafting180118" w:date="2018-01-20T17:23:00Z">
          <w:r w:rsidRPr="000B761C" w:rsidDel="00945D3D">
            <w:rPr>
              <w:lang w:val="en-US" w:eastAsia="en-US"/>
            </w:rPr>
            <w:delText>people</w:delText>
          </w:r>
        </w:del>
      </w:ins>
      <w:ins w:id="3798" w:author="Yong Lee - drafting180118" w:date="2018-01-20T17:23:00Z">
        <w:r w:rsidR="00945D3D">
          <w:rPr>
            <w:lang w:val="en-US" w:eastAsia="en-US"/>
          </w:rPr>
          <w:t>persons with disabilities and</w:t>
        </w:r>
      </w:ins>
      <w:ins w:id="3799" w:author="Yong Lee - 20180115" w:date="2018-01-02T13:34:00Z">
        <w:r>
          <w:rPr>
            <w:lang w:val="en-US" w:eastAsia="en-US"/>
          </w:rPr>
          <w:t xml:space="preserve"> </w:t>
        </w:r>
      </w:ins>
      <w:ins w:id="3800" w:author="Marco Carugi" w:date="2018-01-18T14:53:00Z">
        <w:r w:rsidR="00E54C97">
          <w:rPr>
            <w:lang w:val="en-US" w:eastAsia="en-US"/>
          </w:rPr>
          <w:t xml:space="preserve">with </w:t>
        </w:r>
        <w:del w:id="3801" w:author="Yong Lee - drafting180118" w:date="2018-01-19T15:19:00Z">
          <w:r w:rsidR="00E54C97" w:rsidDel="00851E65">
            <w:rPr>
              <w:lang w:val="en-US" w:eastAsia="en-US"/>
            </w:rPr>
            <w:delText xml:space="preserve">disabilities and </w:delText>
          </w:r>
        </w:del>
        <w:r w:rsidR="00E54C97">
          <w:rPr>
            <w:lang w:val="en-US" w:eastAsia="en-US"/>
          </w:rPr>
          <w:t xml:space="preserve">specific needs. </w:t>
        </w:r>
      </w:ins>
      <w:ins w:id="3802" w:author="Yong Lee - 20180115" w:date="2018-01-02T13:34:00Z">
        <w:del w:id="3803" w:author="Marco Carugi" w:date="2018-01-18T14:53:00Z">
          <w:r w:rsidDel="00E54C97">
            <w:rPr>
              <w:lang w:val="en-US" w:eastAsia="en-US"/>
            </w:rPr>
            <w:delText>to disaster.</w:delText>
          </w:r>
        </w:del>
      </w:ins>
    </w:p>
    <w:p w14:paraId="35DE412E" w14:textId="29033D31" w:rsidR="00945D3D" w:rsidRDefault="00945D3D" w:rsidP="00945D3D">
      <w:pPr>
        <w:rPr>
          <w:ins w:id="3804" w:author="Yong Lee - drafting180118" w:date="2018-01-20T17:26:00Z"/>
          <w:lang w:eastAsia="en-US"/>
        </w:rPr>
      </w:pPr>
      <w:ins w:id="3805" w:author="Yong Lee - drafting180118" w:date="2018-01-21T00:30:00Z">
        <w:r>
          <w:rPr>
            <w:lang w:eastAsia="en-US"/>
          </w:rPr>
          <w:t>The g</w:t>
        </w:r>
        <w:r w:rsidRPr="000B761C">
          <w:rPr>
            <w:lang w:eastAsia="en-US"/>
          </w:rPr>
          <w:t xml:space="preserve">oal must consider actionable plan for </w:t>
        </w:r>
      </w:ins>
      <w:ins w:id="3806" w:author="Yong Lee - drafting180118" w:date="2018-01-21T00:31:00Z">
        <w:r>
          <w:rPr>
            <w:lang w:eastAsia="en-US"/>
          </w:rPr>
          <w:t>persons with disabilities</w:t>
        </w:r>
      </w:ins>
      <w:ins w:id="3807" w:author="Yong Lee - drafting180118" w:date="2018-01-21T00:30:00Z">
        <w:r w:rsidRPr="000B761C">
          <w:rPr>
            <w:lang w:eastAsia="en-US"/>
          </w:rPr>
          <w:t xml:space="preserve"> at the time of disaster</w:t>
        </w:r>
        <w:r>
          <w:rPr>
            <w:lang w:eastAsia="en-US"/>
          </w:rPr>
          <w:t>.</w:t>
        </w:r>
      </w:ins>
      <w:ins w:id="3808" w:author="Yong Lee - drafting180118" w:date="2018-01-21T00:31:00Z">
        <w:r>
          <w:rPr>
            <w:lang w:eastAsia="en-US"/>
          </w:rPr>
          <w:t xml:space="preserve"> </w:t>
        </w:r>
      </w:ins>
      <w:ins w:id="3809" w:author="Yong Lee - 20180115" w:date="2018-01-02T13:34:00Z">
        <w:del w:id="3810" w:author="Yong Lee - drafting180118" w:date="2018-01-21T00:34:00Z">
          <w:r w:rsidR="004830B2" w:rsidDel="00945D3D">
            <w:rPr>
              <w:lang w:eastAsia="en-US"/>
            </w:rPr>
            <w:delText xml:space="preserve">For example, </w:delText>
          </w:r>
        </w:del>
        <w:del w:id="3811" w:author="Yong Lee - drafting180118" w:date="2018-01-21T00:32:00Z">
          <w:r w:rsidR="004830B2" w:rsidDel="00945D3D">
            <w:rPr>
              <w:lang w:eastAsia="en-US"/>
            </w:rPr>
            <w:delText>p</w:delText>
          </w:r>
          <w:r w:rsidR="004830B2" w:rsidRPr="000B761C" w:rsidDel="00945D3D">
            <w:rPr>
              <w:lang w:eastAsia="en-US"/>
            </w:rPr>
            <w:delText>roviding</w:delText>
          </w:r>
        </w:del>
        <w:del w:id="3812" w:author="Yong Lee - drafting180118" w:date="2018-01-21T00:34:00Z">
          <w:r w:rsidR="004830B2" w:rsidRPr="000B761C" w:rsidDel="00945D3D">
            <w:rPr>
              <w:lang w:eastAsia="en-US"/>
            </w:rPr>
            <w:delText xml:space="preserve"> </w:delText>
          </w:r>
        </w:del>
        <w:del w:id="3813" w:author="Yong Lee - drafting180118" w:date="2018-01-20T17:23:00Z">
          <w:r w:rsidR="004830B2" w:rsidRPr="000B761C" w:rsidDel="00945D3D">
            <w:rPr>
              <w:lang w:eastAsia="en-US"/>
            </w:rPr>
            <w:delText xml:space="preserve">a </w:delText>
          </w:r>
        </w:del>
        <w:del w:id="3814" w:author="Yong Lee - drafting180118" w:date="2018-01-21T00:34:00Z">
          <w:r w:rsidR="004830B2" w:rsidRPr="000B761C" w:rsidDel="00945D3D">
            <w:rPr>
              <w:lang w:eastAsia="en-US"/>
            </w:rPr>
            <w:delText xml:space="preserve">braille </w:delText>
          </w:r>
        </w:del>
        <w:del w:id="3815" w:author="Yong Lee - drafting180118" w:date="2018-01-20T17:23:00Z">
          <w:r w:rsidR="004830B2" w:rsidRPr="000B761C" w:rsidDel="00945D3D">
            <w:rPr>
              <w:lang w:eastAsia="en-US"/>
            </w:rPr>
            <w:delText>information everywhere</w:delText>
          </w:r>
        </w:del>
        <w:del w:id="3816" w:author="Yong Lee - drafting180118" w:date="2018-01-21T00:34:00Z">
          <w:r w:rsidR="004830B2" w:rsidRPr="000B761C" w:rsidDel="00945D3D">
            <w:rPr>
              <w:lang w:eastAsia="en-US"/>
            </w:rPr>
            <w:delText xml:space="preserve"> </w:delText>
          </w:r>
        </w:del>
        <w:del w:id="3817" w:author="Yong Lee - drafting180118" w:date="2018-01-21T00:33:00Z">
          <w:r w:rsidR="004830B2" w:rsidRPr="000B761C" w:rsidDel="00945D3D">
            <w:rPr>
              <w:lang w:eastAsia="en-US"/>
            </w:rPr>
            <w:delText>should not be a goal</w:delText>
          </w:r>
        </w:del>
        <w:del w:id="3818" w:author="Yong Lee - drafting180118" w:date="2018-01-21T00:34:00Z">
          <w:r w:rsidR="004830B2" w:rsidDel="00945D3D">
            <w:rPr>
              <w:lang w:eastAsia="en-US"/>
            </w:rPr>
            <w:delText>.</w:delText>
          </w:r>
        </w:del>
        <w:del w:id="3819" w:author="Yong Lee - drafting180118" w:date="2018-01-21T00:31:00Z">
          <w:r w:rsidR="004830B2" w:rsidDel="00945D3D">
            <w:rPr>
              <w:lang w:eastAsia="en-US"/>
            </w:rPr>
            <w:delText xml:space="preserve"> Rather, </w:delText>
          </w:r>
        </w:del>
        <w:del w:id="3820" w:author="Yong Lee - drafting180118" w:date="2018-01-21T00:30:00Z">
          <w:r w:rsidR="004830B2" w:rsidDel="00945D3D">
            <w:rPr>
              <w:lang w:eastAsia="en-US"/>
            </w:rPr>
            <w:delText>g</w:delText>
          </w:r>
          <w:r w:rsidR="004830B2" w:rsidRPr="000B761C" w:rsidDel="00945D3D">
            <w:rPr>
              <w:lang w:eastAsia="en-US"/>
            </w:rPr>
            <w:delText>oal must consider actionable plan for the blind at the time of disaster</w:delText>
          </w:r>
          <w:r w:rsidR="004830B2" w:rsidDel="00945D3D">
            <w:rPr>
              <w:lang w:eastAsia="en-US"/>
            </w:rPr>
            <w:delText>.</w:delText>
          </w:r>
        </w:del>
      </w:ins>
      <w:del w:id="3821" w:author="Yong Lee - drafting180118" w:date="2018-01-21T00:31:00Z">
        <w:r w:rsidR="00DB0543" w:rsidRPr="004D5606" w:rsidDel="00945D3D">
          <w:rPr>
            <w:lang w:eastAsia="en-US"/>
          </w:rPr>
          <w:delText>[TBA]</w:delText>
        </w:r>
      </w:del>
      <w:ins w:id="3822" w:author="Yong Lee - drafting180118" w:date="2018-01-20T17:28:00Z">
        <w:r w:rsidRPr="00945D3D">
          <w:rPr>
            <w:lang w:eastAsia="en-US"/>
          </w:rPr>
          <w:t xml:space="preserve">It is important to be able to communicate with persons with disabilities and those with specific needs.  </w:t>
        </w:r>
        <w:r w:rsidRPr="00213706">
          <w:rPr>
            <w:highlight w:val="yellow"/>
            <w:lang w:eastAsia="en-US"/>
            <w:rPrChange w:id="3823" w:author="Marco Carugi" w:date="2018-01-22T19:44:00Z">
              <w:rPr>
                <w:lang w:eastAsia="en-US"/>
              </w:rPr>
            </w:rPrChange>
          </w:rPr>
          <w:t>Whether it be verbal or in sign language or in pictographs, th</w:t>
        </w:r>
      </w:ins>
      <w:ins w:id="3824" w:author="Marco Carugi" w:date="2018-01-22T19:42:00Z">
        <w:r w:rsidR="00213706" w:rsidRPr="00213706">
          <w:rPr>
            <w:highlight w:val="yellow"/>
            <w:lang w:eastAsia="en-US"/>
            <w:rPrChange w:id="3825" w:author="Marco Carugi" w:date="2018-01-22T19:44:00Z">
              <w:rPr>
                <w:lang w:eastAsia="en-US"/>
              </w:rPr>
            </w:rPrChange>
          </w:rPr>
          <w:t>ese communication tools</w:t>
        </w:r>
      </w:ins>
      <w:ins w:id="3826" w:author="Yong Lee - drafting180118" w:date="2018-01-20T17:28:00Z">
        <w:del w:id="3827" w:author="Marco Carugi" w:date="2018-01-22T19:42:00Z">
          <w:r w:rsidRPr="00213706" w:rsidDel="00213706">
            <w:rPr>
              <w:highlight w:val="yellow"/>
              <w:lang w:eastAsia="en-US"/>
              <w:rPrChange w:id="3828" w:author="Marco Carugi" w:date="2018-01-22T19:44:00Z">
                <w:rPr>
                  <w:lang w:eastAsia="en-US"/>
                </w:rPr>
              </w:rPrChange>
            </w:rPr>
            <w:delText>is</w:delText>
          </w:r>
        </w:del>
        <w:r w:rsidRPr="00213706">
          <w:rPr>
            <w:highlight w:val="yellow"/>
            <w:lang w:eastAsia="en-US"/>
            <w:rPrChange w:id="3829" w:author="Marco Carugi" w:date="2018-01-22T19:44:00Z">
              <w:rPr>
                <w:lang w:eastAsia="en-US"/>
              </w:rPr>
            </w:rPrChange>
          </w:rPr>
          <w:t xml:space="preserve"> can be incorporated into the IoT systems and applications.</w:t>
        </w:r>
      </w:ins>
    </w:p>
    <w:p w14:paraId="4FB9CFC1" w14:textId="77777777" w:rsidR="00945D3D" w:rsidRDefault="00945D3D" w:rsidP="00945D3D">
      <w:pPr>
        <w:rPr>
          <w:ins w:id="3830" w:author="Yong Lee - drafting180118" w:date="2018-01-19T16:10:00Z"/>
          <w:lang w:eastAsia="en-US"/>
        </w:rPr>
      </w:pPr>
    </w:p>
    <w:p w14:paraId="2A94FE65" w14:textId="039AAF9F" w:rsidR="00DB0543" w:rsidRPr="00AA4657" w:rsidDel="00851E65" w:rsidRDefault="00851E65">
      <w:pPr>
        <w:rPr>
          <w:del w:id="3831" w:author="Yong Lee - 20180115" w:date="2018-01-02T13:50:00Z"/>
          <w:i/>
          <w:lang w:eastAsia="en-US"/>
          <w:rPrChange w:id="3832" w:author="Yong Lee - drafting180118" w:date="2018-01-19T18:19:00Z">
            <w:rPr>
              <w:del w:id="3833" w:author="Yong Lee - 20180115" w:date="2018-01-02T13:50:00Z"/>
              <w:lang w:eastAsia="en-US"/>
            </w:rPr>
          </w:rPrChange>
        </w:rPr>
      </w:pPr>
      <w:ins w:id="3834" w:author="Yong Lee - drafting180118" w:date="2018-01-19T16:10:00Z">
        <w:r w:rsidRPr="00AA4657">
          <w:rPr>
            <w:i/>
            <w:lang w:eastAsia="en-US"/>
            <w:rPrChange w:id="3835" w:author="Yong Lee - drafting180118" w:date="2018-01-19T18:19:00Z">
              <w:rPr>
                <w:lang w:eastAsia="en-US"/>
              </w:rPr>
            </w:rPrChange>
          </w:rPr>
          <w:t xml:space="preserve">Editor’s Note: </w:t>
        </w:r>
        <w:r w:rsidRPr="00945D3D">
          <w:rPr>
            <w:lang w:eastAsia="en-US"/>
          </w:rPr>
          <w:t xml:space="preserve">Need to consider </w:t>
        </w:r>
      </w:ins>
      <w:ins w:id="3836" w:author="Marco Carugi" w:date="2018-01-22T19:45:00Z">
        <w:r w:rsidR="00213706">
          <w:rPr>
            <w:lang w:eastAsia="en-US"/>
          </w:rPr>
          <w:t xml:space="preserve">clarification of the guidelines requirement </w:t>
        </w:r>
        <w:r w:rsidR="0046773E">
          <w:rPr>
            <w:lang w:eastAsia="en-US"/>
          </w:rPr>
          <w:t>together with the last sentence. Also, it is needed to co</w:t>
        </w:r>
      </w:ins>
      <w:ins w:id="3837" w:author="Marco Carugi" w:date="2018-01-22T19:46:00Z">
        <w:r w:rsidR="0046773E">
          <w:rPr>
            <w:lang w:eastAsia="en-US"/>
          </w:rPr>
          <w:t xml:space="preserve">nsider </w:t>
        </w:r>
      </w:ins>
      <w:ins w:id="3838" w:author="Yong Lee - drafting180118" w:date="2018-01-19T16:11:00Z">
        <w:r w:rsidRPr="00945D3D">
          <w:rPr>
            <w:lang w:eastAsia="en-US"/>
          </w:rPr>
          <w:t>other requirement</w:t>
        </w:r>
      </w:ins>
      <w:ins w:id="3839" w:author="Yong Lee - drafting180118" w:date="2018-01-19T18:19:00Z">
        <w:r w:rsidR="00AA4657" w:rsidRPr="00945D3D">
          <w:rPr>
            <w:lang w:eastAsia="en-US"/>
            <w:rPrChange w:id="3840" w:author="Yong Lee - drafting180118" w:date="2018-01-21T00:48:00Z">
              <w:rPr>
                <w:i/>
                <w:lang w:eastAsia="en-US"/>
              </w:rPr>
            </w:rPrChange>
          </w:rPr>
          <w:t>s</w:t>
        </w:r>
      </w:ins>
      <w:ins w:id="3841" w:author="Yong Lee - drafting180118" w:date="2018-01-19T16:10:00Z">
        <w:r w:rsidRPr="00945D3D">
          <w:rPr>
            <w:lang w:eastAsia="en-US"/>
          </w:rPr>
          <w:t xml:space="preserve"> to support </w:t>
        </w:r>
      </w:ins>
      <w:ins w:id="3842" w:author="Yong Lee - drafting180118" w:date="2018-01-19T16:11:00Z">
        <w:r w:rsidRPr="00945D3D">
          <w:rPr>
            <w:lang w:eastAsia="en-US"/>
            <w:rPrChange w:id="3843" w:author="Yong Lee - drafting180118" w:date="2018-01-21T00:48:00Z">
              <w:rPr>
                <w:highlight w:val="yellow"/>
                <w:lang w:eastAsia="en-US"/>
              </w:rPr>
            </w:rPrChange>
          </w:rPr>
          <w:t>persons with language problems</w:t>
        </w:r>
      </w:ins>
      <w:ins w:id="3844" w:author="Yong Lee - drafting180118" w:date="2018-01-19T18:19:00Z">
        <w:r w:rsidR="00AA4657" w:rsidRPr="00945D3D">
          <w:rPr>
            <w:lang w:eastAsia="en-US"/>
            <w:rPrChange w:id="3845" w:author="Yong Lee - drafting180118" w:date="2018-01-21T00:48:00Z">
              <w:rPr>
                <w:i/>
                <w:lang w:eastAsia="en-US"/>
              </w:rPr>
            </w:rPrChange>
          </w:rPr>
          <w:t>,</w:t>
        </w:r>
      </w:ins>
      <w:ins w:id="3846" w:author="Yong Lee - drafting180118" w:date="2018-01-19T18:08:00Z">
        <w:r w:rsidR="00AA4657" w:rsidRPr="00945D3D">
          <w:rPr>
            <w:lang w:eastAsia="en-US"/>
          </w:rPr>
          <w:t xml:space="preserve"> and </w:t>
        </w:r>
      </w:ins>
      <w:ins w:id="3847" w:author="Yong Lee - drafting180118" w:date="2018-01-19T16:11:00Z">
        <w:r w:rsidRPr="00945D3D">
          <w:rPr>
            <w:lang w:eastAsia="en-US"/>
          </w:rPr>
          <w:t>persons with age related disabilities</w:t>
        </w:r>
      </w:ins>
      <w:ins w:id="3848" w:author="Yong Lee - drafting180118" w:date="2018-01-19T18:08:00Z">
        <w:r w:rsidR="00AA4657" w:rsidRPr="00945D3D">
          <w:rPr>
            <w:lang w:eastAsia="en-US"/>
          </w:rPr>
          <w:t>.</w:t>
        </w:r>
      </w:ins>
      <w:ins w:id="3849" w:author="Marco Carugi" w:date="2018-01-18T15:05:00Z">
        <w:del w:id="3850" w:author="Yong Lee - drafting180118" w:date="2018-01-19T13:09:00Z">
          <w:r w:rsidR="0014348C" w:rsidRPr="00AA4657" w:rsidDel="00851E65">
            <w:rPr>
              <w:i/>
              <w:lang w:eastAsia="en-US"/>
              <w:rPrChange w:id="3851" w:author="Yong Lee - drafting180118" w:date="2018-01-19T18:19:00Z">
                <w:rPr>
                  <w:lang w:eastAsia="en-US"/>
                </w:rPr>
              </w:rPrChange>
            </w:rPr>
            <w:delText>.</w:delText>
          </w:r>
        </w:del>
      </w:ins>
    </w:p>
    <w:p w14:paraId="2C63A93F" w14:textId="77777777" w:rsidR="00851E65" w:rsidRPr="00AA4657" w:rsidRDefault="00851E65">
      <w:pPr>
        <w:rPr>
          <w:ins w:id="3852" w:author="Yong Lee - drafting180118" w:date="2018-01-19T13:09:00Z"/>
          <w:i/>
          <w:lang w:eastAsia="en-US"/>
          <w:rPrChange w:id="3853" w:author="Yong Lee - drafting180118" w:date="2018-01-19T18:19:00Z">
            <w:rPr>
              <w:ins w:id="3854" w:author="Yong Lee - drafting180118" w:date="2018-01-19T13:09:00Z"/>
              <w:lang w:eastAsia="en-US"/>
            </w:rPr>
          </w:rPrChange>
        </w:rPr>
      </w:pPr>
    </w:p>
    <w:p w14:paraId="76A17FDD" w14:textId="77777777" w:rsidR="00AA4657" w:rsidRDefault="00AA4657" w:rsidP="00AA4657">
      <w:pPr>
        <w:rPr>
          <w:ins w:id="3855" w:author="Yong Lee - drafting180118" w:date="2018-01-19T18:42:00Z"/>
          <w:lang w:eastAsia="en-US"/>
        </w:rPr>
      </w:pPr>
      <w:ins w:id="3856" w:author="Yong Lee - drafting180118" w:date="2018-01-19T18:42:00Z">
        <w:r>
          <w:rPr>
            <w:lang w:eastAsia="en-US"/>
          </w:rPr>
          <w:t>[</w:t>
        </w:r>
        <w:r>
          <w:rPr>
            <w:rFonts w:hint="eastAsia"/>
            <w:lang w:eastAsia="en-US"/>
          </w:rPr>
          <w:t>TBA</w:t>
        </w:r>
        <w:r>
          <w:rPr>
            <w:lang w:eastAsia="en-US"/>
          </w:rPr>
          <w:t>]</w:t>
        </w:r>
      </w:ins>
    </w:p>
    <w:p w14:paraId="477BCD9D" w14:textId="5881CB53" w:rsidR="00E54C97" w:rsidDel="00851E65" w:rsidRDefault="00E54C97">
      <w:pPr>
        <w:rPr>
          <w:ins w:id="3857" w:author="Marco Carugi" w:date="2018-01-18T15:05:00Z"/>
          <w:del w:id="3858" w:author="Yong Lee - drafting180118" w:date="2018-01-19T16:12:00Z"/>
          <w:lang w:eastAsia="en-US"/>
        </w:rPr>
      </w:pPr>
      <w:ins w:id="3859" w:author="Marco Carugi" w:date="2018-01-18T14:54:00Z">
        <w:del w:id="3860" w:author="Yong Lee - drafting180118" w:date="2018-01-19T16:12:00Z">
          <w:r w:rsidRPr="00851E65" w:rsidDel="00851E65">
            <w:rPr>
              <w:highlight w:val="yellow"/>
              <w:lang w:eastAsia="en-US"/>
              <w:rPrChange w:id="3861" w:author="Yong Lee - drafting180118" w:date="2018-01-19T13:09:00Z">
                <w:rPr>
                  <w:lang w:eastAsia="en-US"/>
                </w:rPr>
              </w:rPrChange>
            </w:rPr>
            <w:delText xml:space="preserve">For drafting: </w:delText>
          </w:r>
        </w:del>
      </w:ins>
      <w:ins w:id="3862" w:author="Marco Carugi" w:date="2018-01-18T14:56:00Z">
        <w:del w:id="3863" w:author="Yong Lee - drafting180118" w:date="2018-01-19T16:12:00Z">
          <w:r w:rsidRPr="00851E65" w:rsidDel="00851E65">
            <w:rPr>
              <w:highlight w:val="yellow"/>
              <w:lang w:eastAsia="en-US"/>
              <w:rPrChange w:id="3864" w:author="Yong Lee - drafting180118" w:date="2018-01-19T13:09:00Z">
                <w:rPr>
                  <w:lang w:eastAsia="en-US"/>
                </w:rPr>
              </w:rPrChange>
            </w:rPr>
            <w:delText>another requirement</w:delText>
          </w:r>
        </w:del>
      </w:ins>
      <w:ins w:id="3865" w:author="Marco Carugi" w:date="2018-01-18T14:58:00Z">
        <w:del w:id="3866" w:author="Yong Lee - drafting180118" w:date="2018-01-19T16:12:00Z">
          <w:r w:rsidRPr="00851E65" w:rsidDel="00851E65">
            <w:rPr>
              <w:highlight w:val="yellow"/>
              <w:lang w:eastAsia="en-US"/>
              <w:rPrChange w:id="3867" w:author="Yong Lee - drafting180118" w:date="2018-01-19T13:09:00Z">
                <w:rPr>
                  <w:lang w:eastAsia="en-US"/>
                </w:rPr>
              </w:rPrChange>
            </w:rPr>
            <w:delText xml:space="preserve">/expanding the above requirement </w:delText>
          </w:r>
        </w:del>
      </w:ins>
      <w:ins w:id="3868" w:author="Marco Carugi" w:date="2018-01-18T14:56:00Z">
        <w:del w:id="3869" w:author="Yong Lee - drafting180118" w:date="2018-01-19T16:12:00Z">
          <w:r w:rsidRPr="00851E65" w:rsidDel="00851E65">
            <w:rPr>
              <w:highlight w:val="yellow"/>
              <w:lang w:eastAsia="en-US"/>
              <w:rPrChange w:id="3870" w:author="Yong Lee - drafting180118" w:date="2018-01-19T13:09:00Z">
                <w:rPr>
                  <w:lang w:eastAsia="en-US"/>
                </w:rPr>
              </w:rPrChange>
            </w:rPr>
            <w:delText>about</w:delText>
          </w:r>
        </w:del>
      </w:ins>
      <w:ins w:id="3871" w:author="Marco Carugi" w:date="2018-01-18T14:57:00Z">
        <w:del w:id="3872" w:author="Yong Lee - drafting180118" w:date="2018-01-19T16:12:00Z">
          <w:r w:rsidRPr="00851E65" w:rsidDel="00851E65">
            <w:rPr>
              <w:highlight w:val="yellow"/>
              <w:lang w:eastAsia="en-US"/>
              <w:rPrChange w:id="3873" w:author="Yong Lee - drafting180118" w:date="2018-01-19T13:09:00Z">
                <w:rPr>
                  <w:lang w:eastAsia="en-US"/>
                </w:rPr>
              </w:rPrChange>
            </w:rPr>
            <w:delText xml:space="preserve"> providing info that is understood not only by people </w:delText>
          </w:r>
        </w:del>
      </w:ins>
      <w:del w:id="3874" w:author="Yong Lee - drafting180118" w:date="2018-01-19T16:12:00Z">
        <w:r w:rsidR="00851E65" w:rsidRPr="00851E65" w:rsidDel="00851E65">
          <w:rPr>
            <w:highlight w:val="yellow"/>
            <w:lang w:eastAsia="en-US"/>
            <w:rPrChange w:id="3875" w:author="Yong Lee - drafting180118" w:date="2018-01-19T13:09:00Z">
              <w:rPr>
                <w:lang w:eastAsia="en-US"/>
              </w:rPr>
            </w:rPrChange>
          </w:rPr>
          <w:delText>w</w:delText>
        </w:r>
      </w:del>
      <w:ins w:id="3876" w:author="Marco Carugi" w:date="2018-01-18T14:57:00Z">
        <w:del w:id="3877" w:author="Yong Lee - drafting180118" w:date="2018-01-19T13:09:00Z">
          <w:r w:rsidRPr="00851E65" w:rsidDel="00851E65">
            <w:rPr>
              <w:highlight w:val="yellow"/>
              <w:lang w:eastAsia="en-US"/>
              <w:rPrChange w:id="3878" w:author="Yong Lee - drafting180118" w:date="2018-01-19T13:09:00Z">
                <w:rPr>
                  <w:lang w:eastAsia="en-US"/>
                </w:rPr>
              </w:rPrChange>
            </w:rPr>
            <w:delText>th</w:delText>
          </w:r>
        </w:del>
        <w:del w:id="3879" w:author="Yong Lee - drafting180118" w:date="2018-01-19T16:12:00Z">
          <w:r w:rsidRPr="00851E65" w:rsidDel="00851E65">
            <w:rPr>
              <w:highlight w:val="yellow"/>
              <w:lang w:eastAsia="en-US"/>
              <w:rPrChange w:id="3880" w:author="Yong Lee - drafting180118" w:date="2018-01-19T13:09:00Z">
                <w:rPr>
                  <w:lang w:eastAsia="en-US"/>
                </w:rPr>
              </w:rPrChange>
            </w:rPr>
            <w:delText xml:space="preserve"> disabilities but also by people </w:delText>
          </w:r>
        </w:del>
      </w:ins>
      <w:ins w:id="3881" w:author="Marco Carugi" w:date="2018-01-18T14:58:00Z">
        <w:del w:id="3882" w:author="Yong Lee - drafting180118" w:date="2018-01-19T16:12:00Z">
          <w:r w:rsidRPr="00851E65" w:rsidDel="00851E65">
            <w:rPr>
              <w:highlight w:val="yellow"/>
              <w:lang w:eastAsia="en-US"/>
              <w:rPrChange w:id="3883" w:author="Yong Lee - drafting180118" w:date="2018-01-19T13:09:00Z">
                <w:rPr>
                  <w:lang w:eastAsia="en-US"/>
                </w:rPr>
              </w:rPrChange>
            </w:rPr>
            <w:delText>with language problems.</w:delText>
          </w:r>
          <w:r w:rsidDel="00851E65">
            <w:rPr>
              <w:lang w:eastAsia="en-US"/>
            </w:rPr>
            <w:delText xml:space="preserve"> </w:delText>
          </w:r>
        </w:del>
      </w:ins>
    </w:p>
    <w:p w14:paraId="4571CE06" w14:textId="06620F5D" w:rsidR="0014348C" w:rsidDel="00851E65" w:rsidRDefault="0014348C">
      <w:pPr>
        <w:rPr>
          <w:ins w:id="3884" w:author="Marco Carugi" w:date="2018-01-18T15:05:00Z"/>
          <w:del w:id="3885" w:author="Yong Lee - drafting180118" w:date="2018-01-19T16:12:00Z"/>
          <w:lang w:eastAsia="en-US"/>
        </w:rPr>
      </w:pPr>
    </w:p>
    <w:p w14:paraId="7D5631FB" w14:textId="76CE79F1" w:rsidR="0014348C" w:rsidRPr="004D5606" w:rsidDel="00851E65" w:rsidRDefault="0014348C">
      <w:pPr>
        <w:rPr>
          <w:ins w:id="3886" w:author="Marco Carugi" w:date="2018-01-18T14:54:00Z"/>
          <w:del w:id="3887" w:author="Yong Lee - drafting180118" w:date="2018-01-19T16:12:00Z"/>
          <w:lang w:eastAsia="en-US"/>
        </w:rPr>
      </w:pPr>
      <w:ins w:id="3888" w:author="Marco Carugi" w:date="2018-01-18T15:05:00Z">
        <w:del w:id="3889" w:author="Yong Lee - drafting180118" w:date="2018-01-19T16:12:00Z">
          <w:r w:rsidRPr="00851E65" w:rsidDel="00851E65">
            <w:rPr>
              <w:highlight w:val="yellow"/>
              <w:lang w:eastAsia="en-US"/>
              <w:rPrChange w:id="3890" w:author="Yong Lee - drafting180118" w:date="2018-01-19T12:38:00Z">
                <w:rPr>
                  <w:lang w:eastAsia="en-US"/>
                </w:rPr>
              </w:rPrChange>
            </w:rPr>
            <w:delText xml:space="preserve">For drafting: to consider how to </w:delText>
          </w:r>
        </w:del>
      </w:ins>
      <w:ins w:id="3891" w:author="Marco Carugi" w:date="2018-01-18T15:06:00Z">
        <w:del w:id="3892" w:author="Yong Lee - drafting180118" w:date="2018-01-19T16:12:00Z">
          <w:r w:rsidRPr="00851E65" w:rsidDel="00851E65">
            <w:rPr>
              <w:highlight w:val="yellow"/>
              <w:lang w:eastAsia="en-US"/>
              <w:rPrChange w:id="3893" w:author="Yong Lee - drafting180118" w:date="2018-01-19T12:38:00Z">
                <w:rPr>
                  <w:lang w:eastAsia="en-US"/>
                </w:rPr>
              </w:rPrChange>
            </w:rPr>
            <w:delText>include reqts for people with aged related disabilities</w:delText>
          </w:r>
        </w:del>
      </w:ins>
    </w:p>
    <w:p w14:paraId="3667348B" w14:textId="77777777" w:rsidR="00DB0543" w:rsidRPr="004D5606" w:rsidRDefault="00DB0543" w:rsidP="00626FEF">
      <w:pPr>
        <w:rPr>
          <w:lang w:eastAsia="en-US"/>
        </w:rPr>
      </w:pPr>
    </w:p>
    <w:p w14:paraId="26800C62" w14:textId="36F975E6" w:rsidR="00BA28C2" w:rsidRPr="004D5606" w:rsidDel="00851E65" w:rsidRDefault="00BA28C2" w:rsidP="004830B2">
      <w:pPr>
        <w:pStyle w:val="Heading2"/>
        <w:numPr>
          <w:ilvl w:val="1"/>
          <w:numId w:val="28"/>
        </w:numPr>
        <w:rPr>
          <w:moveFrom w:id="3894" w:author="Yong Lee - drafting180118" w:date="2018-01-19T10:07:00Z"/>
        </w:rPr>
      </w:pPr>
      <w:moveFromRangeStart w:id="3895" w:author="Yong Lee - drafting180118" w:date="2018-01-19T10:07:00Z" w:name="move504119776"/>
      <w:moveFrom w:id="3896" w:author="Yong Lee - drafting180118" w:date="2018-01-19T10:07:00Z">
        <w:r w:rsidRPr="004D5606" w:rsidDel="00851E65">
          <w:t xml:space="preserve">Temporary </w:t>
        </w:r>
        <w:r w:rsidR="000D3F84" w:rsidRPr="004830B2" w:rsidDel="00851E65">
          <w:t>d</w:t>
        </w:r>
        <w:r w:rsidRPr="004D5606" w:rsidDel="00851E65">
          <w:t>isabilities</w:t>
        </w:r>
        <w:ins w:id="3897" w:author="Yong Lee - 20180115" w:date="2018-01-09T01:13:00Z">
          <w:r w:rsidR="00477985" w:rsidDel="00851E65">
            <w:t xml:space="preserve"> (Category II)</w:t>
          </w:r>
        </w:ins>
      </w:moveFrom>
    </w:p>
    <w:p w14:paraId="57C71F36" w14:textId="684864E7" w:rsidR="00D11A6C" w:rsidDel="00851E65" w:rsidRDefault="00D11A6C" w:rsidP="00DB0543">
      <w:pPr>
        <w:rPr>
          <w:ins w:id="3898" w:author="Yong Lee - 20180115" w:date="2018-01-02T17:16:00Z"/>
          <w:moveFrom w:id="3899" w:author="Yong Lee - drafting180118" w:date="2018-01-19T10:07:00Z"/>
        </w:rPr>
      </w:pPr>
      <w:moveFrom w:id="3900" w:author="Yong Lee - drafting180118" w:date="2018-01-19T10:07:00Z">
        <w:ins w:id="3901" w:author="Yong Lee - 20180115" w:date="2018-01-02T17:08:00Z">
          <w:r w:rsidDel="00851E65">
            <w:t xml:space="preserve">When a person faces </w:t>
          </w:r>
          <w:r w:rsidRPr="00626FEF" w:rsidDel="00851E65">
            <w:t>disabilities from injury or lack of language skills of a foreign country</w:t>
          </w:r>
          <w:r w:rsidDel="00851E65">
            <w:t xml:space="preserve">, she faces </w:t>
          </w:r>
        </w:ins>
        <w:ins w:id="3902" w:author="Yong Lee - 20180115" w:date="2018-01-02T17:09:00Z">
          <w:r w:rsidDel="00851E65">
            <w:t>lack of</w:t>
          </w:r>
        </w:ins>
        <w:ins w:id="3903" w:author="Yong Lee - 20180115" w:date="2018-01-02T17:08:00Z">
          <w:r w:rsidDel="00851E65">
            <w:t xml:space="preserve"> accessibility</w:t>
          </w:r>
        </w:ins>
        <w:ins w:id="3904" w:author="Yong Lee - 20180115" w:date="2018-01-02T17:09:00Z">
          <w:r w:rsidDel="00851E65">
            <w:t>, at least temporarily</w:t>
          </w:r>
        </w:ins>
        <w:ins w:id="3905" w:author="Yong Lee - 20180115" w:date="2018-01-02T17:10:00Z">
          <w:r w:rsidDel="00851E65">
            <w:t xml:space="preserve">. Type of </w:t>
          </w:r>
        </w:ins>
        <w:ins w:id="3906" w:author="Yong Lee - 20180115" w:date="2018-01-02T17:12:00Z">
          <w:r w:rsidDel="00851E65">
            <w:t xml:space="preserve">the </w:t>
          </w:r>
        </w:ins>
        <w:ins w:id="3907" w:author="Yong Lee - 20180115" w:date="2018-01-02T17:10:00Z">
          <w:r w:rsidDel="00851E65">
            <w:t xml:space="preserve">temporary disability may vary depending on the cause of the </w:t>
          </w:r>
        </w:ins>
        <w:ins w:id="3908" w:author="Yong Lee - 20180115" w:date="2018-01-02T17:11:00Z">
          <w:r w:rsidDel="00851E65">
            <w:t>disability</w:t>
          </w:r>
        </w:ins>
        <w:ins w:id="3909" w:author="Yong Lee - 20180115" w:date="2018-01-02T17:10:00Z">
          <w:r w:rsidDel="00851E65">
            <w:t xml:space="preserve"> </w:t>
          </w:r>
        </w:ins>
        <w:ins w:id="3910" w:author="Yong Lee - 20180115" w:date="2018-01-02T17:11:00Z">
          <w:r w:rsidDel="00851E65">
            <w:t xml:space="preserve">that one faces, and it includes </w:t>
          </w:r>
        </w:ins>
        <w:ins w:id="3911" w:author="Yong Lee - 20180115" w:date="2018-01-02T17:12:00Z">
          <w:r w:rsidDel="00851E65">
            <w:t xml:space="preserve">hearing, visual, physical, cognitive, learning and language </w:t>
          </w:r>
        </w:ins>
        <w:ins w:id="3912" w:author="Yong Lee - 20180115" w:date="2018-01-02T17:13:00Z">
          <w:r w:rsidDel="00851E65">
            <w:t xml:space="preserve">disabilities. </w:t>
          </w:r>
        </w:ins>
        <w:ins w:id="3913" w:author="Yong Lee - 20180115" w:date="2018-01-02T17:17:00Z">
          <w:r w:rsidR="00617C91" w:rsidDel="00851E65">
            <w:t xml:space="preserve">Thus, </w:t>
          </w:r>
        </w:ins>
        <w:ins w:id="3914" w:author="Yong Lee - 20180115" w:date="2018-01-09T00:24:00Z">
          <w:r w:rsidR="00617C91" w:rsidDel="00851E65">
            <w:t>g</w:t>
          </w:r>
        </w:ins>
        <w:ins w:id="3915" w:author="Yong Lee - 20180115" w:date="2018-01-02T17:17:00Z">
          <w:r w:rsidDel="00851E65">
            <w:t xml:space="preserve">eneral accessibility considerations for persons with disabilities </w:t>
          </w:r>
        </w:ins>
        <w:ins w:id="3916" w:author="Yong Lee - 20180115" w:date="2018-01-02T17:22:00Z">
          <w:r w:rsidDel="00851E65">
            <w:t>can be</w:t>
          </w:r>
        </w:ins>
        <w:ins w:id="3917" w:author="Yong Lee - 20180115" w:date="2018-01-02T17:17:00Z">
          <w:r w:rsidDel="00851E65">
            <w:t xml:space="preserve"> applied to persons with temporary disabilities. </w:t>
          </w:r>
        </w:ins>
        <w:ins w:id="3918" w:author="Yong Lee - 20180115" w:date="2018-01-02T17:14:00Z">
          <w:r w:rsidDel="00851E65">
            <w:t xml:space="preserve">Main issue with the persons with temporary disabilities is that they are not familiar with </w:t>
          </w:r>
        </w:ins>
        <w:ins w:id="3919" w:author="Yong Lee - 20180115" w:date="2018-01-02T17:15:00Z">
          <w:r w:rsidDel="00851E65">
            <w:t xml:space="preserve">their specific needs </w:t>
          </w:r>
        </w:ins>
        <w:ins w:id="3920" w:author="Yong Lee - 20180115" w:date="2018-01-02T17:16:00Z">
          <w:r w:rsidDel="00851E65">
            <w:t xml:space="preserve">due to their temporary disabilities </w:t>
          </w:r>
        </w:ins>
        <w:ins w:id="3921" w:author="Yong Lee - 20180115" w:date="2018-01-02T17:15:00Z">
          <w:r w:rsidDel="00851E65">
            <w:t xml:space="preserve">as well as </w:t>
          </w:r>
        </w:ins>
        <w:ins w:id="3922" w:author="Yong Lee - 20180115" w:date="2018-01-02T17:14:00Z">
          <w:r w:rsidDel="00851E65">
            <w:t>accessibility features including assistive technology</w:t>
          </w:r>
        </w:ins>
        <w:ins w:id="3923" w:author="Yong Lee - 20180115" w:date="2018-01-02T17:15:00Z">
          <w:r w:rsidDel="00851E65">
            <w:t>.</w:t>
          </w:r>
        </w:ins>
      </w:moveFrom>
    </w:p>
    <w:p w14:paraId="7454A9FC" w14:textId="3C53CE4E" w:rsidR="00D11A6C" w:rsidDel="00851E65" w:rsidRDefault="00D11A6C" w:rsidP="00DB0543">
      <w:pPr>
        <w:rPr>
          <w:ins w:id="3924" w:author="Yong Lee - 20180115" w:date="2018-01-02T17:16:00Z"/>
          <w:moveFrom w:id="3925" w:author="Yong Lee - drafting180118" w:date="2018-01-19T10:07:00Z"/>
        </w:rPr>
      </w:pPr>
    </w:p>
    <w:p w14:paraId="6F0A12B8" w14:textId="75E31E4D" w:rsidR="00D11A6C" w:rsidDel="00851E65" w:rsidRDefault="00D11A6C" w:rsidP="00626FEF">
      <w:pPr>
        <w:pStyle w:val="ListParagraph"/>
        <w:numPr>
          <w:ilvl w:val="0"/>
          <w:numId w:val="53"/>
        </w:numPr>
        <w:ind w:leftChars="0"/>
        <w:rPr>
          <w:ins w:id="3926" w:author="Yong Lee - 20180115" w:date="2018-01-02T17:29:00Z"/>
          <w:moveFrom w:id="3927" w:author="Yong Lee - drafting180118" w:date="2018-01-19T10:07:00Z"/>
        </w:rPr>
      </w:pPr>
      <w:moveFrom w:id="3928" w:author="Yong Lee - drafting180118" w:date="2018-01-19T10:07:00Z">
        <w:ins w:id="3929" w:author="Yong Lee - 20180115" w:date="2018-01-02T17:25:00Z">
          <w:r w:rsidDel="00851E65">
            <w:t xml:space="preserve">IoT services and applications are required to provide clear and </w:t>
          </w:r>
        </w:ins>
        <w:ins w:id="3930" w:author="Yong Lee - 20180115" w:date="2018-01-02T17:26:00Z">
          <w:r w:rsidDel="00851E65">
            <w:t>intuitive</w:t>
          </w:r>
        </w:ins>
        <w:ins w:id="3931" w:author="Yong Lee - 20180115" w:date="2018-01-02T17:25:00Z">
          <w:r w:rsidDel="00851E65">
            <w:t xml:space="preserve"> activation </w:t>
          </w:r>
        </w:ins>
        <w:ins w:id="3932" w:author="Yong Lee - 20180115" w:date="2018-01-02T17:27:00Z">
          <w:r w:rsidDel="00851E65">
            <w:t>functions</w:t>
          </w:r>
        </w:ins>
        <w:ins w:id="3933" w:author="Yong Lee - 20180115" w:date="2018-01-02T17:25:00Z">
          <w:r w:rsidDel="00851E65">
            <w:t xml:space="preserve"> for any </w:t>
          </w:r>
        </w:ins>
        <w:ins w:id="3934" w:author="Yong Lee - 20180115" w:date="2018-01-02T17:28:00Z">
          <w:r w:rsidDel="00851E65">
            <w:t>accessibility</w:t>
          </w:r>
        </w:ins>
        <w:ins w:id="3935" w:author="Yong Lee - 20180115" w:date="2018-01-02T17:25:00Z">
          <w:r w:rsidDel="00851E65">
            <w:t xml:space="preserve"> features.</w:t>
          </w:r>
        </w:ins>
      </w:moveFrom>
    </w:p>
    <w:p w14:paraId="2D8F0DB7" w14:textId="081D1A0B" w:rsidR="00D11A6C" w:rsidDel="00851E65" w:rsidRDefault="00D11A6C" w:rsidP="00626FEF">
      <w:pPr>
        <w:pStyle w:val="ListParagraph"/>
        <w:numPr>
          <w:ilvl w:val="0"/>
          <w:numId w:val="53"/>
        </w:numPr>
        <w:ind w:leftChars="0"/>
        <w:rPr>
          <w:ins w:id="3936" w:author="Yong Lee - 20180115" w:date="2018-01-02T17:30:00Z"/>
          <w:moveFrom w:id="3937" w:author="Yong Lee - drafting180118" w:date="2018-01-19T10:07:00Z"/>
        </w:rPr>
      </w:pPr>
      <w:moveFrom w:id="3938" w:author="Yong Lee - drafting180118" w:date="2018-01-19T10:07:00Z">
        <w:ins w:id="3939" w:author="Yong Lee - 20180115" w:date="2018-01-02T17:29:00Z">
          <w:r w:rsidDel="00851E65">
            <w:t xml:space="preserve">Accessibility features that are provided by an IoT services and applications are recommended to be as easy to </w:t>
          </w:r>
        </w:ins>
        <w:ins w:id="3940" w:author="Yong Lee - 20180115" w:date="2018-01-02T17:30:00Z">
          <w:r w:rsidDel="00851E65">
            <w:t>use</w:t>
          </w:r>
        </w:ins>
        <w:ins w:id="3941" w:author="Yong Lee - 20180115" w:date="2018-01-02T17:29:00Z">
          <w:r w:rsidDel="00851E65">
            <w:t xml:space="preserve"> </w:t>
          </w:r>
        </w:ins>
        <w:ins w:id="3942" w:author="Yong Lee - 20180115" w:date="2018-01-02T17:30:00Z">
          <w:r w:rsidDel="00851E65">
            <w:t xml:space="preserve">as possible. </w:t>
          </w:r>
        </w:ins>
      </w:moveFrom>
    </w:p>
    <w:p w14:paraId="4228EBE5" w14:textId="649326AE" w:rsidR="00D11A6C" w:rsidDel="00851E65" w:rsidRDefault="00D11A6C" w:rsidP="00626FEF">
      <w:pPr>
        <w:pStyle w:val="ListParagraph"/>
        <w:numPr>
          <w:ilvl w:val="0"/>
          <w:numId w:val="53"/>
        </w:numPr>
        <w:ind w:leftChars="0"/>
        <w:rPr>
          <w:ins w:id="3943" w:author="Marco Carugi" w:date="2018-01-18T15:00:00Z"/>
          <w:moveFrom w:id="3944" w:author="Yong Lee - drafting180118" w:date="2018-01-19T10:07:00Z"/>
        </w:rPr>
      </w:pPr>
      <w:moveFrom w:id="3945" w:author="Yong Lee - drafting180118" w:date="2018-01-19T10:07:00Z">
        <w:ins w:id="3946" w:author="Yong Lee - 20180115" w:date="2018-01-02T17:31:00Z">
          <w:r w:rsidDel="00851E65">
            <w:t xml:space="preserve">IoT services and applications are </w:t>
          </w:r>
        </w:ins>
        <w:ins w:id="3947" w:author="Yong Lee - 20180115" w:date="2018-01-02T17:38:00Z">
          <w:r w:rsidDel="00851E65">
            <w:t>recommended</w:t>
          </w:r>
        </w:ins>
        <w:ins w:id="3948" w:author="Yong Lee - 20180115" w:date="2018-01-02T17:31:00Z">
          <w:r w:rsidDel="00851E65">
            <w:t xml:space="preserve"> to</w:t>
          </w:r>
        </w:ins>
        <w:ins w:id="3949" w:author="Yong Lee - 20180115" w:date="2018-01-02T17:32:00Z">
          <w:r w:rsidDel="00851E65">
            <w:t xml:space="preserve"> use standard conventions, wordings and symbols</w:t>
          </w:r>
        </w:ins>
        <w:ins w:id="3950" w:author="Yong Lee - 20180115" w:date="2018-01-02T17:33:00Z">
          <w:r w:rsidDel="00851E65">
            <w:t xml:space="preserve"> that could be </w:t>
          </w:r>
        </w:ins>
        <w:ins w:id="3951" w:author="Yong Lee - 20180115" w:date="2018-01-02T17:34:00Z">
          <w:r w:rsidDel="00851E65">
            <w:t>recognized</w:t>
          </w:r>
        </w:ins>
        <w:ins w:id="3952" w:author="Yong Lee - 20180115" w:date="2018-01-02T17:33:00Z">
          <w:r w:rsidDel="00851E65">
            <w:t xml:space="preserve"> internationally</w:t>
          </w:r>
        </w:ins>
        <w:ins w:id="3953" w:author="Yong Lee - 20180115" w:date="2018-01-02T17:32:00Z">
          <w:r w:rsidDel="00851E65">
            <w:t xml:space="preserve"> or culturally independent.</w:t>
          </w:r>
        </w:ins>
      </w:moveFrom>
    </w:p>
    <w:p w14:paraId="13AD71EF" w14:textId="7C3FDECA" w:rsidR="0014348C" w:rsidDel="00851E65" w:rsidRDefault="0014348C">
      <w:pPr>
        <w:ind w:left="480"/>
        <w:rPr>
          <w:ins w:id="3954" w:author="Yong Lee - 20180115" w:date="2018-01-02T17:32:00Z"/>
          <w:moveFrom w:id="3955" w:author="Yong Lee - drafting180118" w:date="2018-01-19T10:07:00Z"/>
        </w:rPr>
        <w:pPrChange w:id="3956" w:author="Marco Carugi" w:date="2018-01-18T15:01:00Z">
          <w:pPr>
            <w:pStyle w:val="ListParagraph"/>
            <w:numPr>
              <w:numId w:val="53"/>
            </w:numPr>
            <w:ind w:leftChars="0" w:left="840" w:hanging="360"/>
          </w:pPr>
        </w:pPrChange>
      </w:pPr>
    </w:p>
    <w:p w14:paraId="4A6CDF77" w14:textId="4D3E4B3C" w:rsidR="00D11A6C" w:rsidDel="00851E65" w:rsidRDefault="00D11A6C" w:rsidP="00D11A6C">
      <w:pPr>
        <w:rPr>
          <w:ins w:id="3957" w:author="Yong Lee - 20180115" w:date="2018-01-02T17:41:00Z"/>
          <w:moveFrom w:id="3958" w:author="Yong Lee - drafting180118" w:date="2018-01-19T10:07:00Z"/>
        </w:rPr>
      </w:pPr>
      <w:moveFrom w:id="3959" w:author="Yong Lee - drafting180118" w:date="2018-01-19T10:07:00Z">
        <w:ins w:id="3960" w:author="Yong Lee - 20180115" w:date="2018-01-02T17:35:00Z">
          <w:r w:rsidDel="00851E65">
            <w:t xml:space="preserve">Recently, </w:t>
          </w:r>
        </w:ins>
        <w:ins w:id="3961" w:author="Yong Lee - 20180115" w:date="2018-01-02T17:38:00Z">
          <w:r w:rsidDel="00851E65">
            <w:t xml:space="preserve">the </w:t>
          </w:r>
        </w:ins>
        <w:ins w:id="3962" w:author="Yong Lee - 20180115" w:date="2018-01-02T17:35:00Z">
          <w:r w:rsidDel="00851E65">
            <w:t>automated language translation</w:t>
          </w:r>
        </w:ins>
        <w:ins w:id="3963" w:author="Yong Lee - 20180115" w:date="2018-01-02T17:36:00Z">
          <w:r w:rsidDel="00851E65">
            <w:t xml:space="preserve"> application</w:t>
          </w:r>
        </w:ins>
        <w:ins w:id="3964" w:author="Yong Lee - 20180115" w:date="2018-01-02T17:35:00Z">
          <w:r w:rsidDel="00851E65">
            <w:t xml:space="preserve"> from a mobile device </w:t>
          </w:r>
        </w:ins>
        <w:ins w:id="3965" w:author="Yong Lee - 20180115" w:date="2018-01-02T17:36:00Z">
          <w:r w:rsidDel="00851E65">
            <w:t>may act as an assistive technology for</w:t>
          </w:r>
        </w:ins>
        <w:ins w:id="3966" w:author="Yong Lee - 20180115" w:date="2018-01-02T17:37:00Z">
          <w:r w:rsidDel="00851E65">
            <w:t xml:space="preserve"> persons with</w:t>
          </w:r>
        </w:ins>
        <w:ins w:id="3967" w:author="Yong Lee - 20180115" w:date="2018-01-02T17:36:00Z">
          <w:r w:rsidDel="00851E65">
            <w:t xml:space="preserve"> temporary language disability</w:t>
          </w:r>
        </w:ins>
        <w:ins w:id="3968" w:author="Yong Lee - 20180115" w:date="2018-01-02T17:37:00Z">
          <w:r w:rsidDel="00851E65">
            <w:t xml:space="preserve">, i.e. foreigners. </w:t>
          </w:r>
        </w:ins>
        <w:ins w:id="3969" w:author="Yong Lee - 20180115" w:date="2018-01-02T17:41:00Z">
          <w:r w:rsidDel="00851E65">
            <w:t xml:space="preserve">Standardized </w:t>
          </w:r>
        </w:ins>
        <w:ins w:id="3970" w:author="Yong Lee - 20180115" w:date="2018-01-02T17:39:00Z">
          <w:r w:rsidDel="00851E65">
            <w:t xml:space="preserve">conventions, wordings and symbols </w:t>
          </w:r>
        </w:ins>
        <w:ins w:id="3971" w:author="Yong Lee - 20180115" w:date="2018-01-02T17:40:00Z">
          <w:r w:rsidDel="00851E65">
            <w:t xml:space="preserve">used in IoT applications and services </w:t>
          </w:r>
        </w:ins>
        <w:ins w:id="3972" w:author="Yong Lee - 20180115" w:date="2018-01-02T17:39:00Z">
          <w:r w:rsidDel="00851E65">
            <w:t>that</w:t>
          </w:r>
        </w:ins>
        <w:ins w:id="3973" w:author="Yong Lee - 20180115" w:date="2018-01-02T17:41:00Z">
          <w:r w:rsidDel="00851E65">
            <w:t xml:space="preserve"> are recognized in multiple cultures would enhance the result of such automated language translations and would increase accessibility without much efforts.</w:t>
          </w:r>
        </w:ins>
      </w:moveFrom>
    </w:p>
    <w:p w14:paraId="23DE8610" w14:textId="69D920F9" w:rsidR="0014348C" w:rsidDel="00851E65" w:rsidRDefault="0014348C" w:rsidP="0014348C">
      <w:pPr>
        <w:rPr>
          <w:ins w:id="3974" w:author="Marco Carugi" w:date="2018-01-18T15:06:00Z"/>
          <w:moveFrom w:id="3975" w:author="Yong Lee - drafting180118" w:date="2018-01-19T10:07:00Z"/>
          <w:lang w:eastAsia="en-US"/>
        </w:rPr>
      </w:pPr>
    </w:p>
    <w:p w14:paraId="6440EC14" w14:textId="6449437A" w:rsidR="0014348C" w:rsidRPr="004D5606" w:rsidDel="00851E65" w:rsidRDefault="0014348C" w:rsidP="0014348C">
      <w:pPr>
        <w:rPr>
          <w:ins w:id="3976" w:author="Marco Carugi" w:date="2018-01-18T15:06:00Z"/>
          <w:moveFrom w:id="3977" w:author="Yong Lee - drafting180118" w:date="2018-01-19T10:07:00Z"/>
          <w:lang w:eastAsia="en-US"/>
        </w:rPr>
      </w:pPr>
      <w:moveFrom w:id="3978" w:author="Yong Lee - drafting180118" w:date="2018-01-19T10:07:00Z">
        <w:ins w:id="3979" w:author="Marco Carugi" w:date="2018-01-18T15:06:00Z">
          <w:r w:rsidDel="00851E65">
            <w:rPr>
              <w:lang w:eastAsia="en-US"/>
            </w:rPr>
            <w:t xml:space="preserve">For drafting: to clarify </w:t>
          </w:r>
        </w:ins>
        <w:ins w:id="3980" w:author="Marco Carugi" w:date="2018-01-18T15:07:00Z">
          <w:r w:rsidDel="00851E65">
            <w:rPr>
              <w:lang w:eastAsia="en-US"/>
            </w:rPr>
            <w:t xml:space="preserve">text about </w:t>
          </w:r>
        </w:ins>
        <w:ins w:id="3981" w:author="Marco Carugi" w:date="2018-01-18T15:06:00Z">
          <w:r w:rsidDel="00851E65">
            <w:rPr>
              <w:lang w:eastAsia="en-US"/>
            </w:rPr>
            <w:t>“temporary disabil</w:t>
          </w:r>
        </w:ins>
        <w:ins w:id="3982" w:author="Marco Carugi" w:date="2018-01-18T15:07:00Z">
          <w:r w:rsidDel="00851E65">
            <w:rPr>
              <w:lang w:eastAsia="en-US"/>
            </w:rPr>
            <w:t xml:space="preserve">ities”. </w:t>
          </w:r>
        </w:ins>
      </w:moveFrom>
    </w:p>
    <w:moveFromRangeEnd w:id="3895"/>
    <w:p w14:paraId="163CD824" w14:textId="77777777" w:rsidR="00D11A6C" w:rsidRPr="00D11A6C" w:rsidRDefault="00D11A6C" w:rsidP="00D11A6C">
      <w:pPr>
        <w:rPr>
          <w:ins w:id="3983" w:author="Yong Lee - 20180115" w:date="2018-01-02T17:27:00Z"/>
        </w:rPr>
      </w:pPr>
    </w:p>
    <w:p w14:paraId="5380A216" w14:textId="77777777" w:rsidR="00617C91" w:rsidRDefault="00D11A6C" w:rsidP="00626FEF">
      <w:pPr>
        <w:pStyle w:val="Heading1"/>
        <w:rPr>
          <w:ins w:id="3984" w:author="Yong Lee - 20180115" w:date="2018-01-09T00:30:00Z"/>
        </w:rPr>
        <w:sectPr w:rsidR="00617C91" w:rsidSect="00C42125">
          <w:pgSz w:w="11907" w:h="16840" w:code="9"/>
          <w:pgMar w:top="1134" w:right="1134" w:bottom="1134" w:left="1134" w:header="709" w:footer="709" w:gutter="0"/>
          <w:cols w:space="720"/>
          <w:titlePg/>
          <w:docGrid w:linePitch="360"/>
        </w:sectPr>
      </w:pPr>
      <w:ins w:id="3985" w:author="Yong Lee - 20180115" w:date="2018-01-02T17:29:00Z">
        <w:r w:rsidRPr="004D5606" w:rsidDel="00D11A6C">
          <w:t xml:space="preserve"> </w:t>
        </w:r>
      </w:ins>
    </w:p>
    <w:p w14:paraId="03E9A8CF" w14:textId="69935068" w:rsidR="00EA6B37" w:rsidRPr="00617C91" w:rsidDel="00D11A6C" w:rsidRDefault="00EA6B37">
      <w:pPr>
        <w:rPr>
          <w:del w:id="3986" w:author="Yong Lee - 20180115" w:date="2018-01-02T17:16:00Z"/>
          <w:sz w:val="28"/>
          <w:szCs w:val="28"/>
          <w:lang w:val="en-GB"/>
          <w:rPrChange w:id="3987" w:author="Yong Lee - 20180115" w:date="2018-01-09T00:32:00Z">
            <w:rPr>
              <w:del w:id="3988" w:author="Yong Lee - 20180115" w:date="2018-01-02T17:16:00Z"/>
              <w:lang w:val="en-GB"/>
            </w:rPr>
          </w:rPrChange>
        </w:rPr>
      </w:pPr>
      <w:del w:id="3989" w:author="Yong Lee - 20180115" w:date="2018-01-02T17:16:00Z">
        <w:r w:rsidRPr="00617C91" w:rsidDel="00D11A6C">
          <w:rPr>
            <w:sz w:val="28"/>
            <w:szCs w:val="28"/>
            <w:rPrChange w:id="3990" w:author="Yong Lee - 20180115" w:date="2018-01-09T00:32:00Z">
              <w:rPr/>
            </w:rPrChange>
          </w:rPr>
          <w:delText>[TBA]</w:delText>
        </w:r>
      </w:del>
    </w:p>
    <w:p w14:paraId="45BA738E" w14:textId="2EC97998" w:rsidR="00D604FF" w:rsidRDefault="00D604FF">
      <w:pPr>
        <w:pStyle w:val="Heading1"/>
        <w:jc w:val="center"/>
        <w:rPr>
          <w:ins w:id="3991" w:author="Yong Lee - drafting180118" w:date="2018-01-21T00:44:00Z"/>
        </w:rPr>
        <w:pPrChange w:id="3992" w:author="Yong Lee - 20180115" w:date="2018-01-09T00:31:00Z">
          <w:pPr>
            <w:pStyle w:val="Heading1"/>
          </w:pPr>
        </w:pPrChange>
      </w:pPr>
      <w:del w:id="3993" w:author="Yong Lee - 20180115" w:date="2018-01-02T17:16:00Z">
        <w:r w:rsidRPr="00617C91" w:rsidDel="00D11A6C">
          <w:rPr>
            <w:rFonts w:eastAsia="Malgun Gothic"/>
            <w:sz w:val="28"/>
            <w:szCs w:val="28"/>
            <w:lang w:eastAsia="ko-KR"/>
            <w:rPrChange w:id="3994" w:author="Yong Lee - 20180115" w:date="2018-01-09T00:32:00Z">
              <w:rPr>
                <w:rFonts w:eastAsia="Malgun Gothic"/>
                <w:lang w:eastAsia="ko-KR"/>
              </w:rPr>
            </w:rPrChange>
          </w:rPr>
          <w:br w:type="page"/>
        </w:r>
      </w:del>
      <w:bookmarkStart w:id="3995" w:name="_Toc454749416"/>
      <w:bookmarkStart w:id="3996" w:name="_Toc457841879"/>
      <w:bookmarkStart w:id="3997" w:name="_Toc457923955"/>
      <w:bookmarkStart w:id="3998" w:name="_Toc504377093"/>
      <w:r w:rsidRPr="00617C91">
        <w:rPr>
          <w:sz w:val="28"/>
          <w:szCs w:val="28"/>
          <w:rPrChange w:id="3999" w:author="Yong Lee - 20180115" w:date="2018-01-09T00:32:00Z">
            <w:rPr/>
          </w:rPrChange>
        </w:rPr>
        <w:t>Bibliography</w:t>
      </w:r>
      <w:bookmarkEnd w:id="3995"/>
      <w:bookmarkEnd w:id="3996"/>
      <w:bookmarkEnd w:id="3997"/>
      <w:bookmarkEnd w:id="3998"/>
      <w:r>
        <w:br/>
      </w:r>
    </w:p>
    <w:p w14:paraId="798AA869" w14:textId="7E003473" w:rsidR="00945D3D" w:rsidRPr="00945D3D" w:rsidRDefault="00945D3D" w:rsidP="00945D3D">
      <w:pPr>
        <w:rPr>
          <w:ins w:id="4000" w:author="Yong Lee - drafting180118" w:date="2018-01-21T00:45:00Z"/>
          <w:sz w:val="28"/>
          <w:rPrChange w:id="4001" w:author="Yong Lee - drafting180118" w:date="2018-01-21T00:52:00Z">
            <w:rPr>
              <w:ins w:id="4002" w:author="Yong Lee - drafting180118" w:date="2018-01-21T00:45:00Z"/>
            </w:rPr>
          </w:rPrChange>
        </w:rPr>
      </w:pPr>
      <w:ins w:id="4003" w:author="Yong Lee - drafting180118" w:date="2018-01-21T00:46:00Z">
        <w:r w:rsidRPr="00462D03">
          <w:rPr>
            <w:i/>
            <w:highlight w:val="yellow"/>
            <w:lang w:val="en-GB" w:eastAsia="ja-JP"/>
            <w:rPrChange w:id="4004" w:author="Yong Lee - drafting180118" w:date="2018-01-22T09:44:00Z">
              <w:rPr>
                <w:sz w:val="22"/>
                <w:lang w:val="en-GB" w:eastAsia="ja-JP"/>
              </w:rPr>
            </w:rPrChange>
          </w:rPr>
          <w:t>Editor’s note</w:t>
        </w:r>
      </w:ins>
      <w:ins w:id="4005" w:author="Yong Lee - drafting180118" w:date="2018-01-21T00:45:00Z">
        <w:r w:rsidRPr="00462D03">
          <w:rPr>
            <w:i/>
            <w:highlight w:val="yellow"/>
            <w:lang w:val="en-GB" w:eastAsia="ja-JP"/>
            <w:rPrChange w:id="4006" w:author="Yong Lee - drafting180118" w:date="2018-01-22T09:44:00Z">
              <w:rPr>
                <w:sz w:val="22"/>
                <w:lang w:val="en-GB" w:eastAsia="ja-JP"/>
              </w:rPr>
            </w:rPrChange>
          </w:rPr>
          <w:t>:</w:t>
        </w:r>
        <w:r w:rsidRPr="00462D03">
          <w:rPr>
            <w:highlight w:val="yellow"/>
            <w:lang w:val="en-GB" w:eastAsia="ja-JP"/>
            <w:rPrChange w:id="4007" w:author="Yong Lee - drafting180118" w:date="2018-01-22T09:44:00Z">
              <w:rPr>
                <w:sz w:val="22"/>
                <w:lang w:val="en-GB" w:eastAsia="ja-JP"/>
              </w:rPr>
            </w:rPrChange>
          </w:rPr>
          <w:t xml:space="preserve"> Comprehensive list of related accessibility references (including </w:t>
        </w:r>
      </w:ins>
      <w:ins w:id="4008" w:author="Yong Lee - drafting180118" w:date="2018-01-21T00:47:00Z">
        <w:r w:rsidRPr="00462D03">
          <w:rPr>
            <w:highlight w:val="yellow"/>
            <w:lang w:val="en-GB" w:eastAsia="ja-JP"/>
            <w:rPrChange w:id="4009" w:author="Yong Lee - drafting180118" w:date="2018-01-22T09:44:00Z">
              <w:rPr>
                <w:sz w:val="22"/>
                <w:lang w:val="en-GB" w:eastAsia="ja-JP"/>
              </w:rPr>
            </w:rPrChange>
          </w:rPr>
          <w:t xml:space="preserve">the </w:t>
        </w:r>
      </w:ins>
      <w:ins w:id="4010" w:author="Yong Lee - drafting180118" w:date="2018-01-21T00:45:00Z">
        <w:r w:rsidRPr="00462D03">
          <w:rPr>
            <w:highlight w:val="yellow"/>
            <w:lang w:val="en-GB" w:eastAsia="ja-JP"/>
            <w:rPrChange w:id="4011" w:author="Yong Lee - drafting180118" w:date="2018-01-22T09:44:00Z">
              <w:rPr>
                <w:sz w:val="22"/>
                <w:lang w:val="en-GB" w:eastAsia="ja-JP"/>
              </w:rPr>
            </w:rPrChange>
          </w:rPr>
          <w:t>normative references app</w:t>
        </w:r>
        <w:r w:rsidR="00462D03" w:rsidRPr="00462D03">
          <w:rPr>
            <w:highlight w:val="yellow"/>
            <w:lang w:val="en-GB" w:eastAsia="ja-JP"/>
            <w:rPrChange w:id="4012" w:author="Yong Lee - drafting180118" w:date="2018-01-22T09:44:00Z">
              <w:rPr>
                <w:lang w:val="en-GB" w:eastAsia="ja-JP"/>
              </w:rPr>
            </w:rPrChange>
          </w:rPr>
          <w:t xml:space="preserve">eared in the reference section </w:t>
        </w:r>
      </w:ins>
      <w:ins w:id="4013" w:author="Yong Lee - drafting180118" w:date="2018-01-22T09:43:00Z">
        <w:r w:rsidR="00462D03" w:rsidRPr="00462D03">
          <w:rPr>
            <w:highlight w:val="yellow"/>
            <w:rPrChange w:id="4014" w:author="Yong Lee - drafting180118" w:date="2018-01-22T09:44:00Z">
              <w:rPr/>
            </w:rPrChange>
          </w:rPr>
          <w:t>in</w:t>
        </w:r>
      </w:ins>
      <w:ins w:id="4015" w:author="Yong Lee - drafting180118" w:date="2018-01-21T00:45:00Z">
        <w:r w:rsidRPr="00462D03">
          <w:rPr>
            <w:highlight w:val="yellow"/>
            <w:lang w:val="en-GB"/>
            <w:rPrChange w:id="4016" w:author="Yong Lee - drafting180118" w:date="2018-01-22T09:44:00Z">
              <w:rPr>
                <w:sz w:val="22"/>
                <w:lang w:val="en-GB" w:eastAsia="ja-JP"/>
              </w:rPr>
            </w:rPrChange>
          </w:rPr>
          <w:t xml:space="preserve"> </w:t>
        </w:r>
        <w:r w:rsidRPr="00462D03">
          <w:rPr>
            <w:highlight w:val="yellow"/>
            <w:lang w:val="en-GB" w:eastAsia="ja-JP"/>
            <w:rPrChange w:id="4017" w:author="Yong Lee - drafting180118" w:date="2018-01-22T09:44:00Z">
              <w:rPr>
                <w:sz w:val="22"/>
                <w:lang w:val="en-GB" w:eastAsia="ja-JP"/>
              </w:rPr>
            </w:rPrChange>
          </w:rPr>
          <w:t xml:space="preserve">clause </w:t>
        </w:r>
      </w:ins>
      <w:ins w:id="4018" w:author="Yong Lee - drafting180118" w:date="2018-01-21T00:46:00Z">
        <w:r w:rsidRPr="00462D03">
          <w:rPr>
            <w:highlight w:val="yellow"/>
            <w:lang w:val="en-GB" w:eastAsia="ja-JP"/>
            <w:rPrChange w:id="4019" w:author="Yong Lee - drafting180118" w:date="2018-01-22T09:44:00Z">
              <w:rPr>
                <w:sz w:val="22"/>
                <w:lang w:val="en-GB" w:eastAsia="ja-JP"/>
              </w:rPr>
            </w:rPrChange>
          </w:rPr>
          <w:t>2</w:t>
        </w:r>
      </w:ins>
      <w:ins w:id="4020" w:author="Yong Lee - drafting180118" w:date="2018-01-21T00:45:00Z">
        <w:r w:rsidRPr="00462D03">
          <w:rPr>
            <w:highlight w:val="yellow"/>
            <w:lang w:val="en-GB" w:eastAsia="ja-JP"/>
            <w:rPrChange w:id="4021" w:author="Yong Lee - drafting180118" w:date="2018-01-22T09:44:00Z">
              <w:rPr>
                <w:sz w:val="22"/>
                <w:lang w:val="en-GB" w:eastAsia="ja-JP"/>
              </w:rPr>
            </w:rPrChange>
          </w:rPr>
          <w:t>) that is relevant to this Recommendation</w:t>
        </w:r>
      </w:ins>
      <w:ins w:id="4022" w:author="Yong Lee - drafting180118" w:date="2018-01-21T00:46:00Z">
        <w:r w:rsidRPr="00462D03">
          <w:rPr>
            <w:highlight w:val="yellow"/>
            <w:lang w:val="en-GB" w:eastAsia="ja-JP"/>
            <w:rPrChange w:id="4023" w:author="Yong Lee - drafting180118" w:date="2018-01-22T09:44:00Z">
              <w:rPr>
                <w:sz w:val="22"/>
                <w:lang w:val="en-GB" w:eastAsia="ja-JP"/>
              </w:rPr>
            </w:rPrChange>
          </w:rPr>
          <w:t xml:space="preserve"> is </w:t>
        </w:r>
      </w:ins>
      <w:ins w:id="4024" w:author="Yong Lee - drafting180118" w:date="2018-01-21T00:48:00Z">
        <w:r w:rsidRPr="00462D03">
          <w:rPr>
            <w:highlight w:val="yellow"/>
            <w:lang w:val="en-GB" w:eastAsia="ja-JP"/>
            <w:rPrChange w:id="4025" w:author="Yong Lee - drafting180118" w:date="2018-01-22T09:44:00Z">
              <w:rPr>
                <w:sz w:val="22"/>
                <w:lang w:val="en-GB" w:eastAsia="ja-JP"/>
              </w:rPr>
            </w:rPrChange>
          </w:rPr>
          <w:t xml:space="preserve">all </w:t>
        </w:r>
      </w:ins>
      <w:ins w:id="4026" w:author="Yong Lee - drafting180118" w:date="2018-01-21T00:46:00Z">
        <w:r w:rsidRPr="00462D03">
          <w:rPr>
            <w:highlight w:val="yellow"/>
            <w:lang w:val="en-GB" w:eastAsia="ja-JP"/>
            <w:rPrChange w:id="4027" w:author="Yong Lee - drafting180118" w:date="2018-01-22T09:44:00Z">
              <w:rPr>
                <w:sz w:val="22"/>
                <w:lang w:val="en-GB" w:eastAsia="ja-JP"/>
              </w:rPr>
            </w:rPrChange>
          </w:rPr>
          <w:t>listed here</w:t>
        </w:r>
      </w:ins>
      <w:ins w:id="4028" w:author="Yong Lee - drafting180118" w:date="2018-01-21T00:45:00Z">
        <w:r w:rsidRPr="00462D03">
          <w:rPr>
            <w:highlight w:val="yellow"/>
            <w:lang w:val="en-GB" w:eastAsia="ja-JP"/>
            <w:rPrChange w:id="4029" w:author="Yong Lee - drafting180118" w:date="2018-01-22T09:44:00Z">
              <w:rPr>
                <w:sz w:val="22"/>
                <w:lang w:val="en-GB" w:eastAsia="ja-JP"/>
              </w:rPr>
            </w:rPrChange>
          </w:rPr>
          <w:t>.</w:t>
        </w:r>
      </w:ins>
      <w:ins w:id="4030" w:author="Yong Lee - drafting180118" w:date="2018-01-21T00:46:00Z">
        <w:r w:rsidRPr="00462D03">
          <w:rPr>
            <w:highlight w:val="yellow"/>
            <w:lang w:val="en-GB" w:eastAsia="ja-JP"/>
            <w:rPrChange w:id="4031" w:author="Yong Lee - drafting180118" w:date="2018-01-22T09:44:00Z">
              <w:rPr>
                <w:sz w:val="22"/>
                <w:lang w:val="en-GB" w:eastAsia="ja-JP"/>
              </w:rPr>
            </w:rPrChange>
          </w:rPr>
          <w:t xml:space="preserve"> Need to confirm if this presentation is possible.</w:t>
        </w:r>
      </w:ins>
    </w:p>
    <w:p w14:paraId="024A7D7C" w14:textId="1D1699D9" w:rsidR="00945D3D" w:rsidRPr="00767452" w:rsidRDefault="00945D3D">
      <w:pPr>
        <w:rPr>
          <w:ins w:id="4032" w:author="Yong Lee - drafting180118" w:date="2018-01-20T17:31:00Z"/>
        </w:rPr>
        <w:pPrChange w:id="4033" w:author="Yong Lee - drafting180118" w:date="2018-01-21T00:44:00Z">
          <w:pPr>
            <w:pStyle w:val="Heading1"/>
          </w:pPr>
        </w:pPrChange>
      </w:pPr>
    </w:p>
    <w:p w14:paraId="4C8AD80A" w14:textId="5613AD34" w:rsidR="00945D3D" w:rsidRPr="00767452" w:rsidDel="00945D3D" w:rsidRDefault="00945D3D">
      <w:pPr>
        <w:rPr>
          <w:del w:id="4034" w:author="Yong Lee - drafting180118" w:date="2018-01-20T17:32:00Z"/>
        </w:rPr>
        <w:pPrChange w:id="4035" w:author="Yong Lee - drafting180118" w:date="2018-01-20T17:31:00Z">
          <w:pPr>
            <w:pStyle w:val="Heading1"/>
          </w:pPr>
        </w:pPrChange>
      </w:pPr>
      <w:ins w:id="4036" w:author="Yong Lee - drafting180118" w:date="2018-01-20T17:32:00Z">
        <w:r w:rsidRPr="00945D3D" w:rsidDel="00945D3D">
          <w:rPr>
            <w:lang w:val="en-GB" w:eastAsia="en-US"/>
          </w:rPr>
          <w:t xml:space="preserve"> </w:t>
        </w:r>
      </w:ins>
    </w:p>
    <w:p w14:paraId="1CEFE01C" w14:textId="63E9BA6D" w:rsidR="00D604FF" w:rsidRPr="00C75E51" w:rsidRDefault="00D604FF" w:rsidP="00617C91">
      <w:pPr>
        <w:ind w:left="2552" w:hanging="2552"/>
      </w:pPr>
      <w:bookmarkStart w:id="4037" w:name="_Toc457841880"/>
      <w:bookmarkStart w:id="4038" w:name="_Toc457923956"/>
      <w:r w:rsidRPr="00C75E51">
        <w:t>[b-ITU-T H.702]</w:t>
      </w:r>
      <w:r w:rsidRPr="00C75E51">
        <w:tab/>
      </w:r>
      <w:r w:rsidR="004830B2" w:rsidRPr="00096841">
        <w:rPr>
          <w:lang w:val="en-GB"/>
        </w:rPr>
        <w:t>Recomm</w:t>
      </w:r>
      <w:ins w:id="4039" w:author="Yong Lee - drafting180118" w:date="2018-01-19T10:55:00Z">
        <w:r w:rsidR="00851E65">
          <w:rPr>
            <w:lang w:val="en-GB"/>
          </w:rPr>
          <w:t>e</w:t>
        </w:r>
      </w:ins>
      <w:del w:id="4040" w:author="Yong Lee - drafting180118" w:date="2018-01-19T10:55:00Z">
        <w:r w:rsidR="004830B2" w:rsidRPr="00096841" w:rsidDel="00851E65">
          <w:rPr>
            <w:lang w:val="en-GB"/>
          </w:rPr>
          <w:delText>a</w:delText>
        </w:r>
      </w:del>
      <w:r w:rsidR="004830B2" w:rsidRPr="00096841">
        <w:rPr>
          <w:lang w:val="en-GB"/>
        </w:rPr>
        <w:t xml:space="preserve">ndation </w:t>
      </w:r>
      <w:r w:rsidRPr="00C75E51">
        <w:t xml:space="preserve">ITU-T H.702 (2015), </w:t>
      </w:r>
      <w:r w:rsidRPr="00C75E51">
        <w:rPr>
          <w:i/>
        </w:rPr>
        <w:t>Accessibility profiles for IPTV systems.</w:t>
      </w:r>
      <w:bookmarkEnd w:id="4037"/>
      <w:bookmarkEnd w:id="4038"/>
    </w:p>
    <w:p w14:paraId="1431B1DF" w14:textId="190B0052" w:rsidR="00617C91" w:rsidRDefault="00617C91" w:rsidP="00617C91">
      <w:pPr>
        <w:spacing w:before="120"/>
        <w:ind w:left="2552" w:hanging="2552"/>
        <w:rPr>
          <w:ins w:id="4041" w:author="Yong Lee - drafting180118" w:date="2018-01-19T12:05:00Z"/>
          <w:i/>
          <w:lang w:val="en-GB" w:eastAsia="ja-JP"/>
        </w:rPr>
      </w:pPr>
      <w:ins w:id="4042" w:author="Yong Lee - 20180115" w:date="2018-01-08T23:42:00Z">
        <w:r w:rsidRPr="004830B2">
          <w:t>[b-</w:t>
        </w:r>
        <w:r w:rsidRPr="00626FEF">
          <w:t xml:space="preserve"> </w:t>
        </w:r>
        <w:r w:rsidR="00477985">
          <w:t>ITU-T H-Sup.</w:t>
        </w:r>
        <w:r>
          <w:t>1</w:t>
        </w:r>
        <w:r w:rsidR="00477985">
          <w:t>7]</w:t>
        </w:r>
        <w:r w:rsidR="00477985">
          <w:tab/>
          <w:t xml:space="preserve">ITU-T H </w:t>
        </w:r>
      </w:ins>
      <w:ins w:id="4043" w:author="Yong Lee - 20180115" w:date="2018-01-09T00:54:00Z">
        <w:r w:rsidR="00477985">
          <w:t xml:space="preserve">Series </w:t>
        </w:r>
      </w:ins>
      <w:ins w:id="4044" w:author="Yong Lee - 20180115" w:date="2018-01-09T00:55:00Z">
        <w:r w:rsidR="00477985">
          <w:t xml:space="preserve">Recommendation – </w:t>
        </w:r>
      </w:ins>
      <w:ins w:id="4045" w:author="Yong Lee - 20180115" w:date="2018-01-08T23:42:00Z">
        <w:r w:rsidR="00477985">
          <w:t>Suppl</w:t>
        </w:r>
      </w:ins>
      <w:ins w:id="4046" w:author="Yong Lee - 20180115" w:date="2018-01-09T00:54:00Z">
        <w:r w:rsidR="00477985">
          <w:t>e</w:t>
        </w:r>
      </w:ins>
      <w:ins w:id="4047" w:author="Yong Lee - 20180115" w:date="2018-01-08T23:42:00Z">
        <w:r w:rsidR="00477985">
          <w:t>ment</w:t>
        </w:r>
        <w:r>
          <w:t xml:space="preserve"> 17</w:t>
        </w:r>
        <w:r w:rsidRPr="004830B2">
          <w:t xml:space="preserve"> (2014)</w:t>
        </w:r>
      </w:ins>
      <w:ins w:id="4048" w:author="Yong Lee - 20180115" w:date="2018-01-08T23:44:00Z">
        <w:r>
          <w:t xml:space="preserve"> | ISO/IEC </w:t>
        </w:r>
      </w:ins>
      <w:ins w:id="4049" w:author="Yong Lee - 20180115" w:date="2018-01-08T23:45:00Z">
        <w:r>
          <w:t>Guide 71:2014</w:t>
        </w:r>
      </w:ins>
      <w:ins w:id="4050" w:author="Yong Lee - 20180115" w:date="2018-01-08T23:42:00Z">
        <w:r w:rsidRPr="004830B2">
          <w:t>,</w:t>
        </w:r>
        <w:r w:rsidRPr="004830B2">
          <w:rPr>
            <w:i/>
          </w:rPr>
          <w:t xml:space="preserve"> </w:t>
        </w:r>
        <w:r w:rsidRPr="004830B2">
          <w:rPr>
            <w:i/>
            <w:lang w:val="en-GB" w:eastAsia="ja-JP"/>
          </w:rPr>
          <w:t>Guide for addressing accessibility in standards.</w:t>
        </w:r>
      </w:ins>
    </w:p>
    <w:p w14:paraId="561816E4" w14:textId="6D59EC96" w:rsidR="00851E65" w:rsidRPr="00851E65" w:rsidDel="00945D3D" w:rsidRDefault="00851E65">
      <w:pPr>
        <w:ind w:left="2552" w:hanging="2552"/>
        <w:rPr>
          <w:ins w:id="4051" w:author="Yong Lee - 20180115" w:date="2018-01-08T23:42:00Z"/>
          <w:del w:id="4052" w:author="Yong Lee - drafting180118" w:date="2018-01-20T17:29:00Z"/>
          <w:i/>
          <w:lang w:val="tr-TR"/>
          <w:rPrChange w:id="4053" w:author="Yong Lee - drafting180118" w:date="2018-01-19T12:05:00Z">
            <w:rPr>
              <w:ins w:id="4054" w:author="Yong Lee - 20180115" w:date="2018-01-08T23:42:00Z"/>
              <w:del w:id="4055" w:author="Yong Lee - drafting180118" w:date="2018-01-20T17:29:00Z"/>
              <w:i/>
              <w:lang w:val="en-GB" w:eastAsia="ja-JP"/>
            </w:rPr>
          </w:rPrChange>
        </w:rPr>
        <w:pPrChange w:id="4056" w:author="Yong Lee - drafting180118" w:date="2018-01-19T12:05:00Z">
          <w:pPr>
            <w:spacing w:before="120"/>
            <w:ind w:left="2552" w:hanging="2552"/>
          </w:pPr>
        </w:pPrChange>
      </w:pPr>
    </w:p>
    <w:p w14:paraId="39755DA0" w14:textId="34554C8C" w:rsidR="00D604FF" w:rsidRPr="00C75E51" w:rsidRDefault="00D604FF" w:rsidP="00617C91">
      <w:pPr>
        <w:ind w:left="2552" w:hanging="2552"/>
        <w:rPr>
          <w:i/>
        </w:rPr>
      </w:pPr>
      <w:r w:rsidRPr="000A3C14">
        <w:rPr>
          <w:highlight w:val="yellow"/>
          <w:rPrChange w:id="4057" w:author="Marco Carugi" w:date="2018-01-22T19:01:00Z">
            <w:rPr/>
          </w:rPrChange>
        </w:rPr>
        <w:t>[</w:t>
      </w:r>
      <w:del w:id="4058" w:author="Yong Lee - drafting180118" w:date="2018-01-20T17:30:00Z">
        <w:r w:rsidRPr="000A3C14" w:rsidDel="00945D3D">
          <w:rPr>
            <w:highlight w:val="yellow"/>
            <w:rPrChange w:id="4059" w:author="Marco Carugi" w:date="2018-01-22T19:01:00Z">
              <w:rPr/>
            </w:rPrChange>
          </w:rPr>
          <w:delText>b-</w:delText>
        </w:r>
      </w:del>
      <w:r w:rsidRPr="000A3C14">
        <w:rPr>
          <w:highlight w:val="yellow"/>
          <w:rPrChange w:id="4060" w:author="Marco Carugi" w:date="2018-01-22T19:01:00Z">
            <w:rPr/>
          </w:rPrChange>
        </w:rPr>
        <w:t>ITU-T F.790]</w:t>
      </w:r>
      <w:r w:rsidRPr="000A3C14">
        <w:rPr>
          <w:highlight w:val="yellow"/>
          <w:rPrChange w:id="4061" w:author="Marco Carugi" w:date="2018-01-22T19:01:00Z">
            <w:rPr/>
          </w:rPrChange>
        </w:rPr>
        <w:tab/>
      </w:r>
      <w:r w:rsidR="004830B2" w:rsidRPr="000A3C14">
        <w:rPr>
          <w:highlight w:val="yellow"/>
          <w:lang w:val="en-GB"/>
          <w:rPrChange w:id="4062" w:author="Marco Carugi" w:date="2018-01-22T19:01:00Z">
            <w:rPr>
              <w:lang w:val="fr-CH"/>
            </w:rPr>
          </w:rPrChange>
        </w:rPr>
        <w:t xml:space="preserve">Recommandation </w:t>
      </w:r>
      <w:r w:rsidRPr="000A3C14">
        <w:rPr>
          <w:highlight w:val="yellow"/>
          <w:rPrChange w:id="4063" w:author="Marco Carugi" w:date="2018-01-22T19:01:00Z">
            <w:rPr/>
          </w:rPrChange>
        </w:rPr>
        <w:t>ITU-T F.790 (2007)</w:t>
      </w:r>
      <w:r w:rsidRPr="000A3C14">
        <w:rPr>
          <w:iCs/>
          <w:highlight w:val="yellow"/>
          <w:rPrChange w:id="4064" w:author="Marco Carugi" w:date="2018-01-22T19:01:00Z">
            <w:rPr>
              <w:iCs/>
            </w:rPr>
          </w:rPrChange>
        </w:rPr>
        <w:t xml:space="preserve">, </w:t>
      </w:r>
      <w:r w:rsidRPr="000A3C14">
        <w:rPr>
          <w:i/>
          <w:highlight w:val="yellow"/>
          <w:rPrChange w:id="4065" w:author="Marco Carugi" w:date="2018-01-22T19:01:00Z">
            <w:rPr>
              <w:i/>
            </w:rPr>
          </w:rPrChange>
        </w:rPr>
        <w:t>Telecommunications accessibility guidelines for older persons and persons with disabilities</w:t>
      </w:r>
      <w:r w:rsidRPr="000A3C14">
        <w:rPr>
          <w:iCs/>
          <w:highlight w:val="yellow"/>
          <w:rPrChange w:id="4066" w:author="Marco Carugi" w:date="2018-01-22T19:01:00Z">
            <w:rPr>
              <w:iCs/>
            </w:rPr>
          </w:rPrChange>
        </w:rPr>
        <w:t>.</w:t>
      </w:r>
      <w:r w:rsidRPr="00C75E51">
        <w:rPr>
          <w:iCs/>
        </w:rPr>
        <w:t xml:space="preserve"> </w:t>
      </w:r>
    </w:p>
    <w:p w14:paraId="66959997" w14:textId="3646B263" w:rsidR="00D604FF" w:rsidRPr="00C75E51" w:rsidRDefault="00D604FF" w:rsidP="00617C91">
      <w:pPr>
        <w:ind w:left="2552" w:hanging="2552"/>
        <w:rPr>
          <w:iCs/>
        </w:rPr>
      </w:pPr>
      <w:r w:rsidRPr="00C75E51">
        <w:t>[b-ITU-T F.791]</w:t>
      </w:r>
      <w:r w:rsidRPr="00C75E51">
        <w:tab/>
      </w:r>
      <w:r w:rsidR="004830B2" w:rsidRPr="000A3C14">
        <w:rPr>
          <w:lang w:val="en-GB"/>
          <w:rPrChange w:id="4067" w:author="Marco Carugi" w:date="2018-01-22T18:55:00Z">
            <w:rPr>
              <w:lang w:val="fr-CH"/>
            </w:rPr>
          </w:rPrChange>
        </w:rPr>
        <w:t xml:space="preserve">Recommandation </w:t>
      </w:r>
      <w:r w:rsidRPr="00C75E51">
        <w:t>ITU-T F.791 (2015)</w:t>
      </w:r>
      <w:r w:rsidRPr="00C75E51">
        <w:rPr>
          <w:iCs/>
        </w:rPr>
        <w:t xml:space="preserve">, </w:t>
      </w:r>
      <w:r w:rsidRPr="00C75E51">
        <w:rPr>
          <w:i/>
        </w:rPr>
        <w:t>Accessibility terms and definitions</w:t>
      </w:r>
      <w:r w:rsidRPr="00C75E51">
        <w:rPr>
          <w:iCs/>
        </w:rPr>
        <w:t xml:space="preserve">. </w:t>
      </w:r>
    </w:p>
    <w:p w14:paraId="1432273A" w14:textId="431CB44B" w:rsidR="00D604FF" w:rsidRDefault="00D604FF" w:rsidP="00617C91">
      <w:pPr>
        <w:ind w:left="2552" w:hanging="2552"/>
        <w:rPr>
          <w:ins w:id="4068" w:author="Yong Lee - drafting180118" w:date="2018-01-22T09:43:00Z"/>
          <w:i/>
          <w:iCs/>
        </w:rPr>
      </w:pPr>
      <w:r>
        <w:rPr>
          <w:iCs/>
        </w:rPr>
        <w:t>[b-ITU-</w:t>
      </w:r>
      <w:r w:rsidRPr="004D5606">
        <w:rPr>
          <w:iCs/>
        </w:rPr>
        <w:t xml:space="preserve">T Y.1901] </w:t>
      </w:r>
      <w:r w:rsidR="005E6147" w:rsidRPr="004D5606">
        <w:rPr>
          <w:iCs/>
        </w:rPr>
        <w:tab/>
      </w:r>
      <w:r w:rsidR="004830B2" w:rsidRPr="00096841">
        <w:rPr>
          <w:lang w:val="en-GB"/>
        </w:rPr>
        <w:t>Recomm</w:t>
      </w:r>
      <w:ins w:id="4069" w:author="Yong Lee - drafting180118" w:date="2018-01-19T10:55:00Z">
        <w:r w:rsidR="00851E65">
          <w:rPr>
            <w:lang w:val="en-GB"/>
          </w:rPr>
          <w:t>e</w:t>
        </w:r>
      </w:ins>
      <w:del w:id="4070" w:author="Yong Lee - drafting180118" w:date="2018-01-19T10:55:00Z">
        <w:r w:rsidR="004830B2" w:rsidRPr="00096841" w:rsidDel="00851E65">
          <w:rPr>
            <w:lang w:val="en-GB"/>
          </w:rPr>
          <w:delText>a</w:delText>
        </w:r>
      </w:del>
      <w:r w:rsidR="004830B2" w:rsidRPr="00096841">
        <w:rPr>
          <w:lang w:val="en-GB"/>
        </w:rPr>
        <w:t xml:space="preserve">ndation </w:t>
      </w:r>
      <w:r w:rsidRPr="004D5606">
        <w:rPr>
          <w:iCs/>
        </w:rPr>
        <w:t xml:space="preserve">ITU-T Y.1901 (2009), </w:t>
      </w:r>
      <w:r w:rsidRPr="004D5606">
        <w:rPr>
          <w:i/>
          <w:iCs/>
        </w:rPr>
        <w:t>Requirements for the support of IPTV services.</w:t>
      </w:r>
    </w:p>
    <w:p w14:paraId="3F3D7C82" w14:textId="4BE3CA09" w:rsidR="00462D03" w:rsidRPr="00462D03" w:rsidDel="000A3C14" w:rsidRDefault="000A3C14">
      <w:pPr>
        <w:ind w:left="2552" w:hanging="2552"/>
        <w:rPr>
          <w:ins w:id="4071" w:author="Yong Lee - drafting180118" w:date="2018-01-19T10:55:00Z"/>
          <w:del w:id="4072" w:author="Marco Carugi" w:date="2018-01-22T19:01:00Z"/>
          <w:iCs/>
          <w:rPrChange w:id="4073" w:author="Yong Lee - drafting180118" w:date="2018-01-22T09:43:00Z">
            <w:rPr>
              <w:ins w:id="4074" w:author="Yong Lee - drafting180118" w:date="2018-01-19T10:55:00Z"/>
              <w:del w:id="4075" w:author="Marco Carugi" w:date="2018-01-22T19:01:00Z"/>
              <w:i/>
              <w:iCs/>
            </w:rPr>
          </w:rPrChange>
        </w:rPr>
      </w:pPr>
      <w:ins w:id="4076" w:author="Marco Carugi" w:date="2018-01-22T19:01:00Z">
        <w:r w:rsidRPr="000A3C14" w:rsidDel="000A3C14">
          <w:rPr>
            <w:lang w:val="en-GB"/>
          </w:rPr>
          <w:t xml:space="preserve"> </w:t>
        </w:r>
      </w:ins>
      <w:ins w:id="4077" w:author="Yong Lee - drafting180118" w:date="2018-01-22T09:43:00Z">
        <w:del w:id="4078" w:author="Marco Carugi" w:date="2018-01-22T19:01:00Z">
          <w:r w:rsidR="00462D03" w:rsidRPr="000A3C14" w:rsidDel="000A3C14">
            <w:rPr>
              <w:lang w:val="en-GB"/>
              <w:rPrChange w:id="4079" w:author="Marco Carugi" w:date="2018-01-22T18:55:00Z">
                <w:rPr>
                  <w:lang w:val="fr-CH"/>
                </w:rPr>
              </w:rPrChange>
            </w:rPr>
            <w:delText xml:space="preserve">[ITU-T Y.4000] </w:delText>
          </w:r>
          <w:r w:rsidR="00462D03" w:rsidRPr="000A3C14" w:rsidDel="000A3C14">
            <w:rPr>
              <w:lang w:val="en-GB"/>
              <w:rPrChange w:id="4080" w:author="Marco Carugi" w:date="2018-01-22T18:55:00Z">
                <w:rPr>
                  <w:lang w:val="fr-CH"/>
                </w:rPr>
              </w:rPrChange>
            </w:rPr>
            <w:tab/>
            <w:delText>Recommandation ITU-T Y.</w:delText>
          </w:r>
          <w:r w:rsidR="00462D03" w:rsidRPr="004D5606" w:rsidDel="000A3C14">
            <w:delText>4000/Y.2060 (2012)</w:delText>
          </w:r>
          <w:r w:rsidR="00462D03" w:rsidRPr="004D5606" w:rsidDel="000A3C14">
            <w:rPr>
              <w:iCs/>
            </w:rPr>
            <w:delText xml:space="preserve">, </w:delText>
          </w:r>
          <w:r w:rsidR="00462D03" w:rsidRPr="004D5606" w:rsidDel="000A3C14">
            <w:rPr>
              <w:i/>
            </w:rPr>
            <w:delText>Overview of Internet of Things</w:delText>
          </w:r>
          <w:r w:rsidR="00462D03" w:rsidRPr="004D5606" w:rsidDel="000A3C14">
            <w:rPr>
              <w:iCs/>
            </w:rPr>
            <w:delText>.</w:delText>
          </w:r>
        </w:del>
      </w:ins>
    </w:p>
    <w:p w14:paraId="5E325DB4" w14:textId="21DC287F" w:rsidR="00851E65" w:rsidRPr="00851E65" w:rsidRDefault="00851E65" w:rsidP="00851E65">
      <w:pPr>
        <w:ind w:left="2552" w:hanging="2552"/>
        <w:rPr>
          <w:rFonts w:ascii="Times" w:eastAsia="SimSun" w:hAnsi="Times" w:cs="Times"/>
          <w:color w:val="000000"/>
          <w:lang w:eastAsia="zh-CN"/>
          <w:rPrChange w:id="4081" w:author="Yong Lee - drafting180118" w:date="2018-01-19T10:57:00Z">
            <w:rPr>
              <w:i/>
              <w:iCs/>
            </w:rPr>
          </w:rPrChange>
        </w:rPr>
      </w:pPr>
      <w:ins w:id="4082" w:author="Yong Lee - drafting180118" w:date="2018-01-19T10:55:00Z">
        <w:r>
          <w:rPr>
            <w:iCs/>
          </w:rPr>
          <w:t>[b-ITU-T Y.4102]</w:t>
        </w:r>
      </w:ins>
      <w:ins w:id="4083" w:author="Yong Lee - drafting180118" w:date="2018-01-19T10:57:00Z">
        <w:r>
          <w:rPr>
            <w:iCs/>
          </w:rPr>
          <w:tab/>
        </w:r>
      </w:ins>
      <w:ins w:id="4084" w:author="Yong Lee - drafting180118" w:date="2018-01-19T10:55:00Z">
        <w:r>
          <w:rPr>
            <w:iCs/>
          </w:rPr>
          <w:t xml:space="preserve">Recommendation ITU-T </w:t>
        </w:r>
      </w:ins>
      <w:ins w:id="4085" w:author="Yong Lee - drafting180118" w:date="2018-01-19T10:56:00Z">
        <w:r>
          <w:rPr>
            <w:iCs/>
          </w:rPr>
          <w:t>Y.4102/</w:t>
        </w:r>
      </w:ins>
      <w:ins w:id="4086" w:author="Yong Lee - drafting180118" w:date="2018-01-19T10:55:00Z">
        <w:r>
          <w:rPr>
            <w:iCs/>
          </w:rPr>
          <w:t>Y.2074 (</w:t>
        </w:r>
      </w:ins>
      <w:ins w:id="4087" w:author="Yong Lee - drafting180118" w:date="2018-01-19T10:56:00Z">
        <w:r>
          <w:rPr>
            <w:iCs/>
          </w:rPr>
          <w:t xml:space="preserve">2015), </w:t>
        </w:r>
        <w:r w:rsidRPr="00851E65">
          <w:rPr>
            <w:i/>
            <w:iCs/>
            <w:rPrChange w:id="4088" w:author="Yong Lee - drafting180118" w:date="2018-01-19T10:56:00Z">
              <w:rPr>
                <w:rFonts w:ascii="Times" w:hAnsi="Times" w:cs="Times"/>
                <w:color w:val="000000"/>
                <w:sz w:val="48"/>
                <w:szCs w:val="48"/>
                <w:lang w:eastAsia="zh-CN"/>
              </w:rPr>
            </w:rPrChange>
          </w:rPr>
          <w:t>Requirements for Internet of things devices and operation of Internet of things applications during disaster</w:t>
        </w:r>
      </w:ins>
      <w:ins w:id="4089" w:author="Yong Lee - drafting180118" w:date="2018-01-19T10:57:00Z">
        <w:r>
          <w:rPr>
            <w:rFonts w:ascii="Times" w:eastAsia="SimSun" w:hAnsi="Times" w:cs="Times" w:hint="eastAsia"/>
            <w:color w:val="000000"/>
            <w:lang w:eastAsia="zh-CN"/>
          </w:rPr>
          <w:t>.</w:t>
        </w:r>
      </w:ins>
    </w:p>
    <w:p w14:paraId="1E19C4DB" w14:textId="77777777" w:rsidR="00617C91" w:rsidRPr="004830B2" w:rsidRDefault="00617C91" w:rsidP="00617C91">
      <w:pPr>
        <w:spacing w:before="120"/>
        <w:ind w:left="2552" w:hanging="2552"/>
        <w:rPr>
          <w:ins w:id="4090" w:author="Yong Lee - 20180115" w:date="2018-01-01T00:04:00Z"/>
          <w:i/>
          <w:lang w:val="en-GB" w:eastAsia="ja-JP"/>
        </w:rPr>
      </w:pPr>
      <w:ins w:id="4091" w:author="Yong Lee - 20180115" w:date="2018-01-01T00:04:00Z">
        <w:r w:rsidRPr="004830B2">
          <w:rPr>
            <w:lang w:val="en-GB" w:eastAsia="ja-JP"/>
          </w:rPr>
          <w:t>[b-ISO/IEC TR29138</w:t>
        </w:r>
        <w:r>
          <w:t>-1</w:t>
        </w:r>
        <w:r w:rsidRPr="004830B2">
          <w:t>]</w:t>
        </w:r>
        <w:r>
          <w:tab/>
        </w:r>
        <w:r w:rsidRPr="004830B2">
          <w:rPr>
            <w:lang w:val="en-GB" w:eastAsia="ja-JP"/>
          </w:rPr>
          <w:t>ISO/IEC TR29138-1 (2009),</w:t>
        </w:r>
        <w:r w:rsidRPr="004830B2">
          <w:rPr>
            <w:i/>
            <w:lang w:val="en-GB" w:eastAsia="ja-JP"/>
          </w:rPr>
          <w:t xml:space="preserve"> Information technology — Accessibility considerations for people with disabilities — Part 1: </w:t>
        </w:r>
        <w:r w:rsidRPr="004830B2">
          <w:rPr>
            <w:i/>
          </w:rPr>
          <w:t>User needs summary.</w:t>
        </w:r>
      </w:ins>
    </w:p>
    <w:p w14:paraId="00BE42EA" w14:textId="2191DC71" w:rsidR="00617C91" w:rsidRPr="00617C91" w:rsidRDefault="00617C91" w:rsidP="00617C91">
      <w:pPr>
        <w:ind w:left="2552" w:hanging="2552"/>
        <w:rPr>
          <w:ins w:id="4092" w:author="Yong Lee - 20180115" w:date="2018-01-02T18:37:00Z"/>
          <w:i/>
          <w:lang w:val="en-GB" w:eastAsia="ja-JP"/>
        </w:rPr>
      </w:pPr>
      <w:ins w:id="4093" w:author="Yong Lee - 20180115" w:date="2018-01-01T00:04:00Z">
        <w:r>
          <w:rPr>
            <w:rFonts w:ascii="Times" w:hAnsi="Times" w:cs="Times"/>
            <w:color w:val="000000"/>
            <w:lang w:eastAsia="zh-CN"/>
          </w:rPr>
          <w:t>[b-ISO TR22411]</w:t>
        </w:r>
        <w:r>
          <w:rPr>
            <w:rFonts w:ascii="Times" w:hAnsi="Times" w:cs="Times"/>
            <w:color w:val="000000"/>
            <w:lang w:eastAsia="zh-CN"/>
          </w:rPr>
          <w:tab/>
          <w:t xml:space="preserve">ISO TR22411 (2008), </w:t>
        </w:r>
        <w:r w:rsidRPr="004830B2">
          <w:rPr>
            <w:i/>
          </w:rPr>
          <w:t>Ergonomics data and guidelines for the application of ISO/IEC Guide 71 to products and services to address the needs of older persons and persons with disabilities</w:t>
        </w:r>
        <w:r>
          <w:rPr>
            <w:i/>
          </w:rPr>
          <w:t>.</w:t>
        </w:r>
      </w:ins>
    </w:p>
    <w:p w14:paraId="2550A30B" w14:textId="3D18696B" w:rsidR="00D11A6C" w:rsidRPr="00617C91" w:rsidRDefault="00D11A6C" w:rsidP="00617C91">
      <w:pPr>
        <w:ind w:left="2552" w:hanging="2552"/>
        <w:rPr>
          <w:i/>
          <w:lang w:val="en-GB" w:eastAsia="ja-JP"/>
        </w:rPr>
      </w:pPr>
      <w:ins w:id="4094" w:author="Yong Lee - 20180115" w:date="2018-01-02T18:37:00Z">
        <w:r w:rsidRPr="000B761C">
          <w:rPr>
            <w:lang w:val="en-GB" w:eastAsia="ja-JP"/>
          </w:rPr>
          <w:t>[</w:t>
        </w:r>
        <w:r>
          <w:t>b-</w:t>
        </w:r>
        <w:r w:rsidRPr="000B761C">
          <w:rPr>
            <w:lang w:val="en-GB" w:eastAsia="ja-JP"/>
          </w:rPr>
          <w:t>UNCRPD]</w:t>
        </w:r>
        <w:r w:rsidR="00617C91">
          <w:tab/>
        </w:r>
        <w:r w:rsidRPr="000B761C">
          <w:rPr>
            <w:lang w:val="en-GB" w:eastAsia="ja-JP"/>
          </w:rPr>
          <w:t xml:space="preserve">United Nations (2006), </w:t>
        </w:r>
        <w:r w:rsidRPr="000B761C">
          <w:rPr>
            <w:i/>
            <w:lang w:val="en-GB" w:eastAsia="ja-JP"/>
          </w:rPr>
          <w:t>Convention on the Rights of Persons with Disabilities</w:t>
        </w:r>
      </w:ins>
      <w:r w:rsidR="00617C91">
        <w:rPr>
          <w:i/>
          <w:lang w:val="en-GB" w:eastAsia="ja-JP"/>
        </w:rPr>
        <w:t>.</w:t>
      </w:r>
      <w:r w:rsidR="00617C91">
        <w:rPr>
          <w:i/>
          <w:lang w:val="en-GB" w:eastAsia="ja-JP"/>
        </w:rPr>
        <w:br/>
      </w:r>
      <w:ins w:id="4095" w:author="Yong Lee - 20180115" w:date="2018-01-02T18:37:00Z">
        <w:r w:rsidRPr="00617C91">
          <w:rPr>
            <w:rStyle w:val="Hyperlink"/>
            <w:rFonts w:asciiTheme="minorBidi" w:hAnsiTheme="minorBidi" w:cstheme="minorBidi"/>
            <w:sz w:val="16"/>
            <w:szCs w:val="16"/>
            <w:lang w:val="en-GB" w:eastAsia="en-US"/>
          </w:rPr>
          <w:fldChar w:fldCharType="begin"/>
        </w:r>
        <w:r w:rsidRPr="00617C91">
          <w:rPr>
            <w:rStyle w:val="Hyperlink"/>
            <w:rFonts w:asciiTheme="minorBidi" w:hAnsiTheme="minorBidi" w:cstheme="minorBidi"/>
            <w:sz w:val="16"/>
            <w:szCs w:val="16"/>
            <w:lang w:val="en-GB" w:eastAsia="en-US"/>
          </w:rPr>
          <w:instrText xml:space="preserve"> HYPERLINK "http://www.un.org/disabilities/convention/conventionfull.shtml" </w:instrText>
        </w:r>
        <w:r w:rsidRPr="00617C91">
          <w:rPr>
            <w:rStyle w:val="Hyperlink"/>
            <w:rFonts w:asciiTheme="minorBidi" w:hAnsiTheme="minorBidi" w:cstheme="minorBidi"/>
            <w:sz w:val="16"/>
            <w:szCs w:val="16"/>
            <w:lang w:val="en-GB" w:eastAsia="en-US"/>
          </w:rPr>
          <w:fldChar w:fldCharType="separate"/>
        </w:r>
        <w:r w:rsidRPr="00617C91">
          <w:rPr>
            <w:rStyle w:val="Hyperlink"/>
            <w:rFonts w:asciiTheme="minorBidi" w:hAnsiTheme="minorBidi" w:cstheme="minorBidi"/>
            <w:sz w:val="16"/>
            <w:szCs w:val="16"/>
            <w:lang w:val="en-GB" w:eastAsia="en-US"/>
          </w:rPr>
          <w:t>http://www.un.org/disabilities/convention/conventionfull.shtml</w:t>
        </w:r>
        <w:r w:rsidRPr="00617C91">
          <w:rPr>
            <w:rStyle w:val="Hyperlink"/>
            <w:rFonts w:asciiTheme="minorBidi" w:hAnsiTheme="minorBidi" w:cstheme="minorBidi"/>
            <w:sz w:val="16"/>
            <w:szCs w:val="16"/>
            <w:lang w:val="en-GB" w:eastAsia="en-US"/>
          </w:rPr>
          <w:fldChar w:fldCharType="end"/>
        </w:r>
      </w:ins>
    </w:p>
    <w:p w14:paraId="631788BA" w14:textId="37AEAC81" w:rsidR="00D604FF" w:rsidRPr="004830B2" w:rsidDel="00462D03" w:rsidRDefault="00462D03" w:rsidP="00617C91">
      <w:pPr>
        <w:ind w:left="2552" w:hanging="2552"/>
        <w:rPr>
          <w:del w:id="4096" w:author="Yong Lee - drafting180118" w:date="2018-01-22T09:43:00Z"/>
          <w:iCs/>
        </w:rPr>
      </w:pPr>
      <w:ins w:id="4097" w:author="Yong Lee - drafting180118" w:date="2018-01-22T09:43:00Z">
        <w:r w:rsidRPr="004830B2" w:rsidDel="00462D03">
          <w:rPr>
            <w:lang w:val="fr-CH"/>
          </w:rPr>
          <w:t xml:space="preserve"> </w:t>
        </w:r>
      </w:ins>
      <w:del w:id="4098" w:author="Yong Lee - drafting180118" w:date="2018-01-22T09:43:00Z">
        <w:r w:rsidR="00D604FF" w:rsidRPr="004830B2" w:rsidDel="00462D03">
          <w:rPr>
            <w:lang w:val="fr-CH"/>
          </w:rPr>
          <w:delText>[</w:delText>
        </w:r>
      </w:del>
      <w:del w:id="4099" w:author="Yong Lee - drafting180118" w:date="2018-01-20T17:30:00Z">
        <w:r w:rsidR="00D604FF" w:rsidRPr="004830B2" w:rsidDel="00945D3D">
          <w:rPr>
            <w:lang w:val="fr-CH"/>
          </w:rPr>
          <w:delText>b-</w:delText>
        </w:r>
      </w:del>
      <w:del w:id="4100" w:author="Yong Lee - drafting180118" w:date="2018-01-22T09:43:00Z">
        <w:r w:rsidR="00D604FF" w:rsidRPr="004830B2" w:rsidDel="00462D03">
          <w:rPr>
            <w:lang w:val="fr-CH"/>
          </w:rPr>
          <w:delText>ITU-T Y.</w:delText>
        </w:r>
        <w:r w:rsidR="0078445E" w:rsidRPr="004830B2" w:rsidDel="00462D03">
          <w:rPr>
            <w:lang w:val="fr-CH"/>
          </w:rPr>
          <w:delText>4000</w:delText>
        </w:r>
        <w:r w:rsidR="00D604FF" w:rsidRPr="004830B2" w:rsidDel="00462D03">
          <w:rPr>
            <w:lang w:val="fr-CH"/>
          </w:rPr>
          <w:delText xml:space="preserve">] </w:delText>
        </w:r>
        <w:r w:rsidR="005E6147" w:rsidRPr="004830B2" w:rsidDel="00462D03">
          <w:rPr>
            <w:lang w:val="fr-CH"/>
          </w:rPr>
          <w:tab/>
        </w:r>
        <w:r w:rsidR="004830B2" w:rsidRPr="004830B2" w:rsidDel="00462D03">
          <w:rPr>
            <w:lang w:val="fr-CH"/>
          </w:rPr>
          <w:delText>Recommandation</w:delText>
        </w:r>
        <w:r w:rsidR="00D604FF" w:rsidRPr="004830B2" w:rsidDel="00462D03">
          <w:rPr>
            <w:lang w:val="fr-CH"/>
          </w:rPr>
          <w:delText xml:space="preserve"> ITU-T Y.</w:delText>
        </w:r>
        <w:r w:rsidR="0078445E" w:rsidRPr="004D5606" w:rsidDel="00462D03">
          <w:delText xml:space="preserve">4000/Y.2060 </w:delText>
        </w:r>
        <w:r w:rsidR="00D604FF" w:rsidRPr="004D5606" w:rsidDel="00462D03">
          <w:delText>(2012)</w:delText>
        </w:r>
        <w:r w:rsidR="00D604FF" w:rsidRPr="004D5606" w:rsidDel="00462D03">
          <w:rPr>
            <w:iCs/>
          </w:rPr>
          <w:delText xml:space="preserve">, </w:delText>
        </w:r>
        <w:r w:rsidR="00D604FF" w:rsidRPr="004D5606" w:rsidDel="00462D03">
          <w:rPr>
            <w:i/>
          </w:rPr>
          <w:delText>Overview of Internet of Things</w:delText>
        </w:r>
        <w:r w:rsidR="00D604FF" w:rsidRPr="004D5606" w:rsidDel="00462D03">
          <w:rPr>
            <w:iCs/>
          </w:rPr>
          <w:delText>.</w:delText>
        </w:r>
      </w:del>
    </w:p>
    <w:p w14:paraId="6D8300E1" w14:textId="15DF47CE" w:rsidR="001F0BAC" w:rsidRPr="00626FEF" w:rsidDel="00945D3D" w:rsidRDefault="001F0BAC" w:rsidP="00617C91">
      <w:pPr>
        <w:ind w:left="2552" w:hanging="2552"/>
        <w:rPr>
          <w:del w:id="4101" w:author="Yong Lee - drafting180118" w:date="2018-01-20T17:30:00Z"/>
          <w:sz w:val="20"/>
        </w:rPr>
      </w:pPr>
      <w:del w:id="4102" w:author="Yong Lee - drafting180118" w:date="2018-01-20T17:30:00Z">
        <w:r w:rsidRPr="005E5D5C" w:rsidDel="00945D3D">
          <w:delText>[b</w:delText>
        </w:r>
        <w:r w:rsidRPr="005E5D5C" w:rsidDel="00945D3D">
          <w:noBreakHyphen/>
          <w:delText>UN</w:delText>
        </w:r>
        <w:r w:rsidR="005E6147" w:rsidDel="00945D3D">
          <w:delText>C</w:delText>
        </w:r>
        <w:r w:rsidRPr="005E5D5C" w:rsidDel="00945D3D">
          <w:delText>RPD]</w:delText>
        </w:r>
        <w:r w:rsidRPr="005E5D5C" w:rsidDel="00945D3D">
          <w:tab/>
        </w:r>
        <w:r w:rsidR="005E6147" w:rsidDel="00945D3D">
          <w:tab/>
        </w:r>
        <w:r w:rsidRPr="00D8494B" w:rsidDel="00945D3D">
          <w:rPr>
            <w:i/>
          </w:rPr>
          <w:delText>United Nations</w:delText>
        </w:r>
        <w:r w:rsidR="004830B2" w:rsidDel="00945D3D">
          <w:rPr>
            <w:i/>
          </w:rPr>
          <w:delText xml:space="preserve"> </w:delText>
        </w:r>
        <w:r w:rsidR="004830B2" w:rsidRPr="005E5D5C" w:rsidDel="00945D3D">
          <w:delText>(2006)</w:delText>
        </w:r>
        <w:r w:rsidRPr="00D8494B" w:rsidDel="00945D3D">
          <w:rPr>
            <w:i/>
          </w:rPr>
          <w:delText>, Convention on the Rights of Persons with Disabilities</w:delText>
        </w:r>
        <w:r w:rsidRPr="005E5D5C" w:rsidDel="00945D3D">
          <w:delText xml:space="preserve"> </w:delText>
        </w:r>
        <w:r w:rsidRPr="00626FEF" w:rsidDel="00945D3D">
          <w:rPr>
            <w:sz w:val="20"/>
          </w:rPr>
          <w:delText>&lt;</w:delText>
        </w:r>
        <w:r w:rsidRPr="00626FEF" w:rsidDel="00945D3D">
          <w:rPr>
            <w:sz w:val="20"/>
          </w:rPr>
          <w:fldChar w:fldCharType="begin"/>
        </w:r>
        <w:r w:rsidRPr="00626FEF" w:rsidDel="00945D3D">
          <w:rPr>
            <w:sz w:val="20"/>
          </w:rPr>
          <w:delInstrText xml:space="preserve"> HYPERLINK "http://www.un.org/disabilities/convention/conventionfull.shtml" </w:delInstrText>
        </w:r>
        <w:r w:rsidRPr="00626FEF" w:rsidDel="00945D3D">
          <w:rPr>
            <w:sz w:val="20"/>
          </w:rPr>
          <w:fldChar w:fldCharType="separate"/>
        </w:r>
        <w:r w:rsidRPr="00626FEF" w:rsidDel="00945D3D">
          <w:rPr>
            <w:sz w:val="20"/>
          </w:rPr>
          <w:delText>http://www.un.org/disabilities/convention/conventionfull.shtml</w:delText>
        </w:r>
        <w:r w:rsidRPr="00626FEF" w:rsidDel="00945D3D">
          <w:rPr>
            <w:sz w:val="20"/>
          </w:rPr>
          <w:fldChar w:fldCharType="end"/>
        </w:r>
        <w:r w:rsidRPr="00626FEF" w:rsidDel="00945D3D">
          <w:rPr>
            <w:sz w:val="20"/>
          </w:rPr>
          <w:delText>&gt;</w:delText>
        </w:r>
      </w:del>
    </w:p>
    <w:p w14:paraId="18E52B4D" w14:textId="2EA272C7" w:rsidR="00D604FF" w:rsidRPr="00617C91" w:rsidRDefault="00D604FF" w:rsidP="00617C91">
      <w:pPr>
        <w:ind w:left="2552" w:hanging="2552"/>
      </w:pPr>
      <w:r w:rsidRPr="00C75E51">
        <w:t xml:space="preserve">[b-W3C WCAG 2.0] </w:t>
      </w:r>
      <w:r w:rsidR="005E6147">
        <w:tab/>
      </w:r>
      <w:r w:rsidRPr="00617C91">
        <w:t xml:space="preserve">W3C </w:t>
      </w:r>
      <w:ins w:id="4103" w:author="Yong Lee - 20180115" w:date="2018-01-08T23:48:00Z">
        <w:r w:rsidR="00617C91">
          <w:t>WCAG 2.0 (2008) | ISO/IEC 40500:2012</w:t>
        </w:r>
      </w:ins>
      <w:ins w:id="4104" w:author="Yong Lee - 20180115" w:date="2018-01-08T23:49:00Z">
        <w:r w:rsidR="00617C91">
          <w:t xml:space="preserve">, </w:t>
        </w:r>
        <w:r w:rsidR="00617C91" w:rsidRPr="00617C91">
          <w:rPr>
            <w:i/>
            <w:rPrChange w:id="4105" w:author="Yong Lee - 20180115" w:date="2018-01-09T00:31:00Z">
              <w:rPr/>
            </w:rPrChange>
          </w:rPr>
          <w:t>Information technology – W3C Web Content Accessibility Guidelines (WCAG) 2.0</w:t>
        </w:r>
      </w:ins>
      <w:r w:rsidR="00617C91">
        <w:t>.</w:t>
      </w:r>
      <w:r w:rsidR="00617C91">
        <w:br/>
      </w:r>
      <w:ins w:id="4106" w:author="Yong Lee - 20180115" w:date="2018-01-08T23:53:00Z">
        <w:r w:rsidR="00617C91">
          <w:rPr>
            <w:i/>
          </w:rPr>
          <w:t xml:space="preserve"> </w:t>
        </w:r>
      </w:ins>
      <w:del w:id="4107" w:author="Unknown">
        <w:r w:rsidRPr="00617C91" w:rsidDel="00617C91">
          <w:rPr>
            <w:rStyle w:val="Hyperlink"/>
            <w:rFonts w:asciiTheme="minorBidi" w:hAnsiTheme="minorBidi" w:cstheme="minorBidi"/>
            <w:sz w:val="16"/>
            <w:szCs w:val="16"/>
            <w:lang w:val="en-GB" w:eastAsia="en-US"/>
          </w:rPr>
          <w:delText>W3C Recommendation 11 December 2008.</w:delText>
        </w:r>
        <w:r w:rsidRPr="00617C91" w:rsidDel="00617C91">
          <w:rPr>
            <w:rStyle w:val="Hyperlink"/>
            <w:rFonts w:asciiTheme="minorBidi" w:hAnsiTheme="minorBidi" w:cstheme="minorBidi"/>
            <w:sz w:val="16"/>
            <w:szCs w:val="16"/>
            <w:lang w:val="en-GB" w:eastAsia="en-US"/>
          </w:rPr>
          <w:br/>
        </w:r>
        <w:r w:rsidRPr="00617C91" w:rsidDel="00617C91">
          <w:rPr>
            <w:rStyle w:val="Hyperlink"/>
            <w:rFonts w:asciiTheme="minorBidi" w:hAnsiTheme="minorBidi" w:cstheme="minorBidi"/>
            <w:sz w:val="16"/>
            <w:szCs w:val="16"/>
            <w:lang w:val="en-GB" w:eastAsia="en-US"/>
          </w:rPr>
          <w:tab/>
        </w:r>
        <w:r w:rsidR="004830B2" w:rsidRPr="00617C91" w:rsidDel="00617C91">
          <w:rPr>
            <w:rStyle w:val="Hyperlink"/>
            <w:rFonts w:asciiTheme="minorBidi" w:hAnsiTheme="minorBidi" w:cstheme="minorBidi"/>
            <w:sz w:val="16"/>
            <w:szCs w:val="16"/>
            <w:lang w:val="en-GB" w:eastAsia="en-US"/>
          </w:rPr>
          <w:delText>&lt;</w:delText>
        </w:r>
      </w:del>
      <w:r w:rsidRPr="00617C91">
        <w:rPr>
          <w:rStyle w:val="Hyperlink"/>
          <w:rFonts w:asciiTheme="minorBidi" w:hAnsiTheme="minorBidi" w:cstheme="minorBidi"/>
          <w:sz w:val="16"/>
          <w:szCs w:val="16"/>
          <w:lang w:val="en-GB" w:eastAsia="en-US"/>
        </w:rPr>
        <w:t>http://www.w3.org/TR/WCAG20/</w:t>
      </w:r>
    </w:p>
    <w:p w14:paraId="2B3B28A6" w14:textId="39F2F573" w:rsidR="00794F4F" w:rsidRPr="00617C91" w:rsidRDefault="00D604FF" w:rsidP="00617C91">
      <w:pPr>
        <w:ind w:left="2552" w:hanging="2552"/>
        <w:rPr>
          <w:rStyle w:val="Hyperlink"/>
        </w:rPr>
      </w:pPr>
      <w:r w:rsidRPr="00C75E51">
        <w:t xml:space="preserve">[b-W3C UAAG 2.0] </w:t>
      </w:r>
      <w:r w:rsidR="005E6147">
        <w:tab/>
      </w:r>
      <w:ins w:id="4108" w:author="Yong Lee - 20180115" w:date="2018-01-08T23:53:00Z">
        <w:r w:rsidR="00617C91">
          <w:t xml:space="preserve">W3C UAAG 2.0 (2015), </w:t>
        </w:r>
      </w:ins>
      <w:r w:rsidRPr="00C75E51">
        <w:rPr>
          <w:i/>
        </w:rPr>
        <w:t>W3C</w:t>
      </w:r>
      <w:r w:rsidRPr="00C75E51">
        <w:t xml:space="preserve"> </w:t>
      </w:r>
      <w:r w:rsidRPr="00C75E51">
        <w:rPr>
          <w:i/>
        </w:rPr>
        <w:t>User Agent Accessibility Guidelines (UAAG)</w:t>
      </w:r>
      <w:r w:rsidR="00617C91">
        <w:rPr>
          <w:i/>
        </w:rPr>
        <w:t>.</w:t>
      </w:r>
      <w:r w:rsidR="00617C91">
        <w:br/>
      </w:r>
      <w:r w:rsidR="00D266AE" w:rsidRPr="00617C91">
        <w:rPr>
          <w:rStyle w:val="Hyperlink"/>
          <w:rFonts w:asciiTheme="minorBidi" w:hAnsiTheme="minorBidi" w:cstheme="minorBidi"/>
          <w:sz w:val="16"/>
          <w:szCs w:val="16"/>
          <w:lang w:val="en-GB" w:eastAsia="en-US"/>
        </w:rPr>
        <w:t>http://www.w3.org/TR/UAAG20/</w:t>
      </w:r>
      <w:bookmarkEnd w:id="14"/>
      <w:bookmarkEnd w:id="15"/>
      <w:bookmarkEnd w:id="16"/>
      <w:bookmarkEnd w:id="17"/>
      <w:bookmarkEnd w:id="18"/>
      <w:bookmarkEnd w:id="19"/>
      <w:bookmarkEnd w:id="20"/>
      <w:bookmarkEnd w:id="21"/>
      <w:bookmarkEnd w:id="22"/>
      <w:bookmarkEnd w:id="23"/>
    </w:p>
    <w:p w14:paraId="431DFFBF" w14:textId="7208723F" w:rsidR="004830B2" w:rsidRPr="004830B2" w:rsidRDefault="004830B2" w:rsidP="001B0FF9">
      <w:pPr>
        <w:ind w:left="284" w:hanging="284"/>
        <w:rPr>
          <w:rStyle w:val="Hyperlink"/>
          <w:sz w:val="20"/>
        </w:rPr>
      </w:pPr>
    </w:p>
    <w:p w14:paraId="6BCFCB00" w14:textId="1CF1AFC4" w:rsidR="00D266AE" w:rsidRPr="00D266AE" w:rsidRDefault="00D266AE" w:rsidP="00D266AE">
      <w:pPr>
        <w:ind w:left="284" w:hanging="284"/>
        <w:jc w:val="center"/>
        <w:rPr>
          <w:rFonts w:eastAsia="MS Mincho"/>
        </w:rPr>
      </w:pPr>
      <w:r w:rsidRPr="00D266AE">
        <w:rPr>
          <w:rStyle w:val="Hyperlink"/>
          <w:color w:val="auto"/>
          <w:sz w:val="20"/>
          <w:u w:val="none"/>
        </w:rPr>
        <w:t>__________</w:t>
      </w:r>
    </w:p>
    <w:sectPr w:rsidR="00D266AE" w:rsidRPr="00D266AE" w:rsidSect="00C42125">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EE6227" w14:textId="77777777" w:rsidR="00EA1FB1" w:rsidRDefault="00EA1FB1" w:rsidP="00C42125">
      <w:r>
        <w:separator/>
      </w:r>
    </w:p>
  </w:endnote>
  <w:endnote w:type="continuationSeparator" w:id="0">
    <w:p w14:paraId="52306140" w14:textId="77777777" w:rsidR="00EA1FB1" w:rsidRDefault="00EA1FB1" w:rsidP="00C421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ppleMyungjo">
    <w:charset w:val="81"/>
    <w:family w:val="auto"/>
    <w:pitch w:val="variable"/>
    <w:sig w:usb0="00000001" w:usb1="09060000" w:usb2="00000010" w:usb3="00000000" w:csb0="002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
    <w:altName w:val="MS Mincho"/>
    <w:panose1 w:val="00000000000000000000"/>
    <w:charset w:val="80"/>
    <w:family w:val="auto"/>
    <w:notTrueType/>
    <w:pitch w:val="variable"/>
    <w:sig w:usb0="00000000"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Helvetica Neue">
    <w:altName w:val="Times New Roman"/>
    <w:charset w:val="00"/>
    <w:family w:val="auto"/>
    <w:pitch w:val="variable"/>
    <w:sig w:usb0="E50002FF" w:usb1="500079DB" w:usb2="00000010" w:usb3="00000000" w:csb0="00000001" w:csb1="00000000"/>
  </w:font>
  <w:font w:name="NanumGothic">
    <w:altName w:val="Malgun Gothic"/>
    <w:charset w:val="81"/>
    <w:family w:val="swiss"/>
    <w:pitch w:val="variable"/>
    <w:sig w:usb0="900002A7" w:usb1="29D7FCFB" w:usb2="00000010" w:usb3="00000000" w:csb0="002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E1A359" w14:textId="77777777" w:rsidR="00EA1FB1" w:rsidRDefault="00EA1FB1" w:rsidP="00C42125">
      <w:r>
        <w:separator/>
      </w:r>
    </w:p>
  </w:footnote>
  <w:footnote w:type="continuationSeparator" w:id="0">
    <w:p w14:paraId="45B39FAB" w14:textId="77777777" w:rsidR="00EA1FB1" w:rsidRDefault="00EA1FB1" w:rsidP="00C421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71F8BE" w14:textId="02F23F63" w:rsidR="000A3C14" w:rsidRPr="009B1995" w:rsidRDefault="000A3C14" w:rsidP="007E53E4">
    <w:pPr>
      <w:pStyle w:val="Header"/>
      <w:rPr>
        <w:sz w:val="18"/>
        <w:szCs w:val="18"/>
      </w:rPr>
    </w:pPr>
    <w:r w:rsidRPr="009B1995">
      <w:rPr>
        <w:sz w:val="18"/>
        <w:szCs w:val="18"/>
      </w:rPr>
      <w:t xml:space="preserve">- </w:t>
    </w:r>
    <w:r w:rsidRPr="009B1995">
      <w:rPr>
        <w:sz w:val="18"/>
        <w:szCs w:val="18"/>
      </w:rPr>
      <w:fldChar w:fldCharType="begin"/>
    </w:r>
    <w:r w:rsidRPr="009B1995">
      <w:rPr>
        <w:sz w:val="18"/>
        <w:szCs w:val="18"/>
      </w:rPr>
      <w:instrText xml:space="preserve"> PAGE  \* MERGEFORMAT </w:instrText>
    </w:r>
    <w:r w:rsidRPr="009B1995">
      <w:rPr>
        <w:sz w:val="18"/>
        <w:szCs w:val="18"/>
      </w:rPr>
      <w:fldChar w:fldCharType="separate"/>
    </w:r>
    <w:r w:rsidR="007D7BF4">
      <w:rPr>
        <w:noProof/>
        <w:sz w:val="18"/>
        <w:szCs w:val="18"/>
      </w:rPr>
      <w:t>29</w:t>
    </w:r>
    <w:r w:rsidRPr="009B1995">
      <w:rPr>
        <w:sz w:val="18"/>
        <w:szCs w:val="18"/>
      </w:rPr>
      <w:fldChar w:fldCharType="end"/>
    </w:r>
    <w:r w:rsidRPr="009B1995">
      <w:rPr>
        <w:sz w:val="18"/>
        <w:szCs w:val="18"/>
      </w:rPr>
      <w:t xml:space="preserve"> -</w:t>
    </w:r>
  </w:p>
  <w:p w14:paraId="2360415B" w14:textId="3402BE89" w:rsidR="000A3C14" w:rsidRPr="009B1995" w:rsidRDefault="000A3C14" w:rsidP="007E53E4">
    <w:pPr>
      <w:pStyle w:val="Header"/>
      <w:rPr>
        <w:sz w:val="18"/>
        <w:szCs w:val="18"/>
      </w:rPr>
    </w:pPr>
    <w:r w:rsidRPr="009B1995">
      <w:rPr>
        <w:sz w:val="18"/>
        <w:szCs w:val="18"/>
      </w:rPr>
      <w:fldChar w:fldCharType="begin"/>
    </w:r>
    <w:r w:rsidRPr="009B1995">
      <w:rPr>
        <w:sz w:val="18"/>
        <w:szCs w:val="18"/>
      </w:rPr>
      <w:instrText xml:space="preserve"> STYLEREF  Docnumber  </w:instrText>
    </w:r>
    <w:r w:rsidRPr="009B1995">
      <w:rPr>
        <w:sz w:val="18"/>
        <w:szCs w:val="18"/>
      </w:rPr>
      <w:fldChar w:fldCharType="separate"/>
    </w:r>
    <w:r w:rsidR="007D7BF4">
      <w:rPr>
        <w:noProof/>
        <w:sz w:val="18"/>
        <w:szCs w:val="18"/>
      </w:rPr>
      <w:t>SG20-TD579/GEN</w:t>
    </w:r>
    <w:r w:rsidRPr="009B1995">
      <w:rPr>
        <w:noProof/>
        <w:sz w:val="18"/>
        <w:szCs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C6DEC96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1760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66CA4D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60247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7E330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F0431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CF81E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64D3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526E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588F8D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CF126E2"/>
    <w:multiLevelType w:val="hybridMultilevel"/>
    <w:tmpl w:val="BD90B028"/>
    <w:lvl w:ilvl="0" w:tplc="3D44B97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15A3509A"/>
    <w:multiLevelType w:val="hybridMultilevel"/>
    <w:tmpl w:val="D16CC158"/>
    <w:lvl w:ilvl="0" w:tplc="1D7470B8">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13" w15:restartNumberingAfterBreak="0">
    <w:nsid w:val="19795E83"/>
    <w:multiLevelType w:val="hybridMultilevel"/>
    <w:tmpl w:val="947AA20C"/>
    <w:lvl w:ilvl="0" w:tplc="0A0253B4">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14" w15:restartNumberingAfterBreak="0">
    <w:nsid w:val="1A501935"/>
    <w:multiLevelType w:val="multilevel"/>
    <w:tmpl w:val="98184F3A"/>
    <w:lvl w:ilvl="0">
      <w:start w:val="8"/>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1AF55FA8"/>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1BCC2180"/>
    <w:multiLevelType w:val="hybridMultilevel"/>
    <w:tmpl w:val="B7CA5006"/>
    <w:lvl w:ilvl="0" w:tplc="01A0AEF0">
      <w:start w:val="1"/>
      <w:numFmt w:val="decimal"/>
      <w:lvlText w:val="%1)"/>
      <w:lvlJc w:val="left"/>
      <w:pPr>
        <w:ind w:left="1184" w:hanging="390"/>
      </w:pPr>
      <w:rPr>
        <w:rFonts w:hint="default"/>
      </w:rPr>
    </w:lvl>
    <w:lvl w:ilvl="1" w:tplc="04090019" w:tentative="1">
      <w:start w:val="1"/>
      <w:numFmt w:val="upperLetter"/>
      <w:lvlText w:val="%2."/>
      <w:lvlJc w:val="left"/>
      <w:pPr>
        <w:ind w:left="1594" w:hanging="400"/>
      </w:pPr>
    </w:lvl>
    <w:lvl w:ilvl="2" w:tplc="0409001B" w:tentative="1">
      <w:start w:val="1"/>
      <w:numFmt w:val="lowerRoman"/>
      <w:lvlText w:val="%3."/>
      <w:lvlJc w:val="right"/>
      <w:pPr>
        <w:ind w:left="1994" w:hanging="400"/>
      </w:pPr>
    </w:lvl>
    <w:lvl w:ilvl="3" w:tplc="0409000F" w:tentative="1">
      <w:start w:val="1"/>
      <w:numFmt w:val="decimal"/>
      <w:lvlText w:val="%4."/>
      <w:lvlJc w:val="left"/>
      <w:pPr>
        <w:ind w:left="2394" w:hanging="400"/>
      </w:pPr>
    </w:lvl>
    <w:lvl w:ilvl="4" w:tplc="04090019" w:tentative="1">
      <w:start w:val="1"/>
      <w:numFmt w:val="upperLetter"/>
      <w:lvlText w:val="%5."/>
      <w:lvlJc w:val="left"/>
      <w:pPr>
        <w:ind w:left="2794" w:hanging="400"/>
      </w:pPr>
    </w:lvl>
    <w:lvl w:ilvl="5" w:tplc="0409001B" w:tentative="1">
      <w:start w:val="1"/>
      <w:numFmt w:val="lowerRoman"/>
      <w:lvlText w:val="%6."/>
      <w:lvlJc w:val="right"/>
      <w:pPr>
        <w:ind w:left="3194" w:hanging="400"/>
      </w:pPr>
    </w:lvl>
    <w:lvl w:ilvl="6" w:tplc="0409000F" w:tentative="1">
      <w:start w:val="1"/>
      <w:numFmt w:val="decimal"/>
      <w:lvlText w:val="%7."/>
      <w:lvlJc w:val="left"/>
      <w:pPr>
        <w:ind w:left="3594" w:hanging="400"/>
      </w:pPr>
    </w:lvl>
    <w:lvl w:ilvl="7" w:tplc="04090019" w:tentative="1">
      <w:start w:val="1"/>
      <w:numFmt w:val="upperLetter"/>
      <w:lvlText w:val="%8."/>
      <w:lvlJc w:val="left"/>
      <w:pPr>
        <w:ind w:left="3994" w:hanging="400"/>
      </w:pPr>
    </w:lvl>
    <w:lvl w:ilvl="8" w:tplc="0409001B" w:tentative="1">
      <w:start w:val="1"/>
      <w:numFmt w:val="lowerRoman"/>
      <w:lvlText w:val="%9."/>
      <w:lvlJc w:val="right"/>
      <w:pPr>
        <w:ind w:left="4394" w:hanging="400"/>
      </w:pPr>
    </w:lvl>
  </w:abstractNum>
  <w:abstractNum w:abstractNumId="17" w15:restartNumberingAfterBreak="0">
    <w:nsid w:val="20035046"/>
    <w:multiLevelType w:val="multilevel"/>
    <w:tmpl w:val="74545C5A"/>
    <w:lvl w:ilvl="0">
      <w:start w:val="10"/>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8" w15:restartNumberingAfterBreak="0">
    <w:nsid w:val="2190509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21BA1F9D"/>
    <w:multiLevelType w:val="hybridMultilevel"/>
    <w:tmpl w:val="1CF89D70"/>
    <w:lvl w:ilvl="0" w:tplc="66D80B8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22501D4D"/>
    <w:multiLevelType w:val="hybridMultilevel"/>
    <w:tmpl w:val="F220638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22B4087C"/>
    <w:multiLevelType w:val="hybridMultilevel"/>
    <w:tmpl w:val="A1302156"/>
    <w:lvl w:ilvl="0" w:tplc="32B8251E">
      <w:start w:val="1"/>
      <w:numFmt w:val="decimal"/>
      <w:lvlText w:val="%1."/>
      <w:lvlJc w:val="left"/>
      <w:pPr>
        <w:ind w:left="760" w:hanging="360"/>
      </w:pPr>
      <w:rPr>
        <w:rFonts w:hint="default"/>
        <w:b w: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24620939"/>
    <w:multiLevelType w:val="multilevel"/>
    <w:tmpl w:val="DC8EF45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2AAD5AB3"/>
    <w:multiLevelType w:val="hybridMultilevel"/>
    <w:tmpl w:val="FD0AF438"/>
    <w:lvl w:ilvl="0" w:tplc="8DD24F70">
      <w:start w:val="1"/>
      <w:numFmt w:val="bullet"/>
      <w:lvlText w:val="-"/>
      <w:lvlJc w:val="left"/>
      <w:pPr>
        <w:ind w:left="1155" w:hanging="360"/>
      </w:pPr>
      <w:rPr>
        <w:rFonts w:ascii="Times New Roman" w:eastAsia="Malgun Gothic" w:hAnsi="Times New Roman" w:cs="Times New Roman" w:hint="default"/>
      </w:rPr>
    </w:lvl>
    <w:lvl w:ilvl="1" w:tplc="04090003" w:tentative="1">
      <w:start w:val="1"/>
      <w:numFmt w:val="bullet"/>
      <w:lvlText w:val=""/>
      <w:lvlJc w:val="left"/>
      <w:pPr>
        <w:ind w:left="1595" w:hanging="400"/>
      </w:pPr>
      <w:rPr>
        <w:rFonts w:ascii="Wingdings" w:hAnsi="Wingdings" w:hint="default"/>
      </w:rPr>
    </w:lvl>
    <w:lvl w:ilvl="2" w:tplc="04090005" w:tentative="1">
      <w:start w:val="1"/>
      <w:numFmt w:val="bullet"/>
      <w:lvlText w:val=""/>
      <w:lvlJc w:val="left"/>
      <w:pPr>
        <w:ind w:left="1995" w:hanging="400"/>
      </w:pPr>
      <w:rPr>
        <w:rFonts w:ascii="Wingdings" w:hAnsi="Wingdings" w:hint="default"/>
      </w:rPr>
    </w:lvl>
    <w:lvl w:ilvl="3" w:tplc="04090001" w:tentative="1">
      <w:start w:val="1"/>
      <w:numFmt w:val="bullet"/>
      <w:lvlText w:val=""/>
      <w:lvlJc w:val="left"/>
      <w:pPr>
        <w:ind w:left="2395" w:hanging="400"/>
      </w:pPr>
      <w:rPr>
        <w:rFonts w:ascii="Wingdings" w:hAnsi="Wingdings" w:hint="default"/>
      </w:rPr>
    </w:lvl>
    <w:lvl w:ilvl="4" w:tplc="04090003" w:tentative="1">
      <w:start w:val="1"/>
      <w:numFmt w:val="bullet"/>
      <w:lvlText w:val=""/>
      <w:lvlJc w:val="left"/>
      <w:pPr>
        <w:ind w:left="2795" w:hanging="400"/>
      </w:pPr>
      <w:rPr>
        <w:rFonts w:ascii="Wingdings" w:hAnsi="Wingdings" w:hint="default"/>
      </w:rPr>
    </w:lvl>
    <w:lvl w:ilvl="5" w:tplc="04090005" w:tentative="1">
      <w:start w:val="1"/>
      <w:numFmt w:val="bullet"/>
      <w:lvlText w:val=""/>
      <w:lvlJc w:val="left"/>
      <w:pPr>
        <w:ind w:left="3195" w:hanging="400"/>
      </w:pPr>
      <w:rPr>
        <w:rFonts w:ascii="Wingdings" w:hAnsi="Wingdings" w:hint="default"/>
      </w:rPr>
    </w:lvl>
    <w:lvl w:ilvl="6" w:tplc="04090001" w:tentative="1">
      <w:start w:val="1"/>
      <w:numFmt w:val="bullet"/>
      <w:lvlText w:val=""/>
      <w:lvlJc w:val="left"/>
      <w:pPr>
        <w:ind w:left="3595" w:hanging="400"/>
      </w:pPr>
      <w:rPr>
        <w:rFonts w:ascii="Wingdings" w:hAnsi="Wingdings" w:hint="default"/>
      </w:rPr>
    </w:lvl>
    <w:lvl w:ilvl="7" w:tplc="04090003" w:tentative="1">
      <w:start w:val="1"/>
      <w:numFmt w:val="bullet"/>
      <w:lvlText w:val=""/>
      <w:lvlJc w:val="left"/>
      <w:pPr>
        <w:ind w:left="3995" w:hanging="400"/>
      </w:pPr>
      <w:rPr>
        <w:rFonts w:ascii="Wingdings" w:hAnsi="Wingdings" w:hint="default"/>
      </w:rPr>
    </w:lvl>
    <w:lvl w:ilvl="8" w:tplc="04090005" w:tentative="1">
      <w:start w:val="1"/>
      <w:numFmt w:val="bullet"/>
      <w:lvlText w:val=""/>
      <w:lvlJc w:val="left"/>
      <w:pPr>
        <w:ind w:left="4395" w:hanging="400"/>
      </w:pPr>
      <w:rPr>
        <w:rFonts w:ascii="Wingdings" w:hAnsi="Wingdings" w:hint="default"/>
      </w:rPr>
    </w:lvl>
  </w:abstractNum>
  <w:abstractNum w:abstractNumId="24" w15:restartNumberingAfterBreak="0">
    <w:nsid w:val="2B267A56"/>
    <w:multiLevelType w:val="hybridMultilevel"/>
    <w:tmpl w:val="61F0A3B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2B37053F"/>
    <w:multiLevelType w:val="hybridMultilevel"/>
    <w:tmpl w:val="1CF89D70"/>
    <w:lvl w:ilvl="0" w:tplc="66D80B8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2C1A2AE2"/>
    <w:multiLevelType w:val="hybridMultilevel"/>
    <w:tmpl w:val="9CE6A8D4"/>
    <w:lvl w:ilvl="0" w:tplc="1D7470B8">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27" w15:restartNumberingAfterBreak="0">
    <w:nsid w:val="2E9C63D7"/>
    <w:multiLevelType w:val="hybridMultilevel"/>
    <w:tmpl w:val="B8B6C4E6"/>
    <w:lvl w:ilvl="0" w:tplc="7E0E6BC4">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28" w15:restartNumberingAfterBreak="0">
    <w:nsid w:val="2EC33404"/>
    <w:multiLevelType w:val="hybridMultilevel"/>
    <w:tmpl w:val="23AE4AD4"/>
    <w:lvl w:ilvl="0" w:tplc="5BAEA07C">
      <w:start w:val="1"/>
      <w:numFmt w:val="decimal"/>
      <w:lvlText w:val="%1."/>
      <w:lvlJc w:val="left"/>
      <w:pPr>
        <w:ind w:left="840" w:hanging="360"/>
      </w:pPr>
      <w:rPr>
        <w:rFonts w:hint="default"/>
      </w:rPr>
    </w:lvl>
    <w:lvl w:ilvl="1" w:tplc="04090019">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29" w15:restartNumberingAfterBreak="0">
    <w:nsid w:val="305D1166"/>
    <w:multiLevelType w:val="hybridMultilevel"/>
    <w:tmpl w:val="8FCAD234"/>
    <w:lvl w:ilvl="0" w:tplc="3CA02908">
      <w:start w:val="1"/>
      <w:numFmt w:val="bullet"/>
      <w:lvlText w:val="-"/>
      <w:lvlJc w:val="left"/>
      <w:pPr>
        <w:ind w:left="540" w:hanging="360"/>
      </w:pPr>
      <w:rPr>
        <w:rFonts w:ascii="Times New Roman" w:eastAsia="Malgun Gothic" w:hAnsi="Times New Roman" w:cs="Times New Roman" w:hint="default"/>
      </w:rPr>
    </w:lvl>
    <w:lvl w:ilvl="1" w:tplc="04090003" w:tentative="1">
      <w:start w:val="1"/>
      <w:numFmt w:val="bullet"/>
      <w:lvlText w:val=""/>
      <w:lvlJc w:val="left"/>
      <w:pPr>
        <w:ind w:left="980" w:hanging="400"/>
      </w:pPr>
      <w:rPr>
        <w:rFonts w:ascii="Wingdings" w:hAnsi="Wingdings" w:hint="default"/>
      </w:rPr>
    </w:lvl>
    <w:lvl w:ilvl="2" w:tplc="04090005" w:tentative="1">
      <w:start w:val="1"/>
      <w:numFmt w:val="bullet"/>
      <w:lvlText w:val=""/>
      <w:lvlJc w:val="left"/>
      <w:pPr>
        <w:ind w:left="1380" w:hanging="400"/>
      </w:pPr>
      <w:rPr>
        <w:rFonts w:ascii="Wingdings" w:hAnsi="Wingdings" w:hint="default"/>
      </w:rPr>
    </w:lvl>
    <w:lvl w:ilvl="3" w:tplc="04090001" w:tentative="1">
      <w:start w:val="1"/>
      <w:numFmt w:val="bullet"/>
      <w:lvlText w:val=""/>
      <w:lvlJc w:val="left"/>
      <w:pPr>
        <w:ind w:left="1780" w:hanging="400"/>
      </w:pPr>
      <w:rPr>
        <w:rFonts w:ascii="Wingdings" w:hAnsi="Wingdings" w:hint="default"/>
      </w:rPr>
    </w:lvl>
    <w:lvl w:ilvl="4" w:tplc="04090003" w:tentative="1">
      <w:start w:val="1"/>
      <w:numFmt w:val="bullet"/>
      <w:lvlText w:val=""/>
      <w:lvlJc w:val="left"/>
      <w:pPr>
        <w:ind w:left="2180" w:hanging="400"/>
      </w:pPr>
      <w:rPr>
        <w:rFonts w:ascii="Wingdings" w:hAnsi="Wingdings" w:hint="default"/>
      </w:rPr>
    </w:lvl>
    <w:lvl w:ilvl="5" w:tplc="04090005" w:tentative="1">
      <w:start w:val="1"/>
      <w:numFmt w:val="bullet"/>
      <w:lvlText w:val=""/>
      <w:lvlJc w:val="left"/>
      <w:pPr>
        <w:ind w:left="2580" w:hanging="400"/>
      </w:pPr>
      <w:rPr>
        <w:rFonts w:ascii="Wingdings" w:hAnsi="Wingdings" w:hint="default"/>
      </w:rPr>
    </w:lvl>
    <w:lvl w:ilvl="6" w:tplc="04090001" w:tentative="1">
      <w:start w:val="1"/>
      <w:numFmt w:val="bullet"/>
      <w:lvlText w:val=""/>
      <w:lvlJc w:val="left"/>
      <w:pPr>
        <w:ind w:left="2980" w:hanging="400"/>
      </w:pPr>
      <w:rPr>
        <w:rFonts w:ascii="Wingdings" w:hAnsi="Wingdings" w:hint="default"/>
      </w:rPr>
    </w:lvl>
    <w:lvl w:ilvl="7" w:tplc="04090003" w:tentative="1">
      <w:start w:val="1"/>
      <w:numFmt w:val="bullet"/>
      <w:lvlText w:val=""/>
      <w:lvlJc w:val="left"/>
      <w:pPr>
        <w:ind w:left="3380" w:hanging="400"/>
      </w:pPr>
      <w:rPr>
        <w:rFonts w:ascii="Wingdings" w:hAnsi="Wingdings" w:hint="default"/>
      </w:rPr>
    </w:lvl>
    <w:lvl w:ilvl="8" w:tplc="04090005" w:tentative="1">
      <w:start w:val="1"/>
      <w:numFmt w:val="bullet"/>
      <w:lvlText w:val=""/>
      <w:lvlJc w:val="left"/>
      <w:pPr>
        <w:ind w:left="3780" w:hanging="400"/>
      </w:pPr>
      <w:rPr>
        <w:rFonts w:ascii="Wingdings" w:hAnsi="Wingdings" w:hint="default"/>
      </w:rPr>
    </w:lvl>
  </w:abstractNum>
  <w:abstractNum w:abstractNumId="30" w15:restartNumberingAfterBreak="0">
    <w:nsid w:val="31333E11"/>
    <w:multiLevelType w:val="hybridMultilevel"/>
    <w:tmpl w:val="932C615E"/>
    <w:lvl w:ilvl="0" w:tplc="0409000F">
      <w:start w:val="1"/>
      <w:numFmt w:val="decimal"/>
      <w:lvlText w:val="%1."/>
      <w:lvlJc w:val="left"/>
      <w:pPr>
        <w:ind w:left="480" w:hanging="480"/>
      </w:pPr>
    </w:lvl>
    <w:lvl w:ilvl="1" w:tplc="04090019" w:tentative="1">
      <w:start w:val="1"/>
      <w:numFmt w:val="upperLetter"/>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upperLetter"/>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upperLetter"/>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351B13A8"/>
    <w:multiLevelType w:val="hybridMultilevel"/>
    <w:tmpl w:val="55A04372"/>
    <w:lvl w:ilvl="0" w:tplc="0409000F">
      <w:start w:val="1"/>
      <w:numFmt w:val="decimal"/>
      <w:lvlText w:val="%1."/>
      <w:lvlJc w:val="left"/>
      <w:pPr>
        <w:ind w:left="960" w:hanging="480"/>
      </w:pPr>
    </w:lvl>
    <w:lvl w:ilvl="1" w:tplc="04090019">
      <w:start w:val="1"/>
      <w:numFmt w:val="upperLetter"/>
      <w:lvlText w:val="%2."/>
      <w:lvlJc w:val="left"/>
      <w:pPr>
        <w:ind w:left="1440" w:hanging="480"/>
      </w:pPr>
    </w:lvl>
    <w:lvl w:ilvl="2" w:tplc="F22C3498">
      <w:start w:val="1"/>
      <w:numFmt w:val="decimal"/>
      <w:lvlText w:val="%3)"/>
      <w:lvlJc w:val="left"/>
      <w:pPr>
        <w:ind w:left="1800" w:hanging="360"/>
      </w:pPr>
      <w:rPr>
        <w:rFonts w:hint="default"/>
      </w:r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32" w15:restartNumberingAfterBreak="0">
    <w:nsid w:val="357A3B61"/>
    <w:multiLevelType w:val="hybridMultilevel"/>
    <w:tmpl w:val="AA005736"/>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38332872"/>
    <w:multiLevelType w:val="hybridMultilevel"/>
    <w:tmpl w:val="1CF89D70"/>
    <w:lvl w:ilvl="0" w:tplc="66D80B8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3A952857"/>
    <w:multiLevelType w:val="hybridMultilevel"/>
    <w:tmpl w:val="A1EAFC4C"/>
    <w:lvl w:ilvl="0" w:tplc="29144716">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35" w15:restartNumberingAfterBreak="0">
    <w:nsid w:val="3C584C9D"/>
    <w:multiLevelType w:val="hybridMultilevel"/>
    <w:tmpl w:val="1CF89D70"/>
    <w:lvl w:ilvl="0" w:tplc="66D80B8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15:restartNumberingAfterBreak="0">
    <w:nsid w:val="3EEA66A6"/>
    <w:multiLevelType w:val="hybridMultilevel"/>
    <w:tmpl w:val="B92A1550"/>
    <w:lvl w:ilvl="0" w:tplc="83921602">
      <w:start w:val="1"/>
      <w:numFmt w:val="decimal"/>
      <w:lvlText w:val="%1)"/>
      <w:lvlJc w:val="left"/>
      <w:pPr>
        <w:ind w:left="840" w:hanging="360"/>
      </w:pPr>
      <w:rPr>
        <w:rFonts w:eastAsia="AppleMyungjo" w:hint="default"/>
        <w:b/>
        <w:color w:val="434343"/>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37" w15:restartNumberingAfterBreak="0">
    <w:nsid w:val="4D1C70C5"/>
    <w:multiLevelType w:val="hybridMultilevel"/>
    <w:tmpl w:val="C5DE52D0"/>
    <w:lvl w:ilvl="0" w:tplc="067AD8E0">
      <w:start w:val="1"/>
      <w:numFmt w:val="decimal"/>
      <w:lvlText w:val="%1)"/>
      <w:lvlJc w:val="left"/>
      <w:pPr>
        <w:ind w:left="720" w:hanging="360"/>
      </w:pPr>
      <w:rPr>
        <w:rFonts w:hint="default"/>
      </w:rPr>
    </w:lvl>
    <w:lvl w:ilvl="1" w:tplc="04090019" w:tentative="1">
      <w:start w:val="1"/>
      <w:numFmt w:val="upperLetter"/>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upperLetter"/>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upperLetter"/>
      <w:lvlText w:val="%8."/>
      <w:lvlJc w:val="left"/>
      <w:pPr>
        <w:ind w:left="4200" w:hanging="480"/>
      </w:pPr>
    </w:lvl>
    <w:lvl w:ilvl="8" w:tplc="0409001B" w:tentative="1">
      <w:start w:val="1"/>
      <w:numFmt w:val="lowerRoman"/>
      <w:lvlText w:val="%9."/>
      <w:lvlJc w:val="right"/>
      <w:pPr>
        <w:ind w:left="4680" w:hanging="480"/>
      </w:pPr>
    </w:lvl>
  </w:abstractNum>
  <w:abstractNum w:abstractNumId="38" w15:restartNumberingAfterBreak="0">
    <w:nsid w:val="4E7B7820"/>
    <w:multiLevelType w:val="hybridMultilevel"/>
    <w:tmpl w:val="16C84936"/>
    <w:lvl w:ilvl="0" w:tplc="1D7470B8">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39" w15:restartNumberingAfterBreak="0">
    <w:nsid w:val="555275EC"/>
    <w:multiLevelType w:val="multilevel"/>
    <w:tmpl w:val="515EF0FA"/>
    <w:lvl w:ilvl="0">
      <w:start w:val="8"/>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591541E9"/>
    <w:multiLevelType w:val="hybridMultilevel"/>
    <w:tmpl w:val="AF221DFE"/>
    <w:lvl w:ilvl="0" w:tplc="296EDD46">
      <w:start w:val="1"/>
      <w:numFmt w:val="bullet"/>
      <w:lvlText w:val="•"/>
      <w:lvlJc w:val="left"/>
      <w:pPr>
        <w:ind w:left="360" w:hanging="360"/>
      </w:pPr>
      <w:rPr>
        <w:rFonts w:ascii="Batang" w:eastAsia="Batang" w:hAnsi="Batang" w:hint="eastAsia"/>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1" w15:restartNumberingAfterBreak="0">
    <w:nsid w:val="5B657E76"/>
    <w:multiLevelType w:val="hybridMultilevel"/>
    <w:tmpl w:val="76424D0A"/>
    <w:lvl w:ilvl="0" w:tplc="DCE0FFD0">
      <w:start w:val="1"/>
      <w:numFmt w:val="decimal"/>
      <w:lvlText w:val="%1)"/>
      <w:lvlJc w:val="left"/>
      <w:pPr>
        <w:ind w:left="840" w:hanging="360"/>
      </w:pPr>
      <w:rPr>
        <w:rFonts w:hint="eastAsia"/>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42" w15:restartNumberingAfterBreak="0">
    <w:nsid w:val="5C0F7AF7"/>
    <w:multiLevelType w:val="hybridMultilevel"/>
    <w:tmpl w:val="44CEF226"/>
    <w:lvl w:ilvl="0" w:tplc="296EDD46">
      <w:start w:val="1"/>
      <w:numFmt w:val="bullet"/>
      <w:lvlText w:val="•"/>
      <w:lvlJc w:val="left"/>
      <w:pPr>
        <w:ind w:left="760" w:hanging="360"/>
      </w:pPr>
      <w:rPr>
        <w:rFonts w:ascii="Batang" w:eastAsia="Batang" w:hAnsi="Batang"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15:restartNumberingAfterBreak="0">
    <w:nsid w:val="5FE3461C"/>
    <w:multiLevelType w:val="multilevel"/>
    <w:tmpl w:val="57ACB65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b/>
        <w:i w:val="0"/>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663F5995"/>
    <w:multiLevelType w:val="hybridMultilevel"/>
    <w:tmpl w:val="B95A5356"/>
    <w:lvl w:ilvl="0" w:tplc="FFFFFFFF">
      <w:start w:val="1"/>
      <w:numFmt w:val="bullet"/>
      <w:lvlText w:val="-"/>
      <w:lvlJc w:val="left"/>
      <w:pPr>
        <w:ind w:left="800" w:hanging="400"/>
      </w:pPr>
      <w:rPr>
        <w:rFonts w:ascii="Gulim" w:eastAsia="Gulim" w:hAnsi="Gulim" w:cs="Times New Roman" w:hint="eastAsia"/>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45" w15:restartNumberingAfterBreak="0">
    <w:nsid w:val="66ED62AD"/>
    <w:multiLevelType w:val="multilevel"/>
    <w:tmpl w:val="0409001F"/>
    <w:lvl w:ilvl="0">
      <w:start w:val="1"/>
      <w:numFmt w:val="decimal"/>
      <w:lvlText w:val="%1."/>
      <w:lvlJc w:val="left"/>
      <w:pPr>
        <w:ind w:left="425" w:hanging="425"/>
      </w:pPr>
      <w:rPr>
        <w:rFonts w:hint="eastAsia"/>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6" w15:restartNumberingAfterBreak="0">
    <w:nsid w:val="6802646D"/>
    <w:multiLevelType w:val="multilevel"/>
    <w:tmpl w:val="0409001D"/>
    <w:lvl w:ilvl="0">
      <w:start w:val="1"/>
      <w:numFmt w:val="decimal"/>
      <w:lvlText w:val="%1"/>
      <w:lvlJc w:val="left"/>
      <w:pPr>
        <w:ind w:left="425" w:hanging="425"/>
      </w:pPr>
    </w:lvl>
    <w:lvl w:ilvl="1">
      <w:start w:val="1"/>
      <w:numFmt w:val="decimal"/>
      <w:lvlText w:val="%1.%2"/>
      <w:lvlJc w:val="left"/>
      <w:pPr>
        <w:ind w:left="1277"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7" w15:restartNumberingAfterBreak="0">
    <w:nsid w:val="68C11088"/>
    <w:multiLevelType w:val="hybridMultilevel"/>
    <w:tmpl w:val="1CF89D70"/>
    <w:lvl w:ilvl="0" w:tplc="66D80B8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69BE7490"/>
    <w:multiLevelType w:val="hybridMultilevel"/>
    <w:tmpl w:val="59D0FB82"/>
    <w:lvl w:ilvl="0" w:tplc="B8EA8BCA">
      <w:start w:val="1"/>
      <w:numFmt w:val="decimal"/>
      <w:lvlText w:val="%1)"/>
      <w:lvlJc w:val="left"/>
      <w:pPr>
        <w:ind w:left="840" w:hanging="360"/>
      </w:pPr>
      <w:rPr>
        <w:rFonts w:hint="eastAsia"/>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49" w15:restartNumberingAfterBreak="0">
    <w:nsid w:val="69DC5F52"/>
    <w:multiLevelType w:val="multilevel"/>
    <w:tmpl w:val="0AEC7F0A"/>
    <w:lvl w:ilvl="0">
      <w:start w:val="8"/>
      <w:numFmt w:val="decimal"/>
      <w:lvlText w:val="%1"/>
      <w:lvlJc w:val="left"/>
      <w:pPr>
        <w:ind w:left="480" w:hanging="480"/>
      </w:pPr>
      <w:rPr>
        <w:rFonts w:hint="default"/>
      </w:rPr>
    </w:lvl>
    <w:lvl w:ilvl="1">
      <w:start w:val="5"/>
      <w:numFmt w:val="decimal"/>
      <w:lvlText w:val="%1.%2"/>
      <w:lvlJc w:val="left"/>
      <w:pPr>
        <w:ind w:left="840" w:hanging="48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0" w15:restartNumberingAfterBreak="0">
    <w:nsid w:val="6C735743"/>
    <w:multiLevelType w:val="multilevel"/>
    <w:tmpl w:val="C4B6F330"/>
    <w:lvl w:ilvl="0">
      <w:start w:val="8"/>
      <w:numFmt w:val="decimal"/>
      <w:lvlText w:val="%1."/>
      <w:lvlJc w:val="left"/>
      <w:pPr>
        <w:ind w:left="540" w:hanging="540"/>
      </w:pPr>
      <w:rPr>
        <w:rFonts w:eastAsiaTheme="minorEastAsia" w:hint="default"/>
      </w:rPr>
    </w:lvl>
    <w:lvl w:ilvl="1">
      <w:start w:val="1"/>
      <w:numFmt w:val="decimal"/>
      <w:lvlText w:val="%1.%2."/>
      <w:lvlJc w:val="left"/>
      <w:pPr>
        <w:ind w:left="540" w:hanging="540"/>
      </w:pPr>
      <w:rPr>
        <w:rFonts w:eastAsiaTheme="minorEastAsia" w:hint="default"/>
      </w:rPr>
    </w:lvl>
    <w:lvl w:ilvl="2">
      <w:start w:val="2"/>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440" w:hanging="144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800" w:hanging="1800"/>
      </w:pPr>
      <w:rPr>
        <w:rFonts w:eastAsiaTheme="minorEastAsia" w:hint="default"/>
      </w:rPr>
    </w:lvl>
  </w:abstractNum>
  <w:abstractNum w:abstractNumId="51" w15:restartNumberingAfterBreak="0">
    <w:nsid w:val="6DD83EA0"/>
    <w:multiLevelType w:val="hybridMultilevel"/>
    <w:tmpl w:val="D16CC158"/>
    <w:lvl w:ilvl="0" w:tplc="1D7470B8">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52" w15:restartNumberingAfterBreak="0">
    <w:nsid w:val="6E98048E"/>
    <w:multiLevelType w:val="hybridMultilevel"/>
    <w:tmpl w:val="4A08849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3" w15:restartNumberingAfterBreak="0">
    <w:nsid w:val="72805AC6"/>
    <w:multiLevelType w:val="hybridMultilevel"/>
    <w:tmpl w:val="C7EADEC2"/>
    <w:lvl w:ilvl="0" w:tplc="F9F4BFB2">
      <w:start w:val="1"/>
      <w:numFmt w:val="decimal"/>
      <w:lvlText w:val="%1)"/>
      <w:lvlJc w:val="left"/>
      <w:pPr>
        <w:ind w:left="540" w:hanging="420"/>
      </w:pPr>
      <w:rPr>
        <w:rFonts w:ascii="Calibri" w:hAnsi="Calibri" w:cs="Calibri" w:hint="default"/>
        <w:color w:val="DB6F11"/>
        <w:sz w:val="53"/>
      </w:rPr>
    </w:lvl>
    <w:lvl w:ilvl="1" w:tplc="04090019" w:tentative="1">
      <w:start w:val="1"/>
      <w:numFmt w:val="upperLetter"/>
      <w:lvlText w:val="%2."/>
      <w:lvlJc w:val="left"/>
      <w:pPr>
        <w:ind w:left="1080" w:hanging="480"/>
      </w:pPr>
    </w:lvl>
    <w:lvl w:ilvl="2" w:tplc="0409001B" w:tentative="1">
      <w:start w:val="1"/>
      <w:numFmt w:val="lowerRoman"/>
      <w:lvlText w:val="%3."/>
      <w:lvlJc w:val="right"/>
      <w:pPr>
        <w:ind w:left="1560" w:hanging="480"/>
      </w:pPr>
    </w:lvl>
    <w:lvl w:ilvl="3" w:tplc="0409000F" w:tentative="1">
      <w:start w:val="1"/>
      <w:numFmt w:val="decimal"/>
      <w:lvlText w:val="%4."/>
      <w:lvlJc w:val="left"/>
      <w:pPr>
        <w:ind w:left="2040" w:hanging="480"/>
      </w:pPr>
    </w:lvl>
    <w:lvl w:ilvl="4" w:tplc="04090019" w:tentative="1">
      <w:start w:val="1"/>
      <w:numFmt w:val="upperLetter"/>
      <w:lvlText w:val="%5."/>
      <w:lvlJc w:val="left"/>
      <w:pPr>
        <w:ind w:left="2520" w:hanging="480"/>
      </w:pPr>
    </w:lvl>
    <w:lvl w:ilvl="5" w:tplc="0409001B" w:tentative="1">
      <w:start w:val="1"/>
      <w:numFmt w:val="lowerRoman"/>
      <w:lvlText w:val="%6."/>
      <w:lvlJc w:val="right"/>
      <w:pPr>
        <w:ind w:left="3000" w:hanging="480"/>
      </w:pPr>
    </w:lvl>
    <w:lvl w:ilvl="6" w:tplc="0409000F" w:tentative="1">
      <w:start w:val="1"/>
      <w:numFmt w:val="decimal"/>
      <w:lvlText w:val="%7."/>
      <w:lvlJc w:val="left"/>
      <w:pPr>
        <w:ind w:left="3480" w:hanging="480"/>
      </w:pPr>
    </w:lvl>
    <w:lvl w:ilvl="7" w:tplc="04090019" w:tentative="1">
      <w:start w:val="1"/>
      <w:numFmt w:val="upperLetter"/>
      <w:lvlText w:val="%8."/>
      <w:lvlJc w:val="left"/>
      <w:pPr>
        <w:ind w:left="3960" w:hanging="480"/>
      </w:pPr>
    </w:lvl>
    <w:lvl w:ilvl="8" w:tplc="0409001B" w:tentative="1">
      <w:start w:val="1"/>
      <w:numFmt w:val="lowerRoman"/>
      <w:lvlText w:val="%9."/>
      <w:lvlJc w:val="right"/>
      <w:pPr>
        <w:ind w:left="4440" w:hanging="480"/>
      </w:pPr>
    </w:lvl>
  </w:abstractNum>
  <w:abstractNum w:abstractNumId="54" w15:restartNumberingAfterBreak="0">
    <w:nsid w:val="757964E0"/>
    <w:multiLevelType w:val="hybridMultilevel"/>
    <w:tmpl w:val="9680142E"/>
    <w:lvl w:ilvl="0" w:tplc="0D0AA710">
      <w:start w:val="6"/>
      <w:numFmt w:val="bullet"/>
      <w:lvlText w:val="-"/>
      <w:lvlJc w:val="left"/>
      <w:pPr>
        <w:ind w:left="1160" w:hanging="360"/>
      </w:pPr>
      <w:rPr>
        <w:rFonts w:ascii="Times New Roman" w:eastAsia="Malgun Gothic" w:hAnsi="Times New Roman" w:cs="Times New Roman" w:hint="default"/>
      </w:rPr>
    </w:lvl>
    <w:lvl w:ilvl="1" w:tplc="04090003" w:tentative="1">
      <w:start w:val="1"/>
      <w:numFmt w:val="bullet"/>
      <w:lvlText w:val=""/>
      <w:lvlJc w:val="left"/>
      <w:pPr>
        <w:ind w:left="1760" w:hanging="480"/>
      </w:pPr>
      <w:rPr>
        <w:rFonts w:ascii="Wingdings" w:hAnsi="Wingdings" w:hint="default"/>
      </w:rPr>
    </w:lvl>
    <w:lvl w:ilvl="2" w:tplc="04090005" w:tentative="1">
      <w:start w:val="1"/>
      <w:numFmt w:val="bullet"/>
      <w:lvlText w:val=""/>
      <w:lvlJc w:val="left"/>
      <w:pPr>
        <w:ind w:left="2240" w:hanging="480"/>
      </w:pPr>
      <w:rPr>
        <w:rFonts w:ascii="Wingdings" w:hAnsi="Wingdings" w:hint="default"/>
      </w:rPr>
    </w:lvl>
    <w:lvl w:ilvl="3" w:tplc="04090001" w:tentative="1">
      <w:start w:val="1"/>
      <w:numFmt w:val="bullet"/>
      <w:lvlText w:val=""/>
      <w:lvlJc w:val="left"/>
      <w:pPr>
        <w:ind w:left="2720" w:hanging="480"/>
      </w:pPr>
      <w:rPr>
        <w:rFonts w:ascii="Wingdings" w:hAnsi="Wingdings" w:hint="default"/>
      </w:rPr>
    </w:lvl>
    <w:lvl w:ilvl="4" w:tplc="04090003" w:tentative="1">
      <w:start w:val="1"/>
      <w:numFmt w:val="bullet"/>
      <w:lvlText w:val=""/>
      <w:lvlJc w:val="left"/>
      <w:pPr>
        <w:ind w:left="3200" w:hanging="480"/>
      </w:pPr>
      <w:rPr>
        <w:rFonts w:ascii="Wingdings" w:hAnsi="Wingdings" w:hint="default"/>
      </w:rPr>
    </w:lvl>
    <w:lvl w:ilvl="5" w:tplc="04090005" w:tentative="1">
      <w:start w:val="1"/>
      <w:numFmt w:val="bullet"/>
      <w:lvlText w:val=""/>
      <w:lvlJc w:val="left"/>
      <w:pPr>
        <w:ind w:left="3680" w:hanging="480"/>
      </w:pPr>
      <w:rPr>
        <w:rFonts w:ascii="Wingdings" w:hAnsi="Wingdings" w:hint="default"/>
      </w:rPr>
    </w:lvl>
    <w:lvl w:ilvl="6" w:tplc="04090001" w:tentative="1">
      <w:start w:val="1"/>
      <w:numFmt w:val="bullet"/>
      <w:lvlText w:val=""/>
      <w:lvlJc w:val="left"/>
      <w:pPr>
        <w:ind w:left="4160" w:hanging="480"/>
      </w:pPr>
      <w:rPr>
        <w:rFonts w:ascii="Wingdings" w:hAnsi="Wingdings" w:hint="default"/>
      </w:rPr>
    </w:lvl>
    <w:lvl w:ilvl="7" w:tplc="04090003" w:tentative="1">
      <w:start w:val="1"/>
      <w:numFmt w:val="bullet"/>
      <w:lvlText w:val=""/>
      <w:lvlJc w:val="left"/>
      <w:pPr>
        <w:ind w:left="4640" w:hanging="480"/>
      </w:pPr>
      <w:rPr>
        <w:rFonts w:ascii="Wingdings" w:hAnsi="Wingdings" w:hint="default"/>
      </w:rPr>
    </w:lvl>
    <w:lvl w:ilvl="8" w:tplc="04090005" w:tentative="1">
      <w:start w:val="1"/>
      <w:numFmt w:val="bullet"/>
      <w:lvlText w:val=""/>
      <w:lvlJc w:val="left"/>
      <w:pPr>
        <w:ind w:left="5120" w:hanging="480"/>
      </w:pPr>
      <w:rPr>
        <w:rFonts w:ascii="Wingdings" w:hAnsi="Wingdings" w:hint="default"/>
      </w:rPr>
    </w:lvl>
  </w:abstractNum>
  <w:abstractNum w:abstractNumId="55" w15:restartNumberingAfterBreak="0">
    <w:nsid w:val="761974D4"/>
    <w:multiLevelType w:val="hybridMultilevel"/>
    <w:tmpl w:val="093699D2"/>
    <w:lvl w:ilvl="0" w:tplc="432C6272">
      <w:start w:val="4"/>
      <w:numFmt w:val="bullet"/>
      <w:lvlText w:val="-"/>
      <w:lvlJc w:val="left"/>
      <w:pPr>
        <w:ind w:left="480" w:hanging="360"/>
      </w:pPr>
      <w:rPr>
        <w:rFonts w:ascii="Times New Roman" w:eastAsia="Malgun Gothic" w:hAnsi="Times New Roman" w:cs="Times New Roman" w:hint="default"/>
      </w:rPr>
    </w:lvl>
    <w:lvl w:ilvl="1" w:tplc="04090003" w:tentative="1">
      <w:start w:val="1"/>
      <w:numFmt w:val="bullet"/>
      <w:lvlText w:val=""/>
      <w:lvlJc w:val="left"/>
      <w:pPr>
        <w:ind w:left="920" w:hanging="400"/>
      </w:pPr>
      <w:rPr>
        <w:rFonts w:ascii="Wingdings" w:hAnsi="Wingdings" w:hint="default"/>
      </w:rPr>
    </w:lvl>
    <w:lvl w:ilvl="2" w:tplc="04090005" w:tentative="1">
      <w:start w:val="1"/>
      <w:numFmt w:val="bullet"/>
      <w:lvlText w:val=""/>
      <w:lvlJc w:val="left"/>
      <w:pPr>
        <w:ind w:left="1320" w:hanging="400"/>
      </w:pPr>
      <w:rPr>
        <w:rFonts w:ascii="Wingdings" w:hAnsi="Wingdings" w:hint="default"/>
      </w:rPr>
    </w:lvl>
    <w:lvl w:ilvl="3" w:tplc="04090001" w:tentative="1">
      <w:start w:val="1"/>
      <w:numFmt w:val="bullet"/>
      <w:lvlText w:val=""/>
      <w:lvlJc w:val="left"/>
      <w:pPr>
        <w:ind w:left="1720" w:hanging="400"/>
      </w:pPr>
      <w:rPr>
        <w:rFonts w:ascii="Wingdings" w:hAnsi="Wingdings" w:hint="default"/>
      </w:rPr>
    </w:lvl>
    <w:lvl w:ilvl="4" w:tplc="04090003" w:tentative="1">
      <w:start w:val="1"/>
      <w:numFmt w:val="bullet"/>
      <w:lvlText w:val=""/>
      <w:lvlJc w:val="left"/>
      <w:pPr>
        <w:ind w:left="2120" w:hanging="400"/>
      </w:pPr>
      <w:rPr>
        <w:rFonts w:ascii="Wingdings" w:hAnsi="Wingdings" w:hint="default"/>
      </w:rPr>
    </w:lvl>
    <w:lvl w:ilvl="5" w:tplc="04090005" w:tentative="1">
      <w:start w:val="1"/>
      <w:numFmt w:val="bullet"/>
      <w:lvlText w:val=""/>
      <w:lvlJc w:val="left"/>
      <w:pPr>
        <w:ind w:left="2520" w:hanging="400"/>
      </w:pPr>
      <w:rPr>
        <w:rFonts w:ascii="Wingdings" w:hAnsi="Wingdings" w:hint="default"/>
      </w:rPr>
    </w:lvl>
    <w:lvl w:ilvl="6" w:tplc="04090001" w:tentative="1">
      <w:start w:val="1"/>
      <w:numFmt w:val="bullet"/>
      <w:lvlText w:val=""/>
      <w:lvlJc w:val="left"/>
      <w:pPr>
        <w:ind w:left="2920" w:hanging="400"/>
      </w:pPr>
      <w:rPr>
        <w:rFonts w:ascii="Wingdings" w:hAnsi="Wingdings" w:hint="default"/>
      </w:rPr>
    </w:lvl>
    <w:lvl w:ilvl="7" w:tplc="04090003" w:tentative="1">
      <w:start w:val="1"/>
      <w:numFmt w:val="bullet"/>
      <w:lvlText w:val=""/>
      <w:lvlJc w:val="left"/>
      <w:pPr>
        <w:ind w:left="3320" w:hanging="400"/>
      </w:pPr>
      <w:rPr>
        <w:rFonts w:ascii="Wingdings" w:hAnsi="Wingdings" w:hint="default"/>
      </w:rPr>
    </w:lvl>
    <w:lvl w:ilvl="8" w:tplc="04090005" w:tentative="1">
      <w:start w:val="1"/>
      <w:numFmt w:val="bullet"/>
      <w:lvlText w:val=""/>
      <w:lvlJc w:val="left"/>
      <w:pPr>
        <w:ind w:left="3720" w:hanging="400"/>
      </w:pPr>
      <w:rPr>
        <w:rFonts w:ascii="Wingdings" w:hAnsi="Wingdings" w:hint="default"/>
      </w:rPr>
    </w:lvl>
  </w:abstractNum>
  <w:abstractNum w:abstractNumId="56" w15:restartNumberingAfterBreak="0">
    <w:nsid w:val="779E2DE1"/>
    <w:multiLevelType w:val="hybridMultilevel"/>
    <w:tmpl w:val="E22064AE"/>
    <w:lvl w:ilvl="0" w:tplc="F5742620">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57" w15:restartNumberingAfterBreak="0">
    <w:nsid w:val="7CF355F7"/>
    <w:multiLevelType w:val="hybridMultilevel"/>
    <w:tmpl w:val="5DDAFE68"/>
    <w:lvl w:ilvl="0" w:tplc="B5146E50">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58" w15:restartNumberingAfterBreak="0">
    <w:nsid w:val="7EB07E93"/>
    <w:multiLevelType w:val="hybridMultilevel"/>
    <w:tmpl w:val="16C84936"/>
    <w:lvl w:ilvl="0" w:tplc="1D7470B8">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44"/>
  </w:num>
  <w:num w:numId="13">
    <w:abstractNumId w:val="45"/>
  </w:num>
  <w:num w:numId="14">
    <w:abstractNumId w:val="11"/>
  </w:num>
  <w:num w:numId="15">
    <w:abstractNumId w:val="46"/>
  </w:num>
  <w:num w:numId="16">
    <w:abstractNumId w:val="23"/>
  </w:num>
  <w:num w:numId="17">
    <w:abstractNumId w:val="55"/>
  </w:num>
  <w:num w:numId="18">
    <w:abstractNumId w:val="35"/>
  </w:num>
  <w:num w:numId="19">
    <w:abstractNumId w:val="19"/>
  </w:num>
  <w:num w:numId="20">
    <w:abstractNumId w:val="33"/>
  </w:num>
  <w:num w:numId="21">
    <w:abstractNumId w:val="21"/>
  </w:num>
  <w:num w:numId="22">
    <w:abstractNumId w:val="25"/>
  </w:num>
  <w:num w:numId="23">
    <w:abstractNumId w:val="47"/>
  </w:num>
  <w:num w:numId="24">
    <w:abstractNumId w:val="29"/>
  </w:num>
  <w:num w:numId="25">
    <w:abstractNumId w:val="16"/>
  </w:num>
  <w:num w:numId="26">
    <w:abstractNumId w:val="17"/>
  </w:num>
  <w:num w:numId="27">
    <w:abstractNumId w:val="22"/>
  </w:num>
  <w:num w:numId="28">
    <w:abstractNumId w:val="43"/>
  </w:num>
  <w:num w:numId="29">
    <w:abstractNumId w:val="36"/>
  </w:num>
  <w:num w:numId="30">
    <w:abstractNumId w:val="28"/>
  </w:num>
  <w:num w:numId="31">
    <w:abstractNumId w:val="54"/>
  </w:num>
  <w:num w:numId="32">
    <w:abstractNumId w:val="27"/>
  </w:num>
  <w:num w:numId="33">
    <w:abstractNumId w:val="30"/>
  </w:num>
  <w:num w:numId="34">
    <w:abstractNumId w:val="31"/>
  </w:num>
  <w:num w:numId="35">
    <w:abstractNumId w:val="20"/>
  </w:num>
  <w:num w:numId="36">
    <w:abstractNumId w:val="32"/>
  </w:num>
  <w:num w:numId="37">
    <w:abstractNumId w:val="24"/>
  </w:num>
  <w:num w:numId="38">
    <w:abstractNumId w:val="52"/>
  </w:num>
  <w:num w:numId="39">
    <w:abstractNumId w:val="37"/>
  </w:num>
  <w:num w:numId="40">
    <w:abstractNumId w:val="18"/>
  </w:num>
  <w:num w:numId="41">
    <w:abstractNumId w:val="15"/>
  </w:num>
  <w:num w:numId="42">
    <w:abstractNumId w:val="13"/>
  </w:num>
  <w:num w:numId="43">
    <w:abstractNumId w:val="56"/>
  </w:num>
  <w:num w:numId="44">
    <w:abstractNumId w:val="48"/>
  </w:num>
  <w:num w:numId="45">
    <w:abstractNumId w:val="53"/>
  </w:num>
  <w:num w:numId="46">
    <w:abstractNumId w:val="51"/>
  </w:num>
  <w:num w:numId="47">
    <w:abstractNumId w:val="12"/>
  </w:num>
  <w:num w:numId="48">
    <w:abstractNumId w:val="38"/>
  </w:num>
  <w:num w:numId="49">
    <w:abstractNumId w:val="58"/>
  </w:num>
  <w:num w:numId="50">
    <w:abstractNumId w:val="42"/>
  </w:num>
  <w:num w:numId="51">
    <w:abstractNumId w:val="40"/>
  </w:num>
  <w:num w:numId="52">
    <w:abstractNumId w:val="41"/>
  </w:num>
  <w:num w:numId="53">
    <w:abstractNumId w:val="26"/>
  </w:num>
  <w:num w:numId="54">
    <w:abstractNumId w:val="57"/>
  </w:num>
  <w:num w:numId="55">
    <w:abstractNumId w:val="34"/>
  </w:num>
  <w:num w:numId="56">
    <w:abstractNumId w:val="50"/>
  </w:num>
  <w:num w:numId="57">
    <w:abstractNumId w:val="39"/>
  </w:num>
  <w:num w:numId="58">
    <w:abstractNumId w:val="49"/>
  </w:num>
  <w:num w:numId="59">
    <w:abstractNumId w:val="14"/>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arco Carugi">
    <w15:presenceInfo w15:providerId="Windows Live" w15:userId="8992d02006a981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5"/>
  <w:doNotDisplayPageBoundarie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ja-JP" w:vendorID="64" w:dllVersion="0" w:nlCheck="1" w:checkStyle="1"/>
  <w:activeWritingStyle w:appName="MSWord" w:lang="fr-CH" w:vendorID="64" w:dllVersion="0" w:nlCheck="1" w:checkStyle="0"/>
  <w:activeWritingStyle w:appName="MSWord" w:lang="es-ES_tradnl" w:vendorID="64" w:dllVersion="0" w:nlCheck="1" w:checkStyle="0"/>
  <w:activeWritingStyle w:appName="MSWord" w:lang="pt-BR" w:vendorID="64" w:dllVersion="0" w:nlCheck="1" w:checkStyle="0"/>
  <w:activeWritingStyle w:appName="MSWord" w:lang="tr-TR" w:vendorID="64" w:dllVersion="0" w:nlCheck="1" w:checkStyle="0"/>
  <w:activeWritingStyle w:appName="MSWord" w:lang="fr-CH" w:vendorID="64" w:dllVersion="6" w:nlCheck="1" w:checkStyle="1"/>
  <w:activeWritingStyle w:appName="MSWord" w:lang="fr-FR" w:vendorID="64" w:dllVersion="6" w:nlCheck="1" w:checkStyle="1"/>
  <w:activeWritingStyle w:appName="MSWord" w:lang="fr-CH" w:vendorID="64" w:dllVersion="4096" w:nlCheck="1" w:checkStyle="0"/>
  <w:activeWritingStyle w:appName="MSWord" w:lang="pt-BR" w:vendorID="64" w:dllVersion="4096" w:nlCheck="1" w:checkStyle="0"/>
  <w:activeWritingStyle w:appName="MSWord" w:lang="en-US" w:vendorID="64" w:dllVersion="131078" w:nlCheck="1" w:checkStyle="1"/>
  <w:activeWritingStyle w:appName="MSWord" w:lang="en-GB" w:vendorID="64" w:dllVersion="131078" w:nlCheck="1" w:checkStyle="1"/>
  <w:activeWritingStyle w:appName="MSWord" w:lang="fr-CH" w:vendorID="64" w:dllVersion="131078" w:nlCheck="1" w:checkStyle="0"/>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hyphenationZone w:val="425"/>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0300"/>
    <w:rsid w:val="0000472F"/>
    <w:rsid w:val="000161F1"/>
    <w:rsid w:val="000171DB"/>
    <w:rsid w:val="000209BE"/>
    <w:rsid w:val="00023D9A"/>
    <w:rsid w:val="000335DE"/>
    <w:rsid w:val="00034382"/>
    <w:rsid w:val="000433AF"/>
    <w:rsid w:val="00043D75"/>
    <w:rsid w:val="0004655E"/>
    <w:rsid w:val="00050C11"/>
    <w:rsid w:val="00057000"/>
    <w:rsid w:val="00062B3B"/>
    <w:rsid w:val="000640E0"/>
    <w:rsid w:val="0006463B"/>
    <w:rsid w:val="000662E3"/>
    <w:rsid w:val="00075675"/>
    <w:rsid w:val="00084BA7"/>
    <w:rsid w:val="000914E0"/>
    <w:rsid w:val="00096841"/>
    <w:rsid w:val="000A3C14"/>
    <w:rsid w:val="000A5CA2"/>
    <w:rsid w:val="000B1D6E"/>
    <w:rsid w:val="000D3F84"/>
    <w:rsid w:val="000D7AFB"/>
    <w:rsid w:val="000E317B"/>
    <w:rsid w:val="000E31A7"/>
    <w:rsid w:val="000E34E8"/>
    <w:rsid w:val="000E64C9"/>
    <w:rsid w:val="000F0E26"/>
    <w:rsid w:val="000F7AF5"/>
    <w:rsid w:val="001020FA"/>
    <w:rsid w:val="00107536"/>
    <w:rsid w:val="00110885"/>
    <w:rsid w:val="00115165"/>
    <w:rsid w:val="00117E78"/>
    <w:rsid w:val="00123BF1"/>
    <w:rsid w:val="001251DA"/>
    <w:rsid w:val="00125432"/>
    <w:rsid w:val="00132FBE"/>
    <w:rsid w:val="00137F40"/>
    <w:rsid w:val="00143049"/>
    <w:rsid w:val="0014348C"/>
    <w:rsid w:val="00144FD7"/>
    <w:rsid w:val="00153C1E"/>
    <w:rsid w:val="001557F0"/>
    <w:rsid w:val="001579B1"/>
    <w:rsid w:val="001669BC"/>
    <w:rsid w:val="00171FAB"/>
    <w:rsid w:val="00177961"/>
    <w:rsid w:val="0018497A"/>
    <w:rsid w:val="00185E72"/>
    <w:rsid w:val="001871EC"/>
    <w:rsid w:val="00190DC6"/>
    <w:rsid w:val="00193990"/>
    <w:rsid w:val="001A5BDA"/>
    <w:rsid w:val="001A670F"/>
    <w:rsid w:val="001B0FF9"/>
    <w:rsid w:val="001B1F77"/>
    <w:rsid w:val="001B6948"/>
    <w:rsid w:val="001C3F50"/>
    <w:rsid w:val="001C5D30"/>
    <w:rsid w:val="001C62B8"/>
    <w:rsid w:val="001E5989"/>
    <w:rsid w:val="001E707A"/>
    <w:rsid w:val="001E7B0E"/>
    <w:rsid w:val="001F0BAC"/>
    <w:rsid w:val="001F141D"/>
    <w:rsid w:val="001F37E9"/>
    <w:rsid w:val="00200A06"/>
    <w:rsid w:val="002012ED"/>
    <w:rsid w:val="002040F0"/>
    <w:rsid w:val="00213706"/>
    <w:rsid w:val="002303AF"/>
    <w:rsid w:val="00230E7F"/>
    <w:rsid w:val="002461C7"/>
    <w:rsid w:val="00246AE6"/>
    <w:rsid w:val="0025185A"/>
    <w:rsid w:val="00253DBE"/>
    <w:rsid w:val="002622FA"/>
    <w:rsid w:val="00263518"/>
    <w:rsid w:val="00265E51"/>
    <w:rsid w:val="002759E7"/>
    <w:rsid w:val="00276750"/>
    <w:rsid w:val="00277326"/>
    <w:rsid w:val="002811D6"/>
    <w:rsid w:val="002849BE"/>
    <w:rsid w:val="00290217"/>
    <w:rsid w:val="00292926"/>
    <w:rsid w:val="002948DF"/>
    <w:rsid w:val="002A3C06"/>
    <w:rsid w:val="002A41A9"/>
    <w:rsid w:val="002B1F56"/>
    <w:rsid w:val="002B718B"/>
    <w:rsid w:val="002C0508"/>
    <w:rsid w:val="002C26C0"/>
    <w:rsid w:val="002C2BC5"/>
    <w:rsid w:val="002D222F"/>
    <w:rsid w:val="002D2859"/>
    <w:rsid w:val="002D2E2F"/>
    <w:rsid w:val="002D4D5D"/>
    <w:rsid w:val="002D56AB"/>
    <w:rsid w:val="002D7E21"/>
    <w:rsid w:val="002E1FB5"/>
    <w:rsid w:val="002E6C64"/>
    <w:rsid w:val="002E79CB"/>
    <w:rsid w:val="002F7F55"/>
    <w:rsid w:val="00304861"/>
    <w:rsid w:val="0030745F"/>
    <w:rsid w:val="0031301B"/>
    <w:rsid w:val="00314630"/>
    <w:rsid w:val="00315983"/>
    <w:rsid w:val="00320786"/>
    <w:rsid w:val="0032090A"/>
    <w:rsid w:val="003213FE"/>
    <w:rsid w:val="00321CDE"/>
    <w:rsid w:val="0033387F"/>
    <w:rsid w:val="00333E15"/>
    <w:rsid w:val="003354B9"/>
    <w:rsid w:val="00340FED"/>
    <w:rsid w:val="00351FFD"/>
    <w:rsid w:val="0036174D"/>
    <w:rsid w:val="003646D2"/>
    <w:rsid w:val="003665CB"/>
    <w:rsid w:val="00371490"/>
    <w:rsid w:val="00376B96"/>
    <w:rsid w:val="00377B0E"/>
    <w:rsid w:val="00377E0B"/>
    <w:rsid w:val="0038715D"/>
    <w:rsid w:val="003877D8"/>
    <w:rsid w:val="00394DBF"/>
    <w:rsid w:val="00395447"/>
    <w:rsid w:val="003957A6"/>
    <w:rsid w:val="003A4169"/>
    <w:rsid w:val="003A43EF"/>
    <w:rsid w:val="003B50D3"/>
    <w:rsid w:val="003C1517"/>
    <w:rsid w:val="003C2186"/>
    <w:rsid w:val="003C2F15"/>
    <w:rsid w:val="003C7445"/>
    <w:rsid w:val="003D7344"/>
    <w:rsid w:val="003E6952"/>
    <w:rsid w:val="003F1D95"/>
    <w:rsid w:val="003F2BED"/>
    <w:rsid w:val="004064F8"/>
    <w:rsid w:val="0041181C"/>
    <w:rsid w:val="004143CA"/>
    <w:rsid w:val="00424B3C"/>
    <w:rsid w:val="00427779"/>
    <w:rsid w:val="004315A6"/>
    <w:rsid w:val="00434111"/>
    <w:rsid w:val="0044017F"/>
    <w:rsid w:val="0044173C"/>
    <w:rsid w:val="00441D3F"/>
    <w:rsid w:val="00443878"/>
    <w:rsid w:val="0044445A"/>
    <w:rsid w:val="00445FBB"/>
    <w:rsid w:val="00447D92"/>
    <w:rsid w:val="004539A8"/>
    <w:rsid w:val="00454E51"/>
    <w:rsid w:val="00456093"/>
    <w:rsid w:val="00460B8A"/>
    <w:rsid w:val="00462D03"/>
    <w:rsid w:val="004658F0"/>
    <w:rsid w:val="0046773E"/>
    <w:rsid w:val="004712CA"/>
    <w:rsid w:val="0047422E"/>
    <w:rsid w:val="00477985"/>
    <w:rsid w:val="00480738"/>
    <w:rsid w:val="00480DF0"/>
    <w:rsid w:val="004830B2"/>
    <w:rsid w:val="004861DB"/>
    <w:rsid w:val="0049637E"/>
    <w:rsid w:val="0049674B"/>
    <w:rsid w:val="00497F8B"/>
    <w:rsid w:val="004A1D80"/>
    <w:rsid w:val="004A2F21"/>
    <w:rsid w:val="004B4F81"/>
    <w:rsid w:val="004B68B2"/>
    <w:rsid w:val="004C0673"/>
    <w:rsid w:val="004C0EE9"/>
    <w:rsid w:val="004C4E4E"/>
    <w:rsid w:val="004D5606"/>
    <w:rsid w:val="004D6F3B"/>
    <w:rsid w:val="004E2125"/>
    <w:rsid w:val="004F3816"/>
    <w:rsid w:val="00540E13"/>
    <w:rsid w:val="00542E75"/>
    <w:rsid w:val="00543D41"/>
    <w:rsid w:val="005546A4"/>
    <w:rsid w:val="00560DE4"/>
    <w:rsid w:val="00566D88"/>
    <w:rsid w:val="00566EDA"/>
    <w:rsid w:val="00567262"/>
    <w:rsid w:val="00572654"/>
    <w:rsid w:val="00591268"/>
    <w:rsid w:val="00597F22"/>
    <w:rsid w:val="005B354E"/>
    <w:rsid w:val="005B5629"/>
    <w:rsid w:val="005C0300"/>
    <w:rsid w:val="005C1D12"/>
    <w:rsid w:val="005C2596"/>
    <w:rsid w:val="005C64E3"/>
    <w:rsid w:val="005C7BBE"/>
    <w:rsid w:val="005D20E4"/>
    <w:rsid w:val="005E6147"/>
    <w:rsid w:val="005F21A6"/>
    <w:rsid w:val="005F4B6A"/>
    <w:rsid w:val="005F7F23"/>
    <w:rsid w:val="006010F3"/>
    <w:rsid w:val="00603C77"/>
    <w:rsid w:val="006062EF"/>
    <w:rsid w:val="00615A0A"/>
    <w:rsid w:val="00617C91"/>
    <w:rsid w:val="00626FEF"/>
    <w:rsid w:val="006333D4"/>
    <w:rsid w:val="0063462E"/>
    <w:rsid w:val="006369B2"/>
    <w:rsid w:val="0063718D"/>
    <w:rsid w:val="00637463"/>
    <w:rsid w:val="006376A2"/>
    <w:rsid w:val="00645857"/>
    <w:rsid w:val="00647525"/>
    <w:rsid w:val="00650023"/>
    <w:rsid w:val="006555D3"/>
    <w:rsid w:val="006570B0"/>
    <w:rsid w:val="006800ED"/>
    <w:rsid w:val="006863BE"/>
    <w:rsid w:val="00690BA2"/>
    <w:rsid w:val="0069210B"/>
    <w:rsid w:val="006921B3"/>
    <w:rsid w:val="006A2288"/>
    <w:rsid w:val="006A2705"/>
    <w:rsid w:val="006A4055"/>
    <w:rsid w:val="006A5A1B"/>
    <w:rsid w:val="006B2FE4"/>
    <w:rsid w:val="006C5641"/>
    <w:rsid w:val="006D1089"/>
    <w:rsid w:val="006D1B86"/>
    <w:rsid w:val="006D7355"/>
    <w:rsid w:val="007022DE"/>
    <w:rsid w:val="007034AE"/>
    <w:rsid w:val="00706E29"/>
    <w:rsid w:val="007103E1"/>
    <w:rsid w:val="00711A1D"/>
    <w:rsid w:val="00715CA6"/>
    <w:rsid w:val="00715DDF"/>
    <w:rsid w:val="007172CC"/>
    <w:rsid w:val="00717B47"/>
    <w:rsid w:val="00717EAF"/>
    <w:rsid w:val="007204DD"/>
    <w:rsid w:val="0072302E"/>
    <w:rsid w:val="00731135"/>
    <w:rsid w:val="00731E34"/>
    <w:rsid w:val="007324AF"/>
    <w:rsid w:val="007409B4"/>
    <w:rsid w:val="007412E5"/>
    <w:rsid w:val="00741974"/>
    <w:rsid w:val="00744F1E"/>
    <w:rsid w:val="0075525E"/>
    <w:rsid w:val="00756D3D"/>
    <w:rsid w:val="007617AA"/>
    <w:rsid w:val="00767452"/>
    <w:rsid w:val="00776128"/>
    <w:rsid w:val="007806C2"/>
    <w:rsid w:val="0078445E"/>
    <w:rsid w:val="00787994"/>
    <w:rsid w:val="007903F8"/>
    <w:rsid w:val="00794F4F"/>
    <w:rsid w:val="007957C1"/>
    <w:rsid w:val="007974BE"/>
    <w:rsid w:val="007A0916"/>
    <w:rsid w:val="007A0DFD"/>
    <w:rsid w:val="007A306D"/>
    <w:rsid w:val="007A3461"/>
    <w:rsid w:val="007A6D3C"/>
    <w:rsid w:val="007C7122"/>
    <w:rsid w:val="007D3F11"/>
    <w:rsid w:val="007D5AEF"/>
    <w:rsid w:val="007D7BF4"/>
    <w:rsid w:val="007E3D22"/>
    <w:rsid w:val="007E3EA6"/>
    <w:rsid w:val="007E41E0"/>
    <w:rsid w:val="007E53E4"/>
    <w:rsid w:val="007E656A"/>
    <w:rsid w:val="007F1039"/>
    <w:rsid w:val="007F49C8"/>
    <w:rsid w:val="007F664D"/>
    <w:rsid w:val="008007E4"/>
    <w:rsid w:val="0081444A"/>
    <w:rsid w:val="00821D02"/>
    <w:rsid w:val="00831DD8"/>
    <w:rsid w:val="00842137"/>
    <w:rsid w:val="008478AF"/>
    <w:rsid w:val="00851E65"/>
    <w:rsid w:val="00857C5D"/>
    <w:rsid w:val="0087641A"/>
    <w:rsid w:val="00876565"/>
    <w:rsid w:val="008831D9"/>
    <w:rsid w:val="00884F34"/>
    <w:rsid w:val="008907B6"/>
    <w:rsid w:val="0089088E"/>
    <w:rsid w:val="00892297"/>
    <w:rsid w:val="008A07FD"/>
    <w:rsid w:val="008A435A"/>
    <w:rsid w:val="008A6A02"/>
    <w:rsid w:val="008D133E"/>
    <w:rsid w:val="008D7DF7"/>
    <w:rsid w:val="008E0172"/>
    <w:rsid w:val="008E14D0"/>
    <w:rsid w:val="008E3029"/>
    <w:rsid w:val="00901241"/>
    <w:rsid w:val="00910FA0"/>
    <w:rsid w:val="00912B4D"/>
    <w:rsid w:val="0091694D"/>
    <w:rsid w:val="0091698B"/>
    <w:rsid w:val="00924861"/>
    <w:rsid w:val="00937420"/>
    <w:rsid w:val="009406B5"/>
    <w:rsid w:val="00943CB6"/>
    <w:rsid w:val="00945D3D"/>
    <w:rsid w:val="00946166"/>
    <w:rsid w:val="009474D2"/>
    <w:rsid w:val="00951C48"/>
    <w:rsid w:val="009551D3"/>
    <w:rsid w:val="0095677F"/>
    <w:rsid w:val="00970CEF"/>
    <w:rsid w:val="00983164"/>
    <w:rsid w:val="009972EF"/>
    <w:rsid w:val="009A1D87"/>
    <w:rsid w:val="009A67BE"/>
    <w:rsid w:val="009B1230"/>
    <w:rsid w:val="009B1995"/>
    <w:rsid w:val="009C2A7C"/>
    <w:rsid w:val="009C3160"/>
    <w:rsid w:val="009C3E92"/>
    <w:rsid w:val="009D4AF9"/>
    <w:rsid w:val="009D5DBF"/>
    <w:rsid w:val="009E4A5A"/>
    <w:rsid w:val="009E6B6B"/>
    <w:rsid w:val="009E766E"/>
    <w:rsid w:val="009F1960"/>
    <w:rsid w:val="009F2244"/>
    <w:rsid w:val="009F2507"/>
    <w:rsid w:val="009F44EA"/>
    <w:rsid w:val="009F715E"/>
    <w:rsid w:val="00A0163A"/>
    <w:rsid w:val="00A10DBB"/>
    <w:rsid w:val="00A17C6D"/>
    <w:rsid w:val="00A25690"/>
    <w:rsid w:val="00A25A6B"/>
    <w:rsid w:val="00A27A6E"/>
    <w:rsid w:val="00A31D47"/>
    <w:rsid w:val="00A34C66"/>
    <w:rsid w:val="00A34F36"/>
    <w:rsid w:val="00A4013E"/>
    <w:rsid w:val="00A4045F"/>
    <w:rsid w:val="00A407D7"/>
    <w:rsid w:val="00A41BB6"/>
    <w:rsid w:val="00A427CD"/>
    <w:rsid w:val="00A4600B"/>
    <w:rsid w:val="00A50506"/>
    <w:rsid w:val="00A51EF0"/>
    <w:rsid w:val="00A67A81"/>
    <w:rsid w:val="00A730A6"/>
    <w:rsid w:val="00A86ABE"/>
    <w:rsid w:val="00A91EC6"/>
    <w:rsid w:val="00A967F4"/>
    <w:rsid w:val="00A971A0"/>
    <w:rsid w:val="00AA1F22"/>
    <w:rsid w:val="00AA4657"/>
    <w:rsid w:val="00AA634E"/>
    <w:rsid w:val="00AB2509"/>
    <w:rsid w:val="00AB3AF0"/>
    <w:rsid w:val="00AC1BF5"/>
    <w:rsid w:val="00AC5F85"/>
    <w:rsid w:val="00AD0C2D"/>
    <w:rsid w:val="00AD372F"/>
    <w:rsid w:val="00AF0B77"/>
    <w:rsid w:val="00B05821"/>
    <w:rsid w:val="00B26C28"/>
    <w:rsid w:val="00B31B20"/>
    <w:rsid w:val="00B31D1E"/>
    <w:rsid w:val="00B4174C"/>
    <w:rsid w:val="00B453F5"/>
    <w:rsid w:val="00B52B34"/>
    <w:rsid w:val="00B52BA9"/>
    <w:rsid w:val="00B61624"/>
    <w:rsid w:val="00B644A9"/>
    <w:rsid w:val="00B64747"/>
    <w:rsid w:val="00B718A5"/>
    <w:rsid w:val="00B73B14"/>
    <w:rsid w:val="00B754BD"/>
    <w:rsid w:val="00B7724E"/>
    <w:rsid w:val="00B82C9A"/>
    <w:rsid w:val="00B8546B"/>
    <w:rsid w:val="00B96B2D"/>
    <w:rsid w:val="00BA0370"/>
    <w:rsid w:val="00BA28C2"/>
    <w:rsid w:val="00BA6411"/>
    <w:rsid w:val="00BB033B"/>
    <w:rsid w:val="00BB6B9C"/>
    <w:rsid w:val="00BC21AF"/>
    <w:rsid w:val="00BC62E2"/>
    <w:rsid w:val="00BD0233"/>
    <w:rsid w:val="00BE5D37"/>
    <w:rsid w:val="00BE6AB0"/>
    <w:rsid w:val="00C06AEF"/>
    <w:rsid w:val="00C12C61"/>
    <w:rsid w:val="00C2673B"/>
    <w:rsid w:val="00C31F33"/>
    <w:rsid w:val="00C42125"/>
    <w:rsid w:val="00C54E34"/>
    <w:rsid w:val="00C62814"/>
    <w:rsid w:val="00C63E9D"/>
    <w:rsid w:val="00C65AE3"/>
    <w:rsid w:val="00C66800"/>
    <w:rsid w:val="00C74937"/>
    <w:rsid w:val="00C83267"/>
    <w:rsid w:val="00CA3448"/>
    <w:rsid w:val="00CB01BD"/>
    <w:rsid w:val="00CB0864"/>
    <w:rsid w:val="00CB28F2"/>
    <w:rsid w:val="00CB3A99"/>
    <w:rsid w:val="00CC2A9D"/>
    <w:rsid w:val="00CC5A52"/>
    <w:rsid w:val="00CE35B4"/>
    <w:rsid w:val="00CE6858"/>
    <w:rsid w:val="00CF4BAE"/>
    <w:rsid w:val="00CF4D6A"/>
    <w:rsid w:val="00D01A52"/>
    <w:rsid w:val="00D02EBB"/>
    <w:rsid w:val="00D057F6"/>
    <w:rsid w:val="00D11A6C"/>
    <w:rsid w:val="00D13424"/>
    <w:rsid w:val="00D266AE"/>
    <w:rsid w:val="00D33597"/>
    <w:rsid w:val="00D445CD"/>
    <w:rsid w:val="00D4529F"/>
    <w:rsid w:val="00D51616"/>
    <w:rsid w:val="00D523C1"/>
    <w:rsid w:val="00D534CB"/>
    <w:rsid w:val="00D54D14"/>
    <w:rsid w:val="00D55E3B"/>
    <w:rsid w:val="00D604FF"/>
    <w:rsid w:val="00D619CB"/>
    <w:rsid w:val="00D61F15"/>
    <w:rsid w:val="00D6514C"/>
    <w:rsid w:val="00D73137"/>
    <w:rsid w:val="00D75D53"/>
    <w:rsid w:val="00D75ECE"/>
    <w:rsid w:val="00D903F0"/>
    <w:rsid w:val="00D92354"/>
    <w:rsid w:val="00D92F21"/>
    <w:rsid w:val="00D958D6"/>
    <w:rsid w:val="00DA4AC9"/>
    <w:rsid w:val="00DB0543"/>
    <w:rsid w:val="00DB57E3"/>
    <w:rsid w:val="00DB744D"/>
    <w:rsid w:val="00DC03FE"/>
    <w:rsid w:val="00DC0B5D"/>
    <w:rsid w:val="00DC42E3"/>
    <w:rsid w:val="00DD292A"/>
    <w:rsid w:val="00DD50DE"/>
    <w:rsid w:val="00DD6216"/>
    <w:rsid w:val="00DD7B65"/>
    <w:rsid w:val="00DE1282"/>
    <w:rsid w:val="00DE22A8"/>
    <w:rsid w:val="00DE3062"/>
    <w:rsid w:val="00DF0698"/>
    <w:rsid w:val="00DF06AB"/>
    <w:rsid w:val="00DF7B2B"/>
    <w:rsid w:val="00E003FE"/>
    <w:rsid w:val="00E0581D"/>
    <w:rsid w:val="00E11561"/>
    <w:rsid w:val="00E204DD"/>
    <w:rsid w:val="00E340D8"/>
    <w:rsid w:val="00E353EC"/>
    <w:rsid w:val="00E35D94"/>
    <w:rsid w:val="00E370F8"/>
    <w:rsid w:val="00E37C79"/>
    <w:rsid w:val="00E4466C"/>
    <w:rsid w:val="00E46036"/>
    <w:rsid w:val="00E53C24"/>
    <w:rsid w:val="00E54C97"/>
    <w:rsid w:val="00E57008"/>
    <w:rsid w:val="00E76886"/>
    <w:rsid w:val="00E839F6"/>
    <w:rsid w:val="00E84EFC"/>
    <w:rsid w:val="00E85B27"/>
    <w:rsid w:val="00E966A7"/>
    <w:rsid w:val="00EA0D91"/>
    <w:rsid w:val="00EA1FB1"/>
    <w:rsid w:val="00EA496B"/>
    <w:rsid w:val="00EA55B0"/>
    <w:rsid w:val="00EA612F"/>
    <w:rsid w:val="00EA6B37"/>
    <w:rsid w:val="00EB444D"/>
    <w:rsid w:val="00EC08B0"/>
    <w:rsid w:val="00EC7E68"/>
    <w:rsid w:val="00EE38C8"/>
    <w:rsid w:val="00EF341F"/>
    <w:rsid w:val="00EF6474"/>
    <w:rsid w:val="00EF7C46"/>
    <w:rsid w:val="00EF7F3C"/>
    <w:rsid w:val="00F02294"/>
    <w:rsid w:val="00F02506"/>
    <w:rsid w:val="00F05839"/>
    <w:rsid w:val="00F059A6"/>
    <w:rsid w:val="00F06F4D"/>
    <w:rsid w:val="00F11CEA"/>
    <w:rsid w:val="00F16955"/>
    <w:rsid w:val="00F237BE"/>
    <w:rsid w:val="00F26A9A"/>
    <w:rsid w:val="00F301B0"/>
    <w:rsid w:val="00F31004"/>
    <w:rsid w:val="00F310AC"/>
    <w:rsid w:val="00F35F57"/>
    <w:rsid w:val="00F40532"/>
    <w:rsid w:val="00F50467"/>
    <w:rsid w:val="00F55AF1"/>
    <w:rsid w:val="00F562A0"/>
    <w:rsid w:val="00F562D5"/>
    <w:rsid w:val="00F62F86"/>
    <w:rsid w:val="00F72E0A"/>
    <w:rsid w:val="00F74391"/>
    <w:rsid w:val="00F80817"/>
    <w:rsid w:val="00FA2177"/>
    <w:rsid w:val="00FB1795"/>
    <w:rsid w:val="00FB2F1D"/>
    <w:rsid w:val="00FB687B"/>
    <w:rsid w:val="00FB7A8B"/>
    <w:rsid w:val="00FD0328"/>
    <w:rsid w:val="00FD0406"/>
    <w:rsid w:val="00FD05CF"/>
    <w:rsid w:val="00FD2A07"/>
    <w:rsid w:val="00FD439E"/>
    <w:rsid w:val="00FD4733"/>
    <w:rsid w:val="00FD6CBC"/>
    <w:rsid w:val="00FD76CB"/>
    <w:rsid w:val="00FE3C2E"/>
    <w:rsid w:val="00FE7708"/>
    <w:rsid w:val="00FF03C9"/>
    <w:rsid w:val="00FF4546"/>
    <w:rsid w:val="00FF538F"/>
    <w:rsid w:val="00FF5865"/>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1CDB2D29"/>
  <w15:docId w15:val="{7669BACA-6F7B-4B7A-B6E3-34D0E5426A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1A6C"/>
    <w:pPr>
      <w:spacing w:after="0" w:line="240" w:lineRule="auto"/>
    </w:pPr>
    <w:rPr>
      <w:rFonts w:ascii="Times New Roman" w:hAnsi="Times New Roman" w:cs="Times New Roman"/>
      <w:sz w:val="24"/>
      <w:szCs w:val="24"/>
      <w:lang w:eastAsia="ko-KR"/>
    </w:rPr>
  </w:style>
  <w:style w:type="paragraph" w:styleId="Heading1">
    <w:name w:val="heading 1"/>
    <w:basedOn w:val="Normal"/>
    <w:next w:val="Normal"/>
    <w:link w:val="Heading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val="en-GB" w:eastAsia="en-US"/>
    </w:rPr>
  </w:style>
  <w:style w:type="paragraph" w:styleId="Heading2">
    <w:name w:val="heading 2"/>
    <w:basedOn w:val="Heading1"/>
    <w:next w:val="Normal"/>
    <w:link w:val="Heading2Char"/>
    <w:qFormat/>
    <w:rsid w:val="00C63E9D"/>
    <w:pPr>
      <w:spacing w:before="240"/>
      <w:outlineLvl w:val="1"/>
    </w:pPr>
  </w:style>
  <w:style w:type="paragraph" w:styleId="Heading3">
    <w:name w:val="heading 3"/>
    <w:basedOn w:val="Heading1"/>
    <w:next w:val="Normal"/>
    <w:link w:val="Heading3Char"/>
    <w:qFormat/>
    <w:rsid w:val="00566EDA"/>
    <w:pPr>
      <w:spacing w:before="160"/>
      <w:outlineLvl w:val="2"/>
    </w:pPr>
  </w:style>
  <w:style w:type="paragraph" w:styleId="Heading4">
    <w:name w:val="heading 4"/>
    <w:basedOn w:val="Heading3"/>
    <w:next w:val="Normal"/>
    <w:link w:val="Heading4Char"/>
    <w:qFormat/>
    <w:rsid w:val="00566EDA"/>
    <w:pPr>
      <w:tabs>
        <w:tab w:val="clear" w:pos="794"/>
        <w:tab w:val="left" w:pos="1021"/>
      </w:tabs>
      <w:ind w:left="1021" w:hanging="1021"/>
      <w:outlineLvl w:val="3"/>
    </w:pPr>
  </w:style>
  <w:style w:type="paragraph" w:styleId="Heading5">
    <w:name w:val="heading 5"/>
    <w:basedOn w:val="Heading4"/>
    <w:next w:val="Normal"/>
    <w:link w:val="Heading5Char"/>
    <w:qFormat/>
    <w:rsid w:val="00566EDA"/>
    <w:pPr>
      <w:outlineLvl w:val="4"/>
    </w:pPr>
  </w:style>
  <w:style w:type="paragraph" w:styleId="Heading6">
    <w:name w:val="heading 6"/>
    <w:basedOn w:val="Heading4"/>
    <w:next w:val="Normal"/>
    <w:link w:val="Heading6Char"/>
    <w:qFormat/>
    <w:rsid w:val="00566EDA"/>
    <w:pPr>
      <w:tabs>
        <w:tab w:val="clear" w:pos="1021"/>
        <w:tab w:val="clear" w:pos="1191"/>
      </w:tabs>
      <w:ind w:left="1588" w:hanging="1588"/>
      <w:outlineLvl w:val="5"/>
    </w:pPr>
  </w:style>
  <w:style w:type="paragraph" w:styleId="Heading7">
    <w:name w:val="heading 7"/>
    <w:basedOn w:val="Heading6"/>
    <w:next w:val="Normal"/>
    <w:link w:val="Heading7Char"/>
    <w:qFormat/>
    <w:rsid w:val="00566EDA"/>
    <w:pPr>
      <w:outlineLvl w:val="6"/>
    </w:pPr>
  </w:style>
  <w:style w:type="paragraph" w:styleId="Heading8">
    <w:name w:val="heading 8"/>
    <w:basedOn w:val="Heading6"/>
    <w:next w:val="Normal"/>
    <w:link w:val="Heading8Char"/>
    <w:qFormat/>
    <w:rsid w:val="00566EDA"/>
    <w:pPr>
      <w:outlineLvl w:val="7"/>
    </w:pPr>
  </w:style>
  <w:style w:type="paragraph" w:styleId="Heading9">
    <w:name w:val="heading 9"/>
    <w:basedOn w:val="Heading6"/>
    <w:next w:val="Normal"/>
    <w:link w:val="Heading9Char"/>
    <w:qFormat/>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C63E9D"/>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rsid w:val="00314630"/>
    <w:pPr>
      <w:tabs>
        <w:tab w:val="left" w:pos="794"/>
        <w:tab w:val="left" w:pos="1191"/>
        <w:tab w:val="left" w:pos="1588"/>
        <w:tab w:val="left" w:pos="1985"/>
      </w:tabs>
      <w:overflowPunct w:val="0"/>
      <w:autoSpaceDE w:val="0"/>
      <w:autoSpaceDN w:val="0"/>
      <w:adjustRightInd w:val="0"/>
      <w:spacing w:before="120"/>
      <w:jc w:val="right"/>
      <w:textAlignment w:val="baseline"/>
    </w:pPr>
    <w:rPr>
      <w:rFonts w:eastAsia="SimSun"/>
      <w:b/>
      <w:sz w:val="32"/>
      <w:szCs w:val="20"/>
      <w:lang w:val="en-GB"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val="en-GB"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rsid w:val="00394DBF"/>
    <w:pPr>
      <w:keepNext/>
      <w:pBdr>
        <w:bottom w:val="single" w:sz="12" w:space="1" w:color="auto"/>
      </w:pBdr>
      <w:spacing w:before="240" w:after="240"/>
      <w:ind w:left="1440" w:right="1440"/>
      <w:jc w:val="center"/>
    </w:pPr>
    <w:rPr>
      <w:rFonts w:eastAsia="Times New Roman"/>
      <w:b/>
      <w:i/>
      <w:sz w:val="20"/>
      <w:szCs w:val="20"/>
      <w:lang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val="en-GB"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val="en-GB" w:eastAsia="ja-JP"/>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SimSun" w:hAnsi="Courier New"/>
      <w:noProof/>
      <w:sz w:val="20"/>
      <w:szCs w:val="20"/>
      <w:lang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val="en-GB"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val="en-GB"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before="120" w:after="120"/>
    </w:pPr>
    <w:rPr>
      <w:rFonts w:eastAsia="????"/>
      <w:lang w:val="en-GB"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textAlignment w:val="baseline"/>
    </w:pPr>
    <w:rPr>
      <w:b/>
      <w:sz w:val="28"/>
      <w:szCs w:val="20"/>
      <w:lang w:val="en-GB" w:eastAsia="ja-JP"/>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lang w:val="en-GB" w:eastAsia="ja-JP"/>
    </w:rPr>
  </w:style>
  <w:style w:type="paragraph" w:customStyle="1" w:styleId="Reftext">
    <w:name w:val="Ref_text"/>
    <w:basedOn w:val="Normal"/>
    <w:rsid w:val="00394DBF"/>
    <w:pPr>
      <w:overflowPunct w:val="0"/>
      <w:autoSpaceDE w:val="0"/>
      <w:autoSpaceDN w:val="0"/>
      <w:adjustRightInd w:val="0"/>
      <w:spacing w:before="120"/>
      <w:ind w:left="2268" w:hanging="2268"/>
      <w:textAlignment w:val="baseline"/>
    </w:pPr>
    <w:rPr>
      <w:rFonts w:eastAsia="Times New Roman"/>
      <w:szCs w:val="20"/>
      <w:lang w:val="en-GB"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val="en-GB"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textAlignment w:val="baseline"/>
    </w:pPr>
    <w:rPr>
      <w:rFonts w:eastAsia="Times New Roman"/>
      <w:sz w:val="22"/>
      <w:szCs w:val="20"/>
      <w:lang w:val="en-GB"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val="en-GB" w:eastAsia="ja-JP"/>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val="en-GB" w:eastAsia="en-US"/>
    </w:rPr>
  </w:style>
  <w:style w:type="paragraph" w:styleId="TableofFigures">
    <w:name w:val="table of figures"/>
    <w:basedOn w:val="Normal"/>
    <w:next w:val="Normal"/>
    <w:uiPriority w:val="99"/>
    <w:rsid w:val="00394DBF"/>
    <w:pPr>
      <w:tabs>
        <w:tab w:val="right" w:leader="dot" w:pos="9639"/>
      </w:tabs>
      <w:spacing w:before="120"/>
    </w:pPr>
    <w:rPr>
      <w:rFonts w:eastAsia="MS Mincho"/>
      <w:lang w:val="en-GB" w:eastAsia="ja-JP"/>
    </w:rPr>
  </w:style>
  <w:style w:type="paragraph" w:styleId="TOC1">
    <w:name w:val="toc 1"/>
    <w:basedOn w:val="Normal"/>
    <w:uiPriority w:val="39"/>
    <w:rsid w:val="00394DBF"/>
    <w:pPr>
      <w:spacing w:before="120"/>
    </w:pPr>
    <w:rPr>
      <w:rFonts w:asciiTheme="majorHAnsi" w:hAnsiTheme="majorHAnsi"/>
      <w:b/>
      <w:bCs/>
      <w:color w:val="548DD4"/>
      <w:lang w:val="en-GB" w:eastAsia="ja-JP"/>
    </w:rPr>
  </w:style>
  <w:style w:type="paragraph" w:styleId="TOC2">
    <w:name w:val="toc 2"/>
    <w:basedOn w:val="TOC1"/>
    <w:uiPriority w:val="39"/>
    <w:rsid w:val="00394DBF"/>
    <w:pPr>
      <w:spacing w:before="0"/>
    </w:pPr>
    <w:rPr>
      <w:rFonts w:asciiTheme="minorHAnsi" w:hAnsiTheme="minorHAnsi"/>
      <w:b w:val="0"/>
      <w:bCs w:val="0"/>
      <w:color w:val="auto"/>
      <w:sz w:val="22"/>
      <w:szCs w:val="22"/>
    </w:rPr>
  </w:style>
  <w:style w:type="paragraph" w:styleId="TOC3">
    <w:name w:val="toc 3"/>
    <w:basedOn w:val="TOC2"/>
    <w:uiPriority w:val="39"/>
    <w:rsid w:val="00394DBF"/>
    <w:pPr>
      <w:ind w:left="240"/>
    </w:pPr>
    <w:rPr>
      <w:i/>
      <w:iCs/>
    </w:rPr>
  </w:style>
  <w:style w:type="character" w:styleId="Hyperlink">
    <w:name w:val="Hyperlink"/>
    <w:aliases w:val="超级链接,Style 58,超链接1,超?级链,CEO_Hyperlink"/>
    <w:basedOn w:val="DefaultParagraphFont"/>
    <w:uiPriority w:val="99"/>
    <w:qFormat/>
    <w:rsid w:val="00566EDA"/>
    <w:rPr>
      <w:rFonts w:asciiTheme="majorBidi" w:hAnsiTheme="majorBidi"/>
      <w:color w:val="0000FF"/>
      <w:u w:val="single"/>
    </w:rPr>
  </w:style>
  <w:style w:type="paragraph" w:styleId="Caption">
    <w:name w:val="caption"/>
    <w:basedOn w:val="Normal"/>
    <w:next w:val="Normal"/>
    <w:unhideWhenUsed/>
    <w:rsid w:val="00394DBF"/>
    <w:pPr>
      <w:spacing w:after="200"/>
    </w:pPr>
    <w:rPr>
      <w:i/>
      <w:iCs/>
      <w:color w:val="44546A" w:themeColor="text2"/>
      <w:sz w:val="18"/>
      <w:szCs w:val="18"/>
      <w:lang w:val="en-GB" w:eastAsia="ja-JP"/>
    </w:rPr>
  </w:style>
  <w:style w:type="paragraph" w:styleId="Header">
    <w:name w:val="header"/>
    <w:basedOn w:val="Normal"/>
    <w:link w:val="HeaderChar"/>
    <w:unhideWhenUsed/>
    <w:rsid w:val="007E53E4"/>
    <w:pPr>
      <w:tabs>
        <w:tab w:val="center" w:pos="4680"/>
        <w:tab w:val="right" w:pos="9360"/>
      </w:tabs>
      <w:jc w:val="center"/>
    </w:pPr>
    <w:rPr>
      <w:sz w:val="20"/>
      <w:szCs w:val="20"/>
      <w:lang w:val="en-GB" w:eastAsia="ja-JP"/>
    </w:rPr>
  </w:style>
  <w:style w:type="character" w:customStyle="1" w:styleId="HeaderChar">
    <w:name w:val="Header Char"/>
    <w:basedOn w:val="DefaultParagraphFont"/>
    <w:link w:val="Header"/>
    <w:rsid w:val="007E53E4"/>
    <w:rPr>
      <w:rFonts w:ascii="Times New Roman" w:hAnsi="Times New Roman" w:cs="Times New Roman"/>
      <w:sz w:val="20"/>
      <w:szCs w:val="20"/>
      <w:lang w:val="en-GB" w:eastAsia="ja-JP"/>
    </w:rPr>
  </w:style>
  <w:style w:type="paragraph" w:styleId="Footer">
    <w:name w:val="footer"/>
    <w:basedOn w:val="Normal"/>
    <w:link w:val="FooterChar"/>
    <w:unhideWhenUsed/>
    <w:rsid w:val="00394DBF"/>
    <w:pPr>
      <w:tabs>
        <w:tab w:val="center" w:pos="4680"/>
        <w:tab w:val="right" w:pos="9360"/>
      </w:tabs>
    </w:pPr>
    <w:rPr>
      <w:lang w:val="en-GB" w:eastAsia="ja-JP"/>
    </w:rPr>
  </w:style>
  <w:style w:type="character" w:customStyle="1" w:styleId="FooterChar">
    <w:name w:val="Footer Char"/>
    <w:basedOn w:val="DefaultParagraphFont"/>
    <w:link w:val="Footer"/>
    <w:rsid w:val="00394DBF"/>
    <w:rPr>
      <w:rFonts w:ascii="Times New Roman" w:hAnsi="Times New Roman" w:cs="Times New Roman"/>
      <w:sz w:val="24"/>
      <w:szCs w:val="24"/>
      <w:lang w:val="en-GB" w:eastAsia="ja-JP"/>
    </w:rPr>
  </w:style>
  <w:style w:type="character" w:styleId="Emphasis">
    <w:name w:val="Emphasis"/>
    <w:basedOn w:val="DefaultParagraphFont"/>
    <w:uiPriority w:val="20"/>
    <w:qFormat/>
    <w:rsid w:val="00394DBF"/>
    <w:rPr>
      <w:i/>
      <w:iCs/>
    </w:rPr>
  </w:style>
  <w:style w:type="paragraph" w:styleId="Subtitle">
    <w:name w:val="Subtitle"/>
    <w:basedOn w:val="Normal"/>
    <w:next w:val="Normal"/>
    <w:link w:val="SubtitleChar"/>
    <w:rsid w:val="00394DBF"/>
    <w:pPr>
      <w:numPr>
        <w:ilvl w:val="1"/>
      </w:numPr>
      <w:spacing w:before="120" w:after="160"/>
    </w:pPr>
    <w:rPr>
      <w:rFonts w:asciiTheme="minorHAnsi" w:hAnsiTheme="minorHAnsi" w:cstheme="minorBidi"/>
      <w:color w:val="5A5A5A" w:themeColor="text1" w:themeTint="A5"/>
      <w:spacing w:val="15"/>
      <w:sz w:val="22"/>
      <w:szCs w:val="22"/>
      <w:lang w:val="en-GB" w:eastAsia="ja-JP"/>
    </w:rPr>
  </w:style>
  <w:style w:type="character" w:customStyle="1" w:styleId="SubtitleChar">
    <w:name w:val="Subtitle Char"/>
    <w:basedOn w:val="DefaultParagraphFont"/>
    <w:link w:val="Subtitle"/>
    <w:rsid w:val="00394DBF"/>
    <w:rPr>
      <w:color w:val="5A5A5A" w:themeColor="text1" w:themeTint="A5"/>
      <w:spacing w:val="15"/>
      <w:lang w:val="en-GB" w:eastAsia="ja-JP"/>
    </w:rPr>
  </w:style>
  <w:style w:type="character" w:styleId="Strong">
    <w:name w:val="Strong"/>
    <w:basedOn w:val="DefaultParagraphFont"/>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lang w:val="en-GB" w:eastAsia="ja-JP"/>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character" w:customStyle="1" w:styleId="Appdef">
    <w:name w:val="App_def"/>
    <w:basedOn w:val="DefaultParagraphFont"/>
    <w:rsid w:val="00C83267"/>
    <w:rPr>
      <w:rFonts w:ascii="Times New Roman" w:hAnsi="Times New Roman"/>
      <w:b/>
    </w:rPr>
  </w:style>
  <w:style w:type="character" w:customStyle="1" w:styleId="Appref">
    <w:name w:val="App_ref"/>
    <w:basedOn w:val="DefaultParagraphFont"/>
    <w:rsid w:val="00C83267"/>
  </w:style>
  <w:style w:type="character" w:customStyle="1" w:styleId="Artdef">
    <w:name w:val="Art_def"/>
    <w:basedOn w:val="DefaultParagraphFont"/>
    <w:rsid w:val="00C83267"/>
    <w:rPr>
      <w:rFonts w:ascii="Times New Roman" w:hAnsi="Times New Roman"/>
      <w:b/>
    </w:rPr>
  </w:style>
  <w:style w:type="paragraph" w:customStyle="1" w:styleId="Artheading">
    <w:name w:val="Art_heading"/>
    <w:basedOn w:val="Normal"/>
    <w:next w:val="Normal"/>
    <w:rsid w:val="00C83267"/>
    <w:pPr>
      <w:spacing w:before="480"/>
      <w:jc w:val="center"/>
    </w:pPr>
    <w:rPr>
      <w:b/>
      <w:sz w:val="28"/>
      <w:lang w:val="en-GB" w:eastAsia="ja-JP"/>
    </w:rPr>
  </w:style>
  <w:style w:type="paragraph" w:customStyle="1" w:styleId="ArtNo">
    <w:name w:val="Art_No"/>
    <w:basedOn w:val="Normal"/>
    <w:next w:val="Normal"/>
    <w:rsid w:val="00C83267"/>
    <w:pPr>
      <w:keepNext/>
      <w:keepLines/>
      <w:spacing w:before="480"/>
      <w:jc w:val="center"/>
    </w:pPr>
    <w:rPr>
      <w:caps/>
      <w:sz w:val="28"/>
      <w:lang w:val="en-GB" w:eastAsia="ja-JP"/>
    </w:rPr>
  </w:style>
  <w:style w:type="character" w:customStyle="1" w:styleId="Artref">
    <w:name w:val="Art_ref"/>
    <w:basedOn w:val="DefaultParagraphFont"/>
    <w:rsid w:val="00C83267"/>
  </w:style>
  <w:style w:type="paragraph" w:customStyle="1" w:styleId="Arttitle">
    <w:name w:val="Art_title"/>
    <w:basedOn w:val="Normal"/>
    <w:next w:val="Normal"/>
    <w:rsid w:val="00C83267"/>
    <w:pPr>
      <w:keepNext/>
      <w:keepLines/>
      <w:spacing w:before="240"/>
      <w:jc w:val="center"/>
    </w:pPr>
    <w:rPr>
      <w:b/>
      <w:sz w:val="28"/>
      <w:lang w:val="en-GB" w:eastAsia="ja-JP"/>
    </w:rPr>
  </w:style>
  <w:style w:type="paragraph" w:customStyle="1" w:styleId="ASN1">
    <w:name w:val="ASN.1"/>
    <w:basedOn w:val="Normal"/>
    <w:rsid w:val="00C83267"/>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sz w:val="20"/>
      <w:lang w:val="en-GB" w:eastAsia="ja-JP"/>
    </w:rPr>
  </w:style>
  <w:style w:type="paragraph" w:customStyle="1" w:styleId="Call">
    <w:name w:val="Call"/>
    <w:basedOn w:val="Normal"/>
    <w:next w:val="Normal"/>
    <w:rsid w:val="00C83267"/>
    <w:pPr>
      <w:keepNext/>
      <w:keepLines/>
      <w:spacing w:before="160"/>
      <w:ind w:left="794"/>
    </w:pPr>
    <w:rPr>
      <w:i/>
      <w:lang w:val="en-GB" w:eastAsia="ja-JP"/>
    </w:rPr>
  </w:style>
  <w:style w:type="paragraph" w:customStyle="1" w:styleId="ChapNo">
    <w:name w:val="Chap_No"/>
    <w:basedOn w:val="Normal"/>
    <w:next w:val="Normal"/>
    <w:rsid w:val="00C83267"/>
    <w:pPr>
      <w:keepNext/>
      <w:keepLines/>
      <w:spacing w:before="480"/>
      <w:jc w:val="center"/>
    </w:pPr>
    <w:rPr>
      <w:b/>
      <w:caps/>
      <w:sz w:val="28"/>
      <w:lang w:val="en-GB" w:eastAsia="ja-JP"/>
    </w:rPr>
  </w:style>
  <w:style w:type="paragraph" w:customStyle="1" w:styleId="Chaptitle">
    <w:name w:val="Chap_title"/>
    <w:basedOn w:val="Normal"/>
    <w:next w:val="Normal"/>
    <w:rsid w:val="00C83267"/>
    <w:pPr>
      <w:keepNext/>
      <w:keepLines/>
      <w:spacing w:before="240"/>
      <w:jc w:val="center"/>
    </w:pPr>
    <w:rPr>
      <w:b/>
      <w:sz w:val="28"/>
      <w:lang w:val="en-GB" w:eastAsia="ja-JP"/>
    </w:rPr>
  </w:style>
  <w:style w:type="paragraph" w:customStyle="1" w:styleId="enumlev1">
    <w:name w:val="enumlev1"/>
    <w:basedOn w:val="Normal"/>
    <w:rsid w:val="00C83267"/>
    <w:pPr>
      <w:spacing w:before="80"/>
      <w:ind w:left="794" w:hanging="794"/>
    </w:pPr>
    <w:rPr>
      <w:lang w:val="en-GB" w:eastAsia="ja-JP"/>
    </w:rPr>
  </w:style>
  <w:style w:type="paragraph" w:customStyle="1" w:styleId="enumlev2">
    <w:name w:val="enumlev2"/>
    <w:basedOn w:val="enumlev1"/>
    <w:rsid w:val="00C83267"/>
    <w:pPr>
      <w:ind w:left="1191" w:hanging="397"/>
    </w:pPr>
  </w:style>
  <w:style w:type="paragraph" w:customStyle="1" w:styleId="enumlev3">
    <w:name w:val="enumlev3"/>
    <w:basedOn w:val="enumlev2"/>
    <w:rsid w:val="00C83267"/>
    <w:pPr>
      <w:ind w:left="1588"/>
    </w:pPr>
  </w:style>
  <w:style w:type="paragraph" w:customStyle="1" w:styleId="Equation">
    <w:name w:val="Equation"/>
    <w:basedOn w:val="Normal"/>
    <w:rsid w:val="00C83267"/>
    <w:pPr>
      <w:tabs>
        <w:tab w:val="center" w:pos="4820"/>
        <w:tab w:val="right" w:pos="9639"/>
      </w:tabs>
      <w:spacing w:before="120"/>
    </w:pPr>
    <w:rPr>
      <w:lang w:val="en-GB" w:eastAsia="ja-JP"/>
    </w:rPr>
  </w:style>
  <w:style w:type="paragraph" w:customStyle="1" w:styleId="Equationlegend">
    <w:name w:val="Equation_legend"/>
    <w:basedOn w:val="Normal"/>
    <w:rsid w:val="00C83267"/>
    <w:pPr>
      <w:tabs>
        <w:tab w:val="right" w:pos="1814"/>
      </w:tabs>
      <w:spacing w:before="80"/>
      <w:ind w:left="1985" w:hanging="1985"/>
    </w:pPr>
    <w:rPr>
      <w:lang w:val="en-GB" w:eastAsia="ja-JP"/>
    </w:rPr>
  </w:style>
  <w:style w:type="paragraph" w:customStyle="1" w:styleId="Figurelegend">
    <w:name w:val="Figure_legend"/>
    <w:basedOn w:val="Normal"/>
    <w:rsid w:val="00C83267"/>
    <w:pPr>
      <w:keepNext/>
      <w:keepLines/>
      <w:spacing w:before="20" w:after="20"/>
    </w:pPr>
    <w:rPr>
      <w:sz w:val="18"/>
      <w:lang w:val="en-GB" w:eastAsia="ja-JP"/>
    </w:rPr>
  </w:style>
  <w:style w:type="paragraph" w:customStyle="1" w:styleId="FigureNoBR">
    <w:name w:val="Figure_No_BR"/>
    <w:basedOn w:val="Normal"/>
    <w:next w:val="Normal"/>
    <w:rsid w:val="00C83267"/>
    <w:pPr>
      <w:keepNext/>
      <w:keepLines/>
      <w:spacing w:before="480" w:after="120"/>
      <w:jc w:val="center"/>
    </w:pPr>
    <w:rPr>
      <w:caps/>
      <w:lang w:val="en-GB" w:eastAsia="ja-JP"/>
    </w:rPr>
  </w:style>
  <w:style w:type="paragraph" w:customStyle="1" w:styleId="TabletitleBR">
    <w:name w:val="Table_title_BR"/>
    <w:basedOn w:val="Normal"/>
    <w:next w:val="Normal"/>
    <w:rsid w:val="00C83267"/>
    <w:pPr>
      <w:keepNext/>
      <w:keepLines/>
      <w:spacing w:after="120"/>
      <w:jc w:val="center"/>
    </w:pPr>
    <w:rPr>
      <w:b/>
      <w:lang w:val="en-GB" w:eastAsia="ja-JP"/>
    </w:rPr>
  </w:style>
  <w:style w:type="paragraph" w:customStyle="1" w:styleId="FiguretitleBR">
    <w:name w:val="Figure_title_BR"/>
    <w:basedOn w:val="TabletitleBR"/>
    <w:next w:val="Normal"/>
    <w:rsid w:val="00C83267"/>
    <w:pPr>
      <w:keepNext w:val="0"/>
      <w:spacing w:after="480"/>
    </w:pPr>
  </w:style>
  <w:style w:type="paragraph" w:customStyle="1" w:styleId="Figurewithouttitle">
    <w:name w:val="Figure_without_title"/>
    <w:basedOn w:val="Normal"/>
    <w:next w:val="Normal"/>
    <w:rsid w:val="00C83267"/>
    <w:pPr>
      <w:keepLines/>
      <w:spacing w:before="240" w:after="120"/>
      <w:jc w:val="center"/>
    </w:pPr>
    <w:rPr>
      <w:lang w:val="en-GB" w:eastAsia="ja-JP"/>
    </w:rPr>
  </w:style>
  <w:style w:type="paragraph" w:customStyle="1" w:styleId="FirstFooter">
    <w:name w:val="FirstFooter"/>
    <w:basedOn w:val="Footer"/>
    <w:rsid w:val="00C83267"/>
    <w:pPr>
      <w:tabs>
        <w:tab w:val="clear" w:pos="4680"/>
        <w:tab w:val="clear" w:pos="9360"/>
      </w:tabs>
      <w:spacing w:before="40"/>
    </w:pPr>
    <w:rPr>
      <w:sz w:val="16"/>
    </w:rPr>
  </w:style>
  <w:style w:type="paragraph" w:customStyle="1" w:styleId="FooterQP">
    <w:name w:val="Footer_QP"/>
    <w:basedOn w:val="Normal"/>
    <w:rsid w:val="00C83267"/>
    <w:pPr>
      <w:tabs>
        <w:tab w:val="left" w:pos="907"/>
        <w:tab w:val="right" w:pos="8789"/>
        <w:tab w:val="right" w:pos="9639"/>
      </w:tabs>
    </w:pPr>
    <w:rPr>
      <w:b/>
      <w:sz w:val="22"/>
      <w:lang w:val="en-GB" w:eastAsia="ja-JP"/>
    </w:rPr>
  </w:style>
  <w:style w:type="paragraph" w:customStyle="1" w:styleId="Note">
    <w:name w:val="Note"/>
    <w:basedOn w:val="Normal"/>
    <w:rsid w:val="00C83267"/>
    <w:pPr>
      <w:spacing w:before="80"/>
    </w:pPr>
    <w:rPr>
      <w:lang w:val="en-GB" w:eastAsia="ja-JP"/>
    </w:rPr>
  </w:style>
  <w:style w:type="paragraph" w:styleId="FootnoteText">
    <w:name w:val="footnote text"/>
    <w:basedOn w:val="Note"/>
    <w:link w:val="FootnoteTextChar"/>
    <w:semiHidden/>
    <w:rsid w:val="00C83267"/>
    <w:pPr>
      <w:keepLines/>
      <w:tabs>
        <w:tab w:val="left" w:pos="255"/>
      </w:tabs>
      <w:ind w:left="255" w:hanging="255"/>
    </w:pPr>
  </w:style>
  <w:style w:type="character" w:customStyle="1" w:styleId="FootnoteTextChar">
    <w:name w:val="Footnote Text Char"/>
    <w:basedOn w:val="DefaultParagraphFont"/>
    <w:link w:val="FootnoteText"/>
    <w:semiHidden/>
    <w:rsid w:val="00C83267"/>
    <w:rPr>
      <w:rFonts w:ascii="Times New Roman" w:hAnsi="Times New Roman" w:cs="Times New Roman"/>
      <w:sz w:val="24"/>
      <w:szCs w:val="24"/>
      <w:lang w:val="en-GB" w:eastAsia="ja-JP"/>
    </w:rPr>
  </w:style>
  <w:style w:type="paragraph" w:styleId="Index1">
    <w:name w:val="index 1"/>
    <w:basedOn w:val="Normal"/>
    <w:next w:val="Normal"/>
    <w:semiHidden/>
    <w:rsid w:val="00C83267"/>
    <w:pPr>
      <w:spacing w:before="120"/>
    </w:pPr>
    <w:rPr>
      <w:lang w:val="en-GB" w:eastAsia="ja-JP"/>
    </w:rPr>
  </w:style>
  <w:style w:type="paragraph" w:customStyle="1" w:styleId="Normalaftertitle">
    <w:name w:val="Normal_after_title"/>
    <w:basedOn w:val="Normal"/>
    <w:next w:val="Normal"/>
    <w:rsid w:val="00C83267"/>
    <w:pPr>
      <w:spacing w:before="360"/>
    </w:pPr>
    <w:rPr>
      <w:lang w:val="en-GB" w:eastAsia="ja-JP"/>
    </w:rPr>
  </w:style>
  <w:style w:type="character" w:styleId="PageNumber">
    <w:name w:val="page number"/>
    <w:basedOn w:val="DefaultParagraphFont"/>
    <w:rsid w:val="00C83267"/>
  </w:style>
  <w:style w:type="paragraph" w:customStyle="1" w:styleId="PartNo">
    <w:name w:val="Part_No"/>
    <w:basedOn w:val="Normal"/>
    <w:next w:val="Normal"/>
    <w:rsid w:val="00C83267"/>
    <w:pPr>
      <w:keepNext/>
      <w:keepLines/>
      <w:spacing w:before="480" w:after="80"/>
      <w:jc w:val="center"/>
    </w:pPr>
    <w:rPr>
      <w:caps/>
      <w:sz w:val="28"/>
      <w:lang w:val="en-GB" w:eastAsia="ja-JP"/>
    </w:rPr>
  </w:style>
  <w:style w:type="paragraph" w:customStyle="1" w:styleId="Partref">
    <w:name w:val="Part_ref"/>
    <w:basedOn w:val="Normal"/>
    <w:next w:val="Normal"/>
    <w:rsid w:val="00C83267"/>
    <w:pPr>
      <w:keepNext/>
      <w:keepLines/>
      <w:spacing w:before="280"/>
      <w:jc w:val="center"/>
    </w:pPr>
    <w:rPr>
      <w:lang w:val="en-GB" w:eastAsia="ja-JP"/>
    </w:rPr>
  </w:style>
  <w:style w:type="paragraph" w:customStyle="1" w:styleId="Parttitle">
    <w:name w:val="Part_title"/>
    <w:basedOn w:val="Normal"/>
    <w:next w:val="Normalaftertitle"/>
    <w:rsid w:val="00C83267"/>
    <w:pPr>
      <w:keepNext/>
      <w:keepLines/>
      <w:spacing w:before="240" w:after="280"/>
      <w:jc w:val="center"/>
    </w:pPr>
    <w:rPr>
      <w:b/>
      <w:sz w:val="28"/>
      <w:lang w:val="en-GB" w:eastAsia="ja-JP"/>
    </w:rPr>
  </w:style>
  <w:style w:type="paragraph" w:customStyle="1" w:styleId="Recdate">
    <w:name w:val="Rec_date"/>
    <w:basedOn w:val="Normal"/>
    <w:next w:val="Normalaftertitle"/>
    <w:rsid w:val="00C83267"/>
    <w:pPr>
      <w:keepNext/>
      <w:keepLines/>
      <w:spacing w:before="120"/>
      <w:jc w:val="right"/>
    </w:pPr>
    <w:rPr>
      <w:i/>
      <w:sz w:val="22"/>
      <w:lang w:val="en-GB" w:eastAsia="ja-JP"/>
    </w:rPr>
  </w:style>
  <w:style w:type="paragraph" w:customStyle="1" w:styleId="Questiondate">
    <w:name w:val="Question_date"/>
    <w:basedOn w:val="Recdate"/>
    <w:next w:val="Normalaftertitle"/>
    <w:rsid w:val="00C83267"/>
  </w:style>
  <w:style w:type="paragraph" w:customStyle="1" w:styleId="QuestionNo">
    <w:name w:val="Question_No"/>
    <w:basedOn w:val="RecNo"/>
    <w:next w:val="Normal"/>
    <w:rsid w:val="00C83267"/>
  </w:style>
  <w:style w:type="paragraph" w:customStyle="1" w:styleId="RecNoBR">
    <w:name w:val="Rec_No_BR"/>
    <w:basedOn w:val="Normal"/>
    <w:next w:val="Normal"/>
    <w:rsid w:val="00C83267"/>
    <w:pPr>
      <w:keepNext/>
      <w:keepLines/>
      <w:spacing w:before="480"/>
      <w:jc w:val="center"/>
    </w:pPr>
    <w:rPr>
      <w:caps/>
      <w:sz w:val="28"/>
      <w:lang w:val="en-GB" w:eastAsia="ja-JP"/>
    </w:rPr>
  </w:style>
  <w:style w:type="paragraph" w:customStyle="1" w:styleId="QuestionNoBR">
    <w:name w:val="Question_No_BR"/>
    <w:basedOn w:val="RecNoBR"/>
    <w:next w:val="Normal"/>
    <w:rsid w:val="00C83267"/>
  </w:style>
  <w:style w:type="paragraph" w:customStyle="1" w:styleId="Recref">
    <w:name w:val="Rec_ref"/>
    <w:basedOn w:val="Normal"/>
    <w:next w:val="Recdate"/>
    <w:rsid w:val="00C83267"/>
    <w:pPr>
      <w:keepNext/>
      <w:keepLines/>
      <w:spacing w:before="120"/>
      <w:jc w:val="center"/>
    </w:pPr>
    <w:rPr>
      <w:i/>
      <w:lang w:val="en-GB" w:eastAsia="ja-JP"/>
    </w:rPr>
  </w:style>
  <w:style w:type="paragraph" w:customStyle="1" w:styleId="Questionref">
    <w:name w:val="Question_ref"/>
    <w:basedOn w:val="Recref"/>
    <w:next w:val="Questiondate"/>
    <w:rsid w:val="00C83267"/>
  </w:style>
  <w:style w:type="paragraph" w:customStyle="1" w:styleId="Questiontitle">
    <w:name w:val="Question_title"/>
    <w:basedOn w:val="Rectitle"/>
    <w:next w:val="Questionref"/>
    <w:rsid w:val="00C83267"/>
  </w:style>
  <w:style w:type="character" w:customStyle="1" w:styleId="Recdef">
    <w:name w:val="Rec_def"/>
    <w:basedOn w:val="DefaultParagraphFont"/>
    <w:rsid w:val="00C83267"/>
    <w:rPr>
      <w:b/>
    </w:rPr>
  </w:style>
  <w:style w:type="paragraph" w:customStyle="1" w:styleId="Reftitle">
    <w:name w:val="Ref_title"/>
    <w:basedOn w:val="Normal"/>
    <w:next w:val="Reftext"/>
    <w:rsid w:val="00C83267"/>
    <w:pPr>
      <w:spacing w:before="480"/>
      <w:jc w:val="center"/>
    </w:pPr>
    <w:rPr>
      <w:b/>
      <w:lang w:val="en-GB" w:eastAsia="ja-JP"/>
    </w:rPr>
  </w:style>
  <w:style w:type="paragraph" w:customStyle="1" w:styleId="Repdate">
    <w:name w:val="Rep_date"/>
    <w:basedOn w:val="Recdate"/>
    <w:next w:val="Normalaftertitle"/>
    <w:rsid w:val="00C83267"/>
  </w:style>
  <w:style w:type="paragraph" w:customStyle="1" w:styleId="RepNo">
    <w:name w:val="Rep_No"/>
    <w:basedOn w:val="RecNo"/>
    <w:next w:val="Normal"/>
    <w:rsid w:val="00C83267"/>
  </w:style>
  <w:style w:type="paragraph" w:customStyle="1" w:styleId="RepNoBR">
    <w:name w:val="Rep_No_BR"/>
    <w:basedOn w:val="RecNoBR"/>
    <w:next w:val="Normal"/>
    <w:rsid w:val="00C83267"/>
  </w:style>
  <w:style w:type="paragraph" w:customStyle="1" w:styleId="Repref">
    <w:name w:val="Rep_ref"/>
    <w:basedOn w:val="Recref"/>
    <w:next w:val="Repdate"/>
    <w:rsid w:val="00C83267"/>
  </w:style>
  <w:style w:type="paragraph" w:customStyle="1" w:styleId="Reptitle">
    <w:name w:val="Rep_title"/>
    <w:basedOn w:val="Rectitle"/>
    <w:next w:val="Repref"/>
    <w:rsid w:val="00C83267"/>
  </w:style>
  <w:style w:type="paragraph" w:customStyle="1" w:styleId="Resdate">
    <w:name w:val="Res_date"/>
    <w:basedOn w:val="Recdate"/>
    <w:next w:val="Normalaftertitle"/>
    <w:rsid w:val="00C83267"/>
  </w:style>
  <w:style w:type="character" w:customStyle="1" w:styleId="Resdef">
    <w:name w:val="Res_def"/>
    <w:basedOn w:val="DefaultParagraphFont"/>
    <w:rsid w:val="00C83267"/>
    <w:rPr>
      <w:rFonts w:ascii="Times New Roman" w:hAnsi="Times New Roman"/>
      <w:b/>
    </w:rPr>
  </w:style>
  <w:style w:type="paragraph" w:customStyle="1" w:styleId="ResNo">
    <w:name w:val="Res_No"/>
    <w:basedOn w:val="RecNo"/>
    <w:next w:val="Normal"/>
    <w:rsid w:val="00C83267"/>
  </w:style>
  <w:style w:type="paragraph" w:customStyle="1" w:styleId="ResNoBR">
    <w:name w:val="Res_No_BR"/>
    <w:basedOn w:val="RecNoBR"/>
    <w:next w:val="Normal"/>
    <w:rsid w:val="00C83267"/>
  </w:style>
  <w:style w:type="paragraph" w:customStyle="1" w:styleId="Resref">
    <w:name w:val="Res_ref"/>
    <w:basedOn w:val="Recref"/>
    <w:next w:val="Resdate"/>
    <w:rsid w:val="00C83267"/>
  </w:style>
  <w:style w:type="paragraph" w:customStyle="1" w:styleId="Restitle">
    <w:name w:val="Res_title"/>
    <w:basedOn w:val="Rectitle"/>
    <w:next w:val="Resref"/>
    <w:rsid w:val="00C83267"/>
  </w:style>
  <w:style w:type="paragraph" w:customStyle="1" w:styleId="Section1">
    <w:name w:val="Section_1"/>
    <w:basedOn w:val="Normal"/>
    <w:next w:val="Normal"/>
    <w:rsid w:val="00C83267"/>
    <w:pPr>
      <w:spacing w:before="624"/>
      <w:jc w:val="center"/>
    </w:pPr>
    <w:rPr>
      <w:b/>
      <w:lang w:val="en-GB" w:eastAsia="ja-JP"/>
    </w:rPr>
  </w:style>
  <w:style w:type="paragraph" w:customStyle="1" w:styleId="Section2">
    <w:name w:val="Section_2"/>
    <w:basedOn w:val="Normal"/>
    <w:next w:val="Normal"/>
    <w:rsid w:val="00C83267"/>
    <w:pPr>
      <w:spacing w:before="240"/>
      <w:jc w:val="center"/>
    </w:pPr>
    <w:rPr>
      <w:i/>
      <w:lang w:val="en-GB" w:eastAsia="ja-JP"/>
    </w:rPr>
  </w:style>
  <w:style w:type="paragraph" w:customStyle="1" w:styleId="SectionNo">
    <w:name w:val="Section_No"/>
    <w:basedOn w:val="Normal"/>
    <w:next w:val="Normal"/>
    <w:rsid w:val="00C83267"/>
    <w:pPr>
      <w:keepNext/>
      <w:keepLines/>
      <w:spacing w:before="480" w:after="80"/>
      <w:jc w:val="center"/>
    </w:pPr>
    <w:rPr>
      <w:caps/>
      <w:sz w:val="28"/>
      <w:lang w:val="en-GB" w:eastAsia="ja-JP"/>
    </w:rPr>
  </w:style>
  <w:style w:type="paragraph" w:customStyle="1" w:styleId="Sectiontitle">
    <w:name w:val="Section_title"/>
    <w:basedOn w:val="Normal"/>
    <w:next w:val="Normalaftertitle"/>
    <w:rsid w:val="00C83267"/>
    <w:pPr>
      <w:keepNext/>
      <w:keepLines/>
      <w:spacing w:before="480" w:after="280"/>
      <w:jc w:val="center"/>
    </w:pPr>
    <w:rPr>
      <w:b/>
      <w:sz w:val="28"/>
      <w:lang w:val="en-GB" w:eastAsia="ja-JP"/>
    </w:rPr>
  </w:style>
  <w:style w:type="paragraph" w:customStyle="1" w:styleId="Source">
    <w:name w:val="Source"/>
    <w:basedOn w:val="Normal"/>
    <w:next w:val="Normalaftertitle"/>
    <w:rsid w:val="00C83267"/>
    <w:pPr>
      <w:spacing w:before="840" w:after="200"/>
      <w:jc w:val="center"/>
    </w:pPr>
    <w:rPr>
      <w:b/>
      <w:sz w:val="28"/>
      <w:lang w:val="en-GB" w:eastAsia="ja-JP"/>
    </w:rPr>
  </w:style>
  <w:style w:type="paragraph" w:customStyle="1" w:styleId="SpecialFooter">
    <w:name w:val="Special Footer"/>
    <w:basedOn w:val="Footer"/>
    <w:rsid w:val="00C83267"/>
    <w:pPr>
      <w:tabs>
        <w:tab w:val="clear" w:pos="4680"/>
        <w:tab w:val="clear" w:pos="9360"/>
        <w:tab w:val="left" w:pos="567"/>
        <w:tab w:val="left" w:pos="1134"/>
        <w:tab w:val="left" w:pos="1701"/>
        <w:tab w:val="left" w:pos="2268"/>
        <w:tab w:val="left" w:pos="2835"/>
        <w:tab w:val="left" w:pos="5954"/>
        <w:tab w:val="right" w:pos="9639"/>
      </w:tabs>
      <w:jc w:val="both"/>
    </w:pPr>
    <w:rPr>
      <w:sz w:val="16"/>
    </w:rPr>
  </w:style>
  <w:style w:type="character" w:customStyle="1" w:styleId="Tablefreq">
    <w:name w:val="Table_freq"/>
    <w:basedOn w:val="DefaultParagraphFont"/>
    <w:rsid w:val="00C83267"/>
    <w:rPr>
      <w:b/>
      <w:color w:val="auto"/>
    </w:rPr>
  </w:style>
  <w:style w:type="paragraph" w:customStyle="1" w:styleId="TableNoBR">
    <w:name w:val="Table_No_BR"/>
    <w:basedOn w:val="Normal"/>
    <w:next w:val="TabletitleBR"/>
    <w:rsid w:val="00C83267"/>
    <w:pPr>
      <w:keepNext/>
      <w:spacing w:before="560" w:after="120"/>
      <w:jc w:val="center"/>
    </w:pPr>
    <w:rPr>
      <w:caps/>
      <w:lang w:val="en-GB" w:eastAsia="ja-JP"/>
    </w:rPr>
  </w:style>
  <w:style w:type="paragraph" w:customStyle="1" w:styleId="Tableref">
    <w:name w:val="Table_ref"/>
    <w:basedOn w:val="Normal"/>
    <w:next w:val="TabletitleBR"/>
    <w:rsid w:val="00C83267"/>
    <w:pPr>
      <w:keepNext/>
      <w:spacing w:after="120"/>
      <w:jc w:val="center"/>
    </w:pPr>
    <w:rPr>
      <w:lang w:val="en-GB" w:eastAsia="ja-JP"/>
    </w:rPr>
  </w:style>
  <w:style w:type="paragraph" w:customStyle="1" w:styleId="Title1">
    <w:name w:val="Title 1"/>
    <w:basedOn w:val="Source"/>
    <w:next w:val="Normal"/>
    <w:rsid w:val="00C83267"/>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C83267"/>
  </w:style>
  <w:style w:type="paragraph" w:customStyle="1" w:styleId="Title3">
    <w:name w:val="Title 3"/>
    <w:basedOn w:val="Title2"/>
    <w:next w:val="Normal"/>
    <w:rsid w:val="00C83267"/>
    <w:rPr>
      <w:caps w:val="0"/>
    </w:rPr>
  </w:style>
  <w:style w:type="paragraph" w:customStyle="1" w:styleId="Title4">
    <w:name w:val="Title 4"/>
    <w:basedOn w:val="Title3"/>
    <w:next w:val="Heading1"/>
    <w:rsid w:val="00C83267"/>
    <w:rPr>
      <w:b/>
    </w:rPr>
  </w:style>
  <w:style w:type="paragraph" w:customStyle="1" w:styleId="toc0">
    <w:name w:val="toc 0"/>
    <w:basedOn w:val="Normal"/>
    <w:next w:val="TOC1"/>
    <w:rsid w:val="00C83267"/>
    <w:pPr>
      <w:tabs>
        <w:tab w:val="right" w:pos="9639"/>
      </w:tabs>
      <w:spacing w:before="120"/>
    </w:pPr>
    <w:rPr>
      <w:b/>
      <w:lang w:val="en-GB" w:eastAsia="ja-JP"/>
    </w:rPr>
  </w:style>
  <w:style w:type="table" w:styleId="TableGrid">
    <w:name w:val="Table Grid"/>
    <w:basedOn w:val="TableNormal"/>
    <w:rsid w:val="00C83267"/>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C83267"/>
    <w:rPr>
      <w:sz w:val="20"/>
      <w:lang w:val="en-GB" w:eastAsia="ja-JP"/>
    </w:rPr>
  </w:style>
  <w:style w:type="character" w:customStyle="1" w:styleId="EndnoteTextChar">
    <w:name w:val="Endnote Text Char"/>
    <w:basedOn w:val="DefaultParagraphFont"/>
    <w:link w:val="EndnoteText"/>
    <w:rsid w:val="00C83267"/>
    <w:rPr>
      <w:rFonts w:ascii="Times New Roman" w:hAnsi="Times New Roman" w:cs="Times New Roman"/>
      <w:sz w:val="20"/>
      <w:szCs w:val="24"/>
      <w:lang w:val="en-GB" w:eastAsia="ja-JP"/>
    </w:rPr>
  </w:style>
  <w:style w:type="paragraph" w:styleId="BalloonText">
    <w:name w:val="Balloon Text"/>
    <w:basedOn w:val="Normal"/>
    <w:link w:val="BalloonTextChar"/>
    <w:rsid w:val="00C83267"/>
    <w:rPr>
      <w:rFonts w:ascii="Tahoma" w:hAnsi="Tahoma" w:cs="Tahoma"/>
      <w:sz w:val="16"/>
      <w:szCs w:val="16"/>
      <w:lang w:val="en-GB" w:eastAsia="ja-JP"/>
    </w:rPr>
  </w:style>
  <w:style w:type="character" w:customStyle="1" w:styleId="BalloonTextChar">
    <w:name w:val="Balloon Text Char"/>
    <w:basedOn w:val="DefaultParagraphFont"/>
    <w:link w:val="BalloonText"/>
    <w:rsid w:val="00C83267"/>
    <w:rPr>
      <w:rFonts w:ascii="Tahoma" w:hAnsi="Tahoma" w:cs="Tahoma"/>
      <w:sz w:val="16"/>
      <w:szCs w:val="16"/>
      <w:lang w:val="en-GB" w:eastAsia="ja-JP"/>
    </w:rPr>
  </w:style>
  <w:style w:type="paragraph" w:styleId="ListParagraph">
    <w:name w:val="List Paragraph"/>
    <w:basedOn w:val="Normal"/>
    <w:uiPriority w:val="34"/>
    <w:qFormat/>
    <w:rsid w:val="00AA4657"/>
    <w:pPr>
      <w:keepNext/>
      <w:spacing w:before="120"/>
      <w:ind w:leftChars="400" w:left="400"/>
    </w:pPr>
    <w:rPr>
      <w:lang w:val="en-GB" w:eastAsia="ja-JP"/>
    </w:rPr>
  </w:style>
  <w:style w:type="paragraph" w:customStyle="1" w:styleId="Normalaftertitle0">
    <w:name w:val="Normal after title"/>
    <w:basedOn w:val="Normal"/>
    <w:rsid w:val="00C83267"/>
    <w:pPr>
      <w:tabs>
        <w:tab w:val="left" w:pos="794"/>
        <w:tab w:val="left" w:pos="1191"/>
        <w:tab w:val="left" w:pos="1588"/>
        <w:tab w:val="left" w:pos="1985"/>
      </w:tabs>
      <w:overflowPunct w:val="0"/>
      <w:autoSpaceDE w:val="0"/>
      <w:autoSpaceDN w:val="0"/>
      <w:adjustRightInd w:val="0"/>
      <w:spacing w:before="480"/>
    </w:pPr>
    <w:rPr>
      <w:rFonts w:ascii="Times" w:eastAsia="Malgun Gothic" w:hAnsi="Times"/>
      <w:sz w:val="20"/>
      <w:szCs w:val="20"/>
      <w:lang w:eastAsia="en-US"/>
    </w:rPr>
  </w:style>
  <w:style w:type="paragraph" w:customStyle="1" w:styleId="AppendixNoTitle0">
    <w:name w:val="Appendix_NoTitle"/>
    <w:basedOn w:val="Normal"/>
    <w:next w:val="Normal"/>
    <w:rsid w:val="00D057F6"/>
    <w:pPr>
      <w:keepNext/>
      <w:keepLines/>
      <w:tabs>
        <w:tab w:val="left" w:pos="794"/>
        <w:tab w:val="left" w:pos="1191"/>
        <w:tab w:val="left" w:pos="1588"/>
        <w:tab w:val="left" w:pos="1985"/>
      </w:tabs>
      <w:overflowPunct w:val="0"/>
      <w:autoSpaceDE w:val="0"/>
      <w:autoSpaceDN w:val="0"/>
      <w:adjustRightInd w:val="0"/>
      <w:spacing w:before="720"/>
      <w:jc w:val="center"/>
      <w:textAlignment w:val="baseline"/>
      <w:outlineLvl w:val="0"/>
    </w:pPr>
    <w:rPr>
      <w:rFonts w:eastAsia="Batang"/>
      <w:b/>
      <w:sz w:val="28"/>
      <w:szCs w:val="20"/>
      <w:lang w:val="en-GB" w:eastAsia="en-US"/>
    </w:rPr>
  </w:style>
  <w:style w:type="paragraph" w:customStyle="1" w:styleId="Default">
    <w:name w:val="Default"/>
    <w:rsid w:val="00717EAF"/>
    <w:pPr>
      <w:widowControl w:val="0"/>
      <w:autoSpaceDE w:val="0"/>
      <w:autoSpaceDN w:val="0"/>
      <w:adjustRightInd w:val="0"/>
      <w:spacing w:after="0" w:line="240" w:lineRule="auto"/>
    </w:pPr>
    <w:rPr>
      <w:rFonts w:ascii="Wingdings" w:eastAsia="Malgun Gothic" w:hAnsi="Wingdings" w:cs="Wingdings"/>
      <w:color w:val="000000"/>
      <w:sz w:val="24"/>
      <w:szCs w:val="24"/>
      <w:lang w:eastAsia="ja-JP"/>
    </w:rPr>
  </w:style>
  <w:style w:type="paragraph" w:styleId="TOCHeading">
    <w:name w:val="TOC Heading"/>
    <w:basedOn w:val="Heading1"/>
    <w:next w:val="Normal"/>
    <w:uiPriority w:val="39"/>
    <w:unhideWhenUsed/>
    <w:qFormat/>
    <w:rsid w:val="00193990"/>
    <w:pPr>
      <w:tabs>
        <w:tab w:val="clear" w:pos="794"/>
        <w:tab w:val="clear" w:pos="1191"/>
        <w:tab w:val="clear" w:pos="1588"/>
        <w:tab w:val="clear" w:pos="1985"/>
      </w:tabs>
      <w:overflowPunct/>
      <w:autoSpaceDE/>
      <w:autoSpaceDN/>
      <w:adjustRightInd/>
      <w:spacing w:before="240" w:line="259" w:lineRule="auto"/>
      <w:ind w:left="0" w:firstLine="0"/>
      <w:textAlignment w:val="auto"/>
      <w:outlineLvl w:val="9"/>
    </w:pPr>
    <w:rPr>
      <w:rFonts w:asciiTheme="majorHAnsi" w:eastAsiaTheme="majorEastAsia" w:hAnsiTheme="majorHAnsi" w:cstheme="majorBidi"/>
      <w:b w:val="0"/>
      <w:color w:val="2E74B5" w:themeColor="accent1" w:themeShade="BF"/>
      <w:sz w:val="32"/>
      <w:szCs w:val="32"/>
      <w:lang w:val="en-US" w:eastAsia="ko-KR"/>
    </w:rPr>
  </w:style>
  <w:style w:type="character" w:styleId="FollowedHyperlink">
    <w:name w:val="FollowedHyperlink"/>
    <w:basedOn w:val="DefaultParagraphFont"/>
    <w:uiPriority w:val="99"/>
    <w:semiHidden/>
    <w:unhideWhenUsed/>
    <w:rsid w:val="00AD0C2D"/>
    <w:rPr>
      <w:color w:val="954F72" w:themeColor="followedHyperlink"/>
      <w:u w:val="single"/>
    </w:rPr>
  </w:style>
  <w:style w:type="character" w:customStyle="1" w:styleId="-1">
    <w:name w:val="색상형 목록 - 강조 1 문자"/>
    <w:link w:val="ColorfulList-Accent1"/>
    <w:uiPriority w:val="99"/>
    <w:rsid w:val="00D604FF"/>
    <w:rPr>
      <w:rFonts w:eastAsia="SimSun"/>
      <w:sz w:val="24"/>
      <w:szCs w:val="24"/>
      <w:lang w:val="en-GB" w:eastAsia="ja-JP"/>
    </w:rPr>
  </w:style>
  <w:style w:type="table" w:styleId="ColorfulList-Accent1">
    <w:name w:val="Colorful List Accent 1"/>
    <w:basedOn w:val="TableNormal"/>
    <w:link w:val="-1"/>
    <w:uiPriority w:val="99"/>
    <w:semiHidden/>
    <w:unhideWhenUsed/>
    <w:rsid w:val="00D604FF"/>
    <w:pPr>
      <w:spacing w:after="0" w:line="240" w:lineRule="auto"/>
    </w:pPr>
    <w:rPr>
      <w:rFonts w:eastAsia="SimSun"/>
      <w:sz w:val="24"/>
      <w:szCs w:val="24"/>
      <w:lang w:val="en-GB" w:eastAsia="ja-JP"/>
    </w:rPr>
    <w:tblPr>
      <w:tblStyleRowBandSize w:val="1"/>
      <w:tblStyleColBandSize w:val="1"/>
    </w:tblPr>
    <w:tcPr>
      <w:shd w:val="clear" w:color="auto" w:fill="EEF5FB" w:themeFill="accent1" w:themeFillTint="19"/>
    </w:tcPr>
    <w:tblStylePr w:type="firstRow">
      <w:tblPr/>
      <w:tcPr>
        <w:tcBorders>
          <w:bottom w:val="single" w:sz="12" w:space="0" w:color="FFFFFF" w:themeColor="background1"/>
        </w:tcBorders>
        <w:shd w:val="clear" w:color="auto" w:fill="D25F12"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6E6F4" w:themeFill="accent1" w:themeFillTint="3F"/>
      </w:tcPr>
    </w:tblStylePr>
    <w:tblStylePr w:type="band1Horz">
      <w:tblPr/>
      <w:tcPr>
        <w:shd w:val="clear" w:color="auto" w:fill="DEEAF6" w:themeFill="accent1" w:themeFillTint="33"/>
      </w:tcPr>
    </w:tblStylePr>
  </w:style>
  <w:style w:type="paragraph" w:styleId="Revision">
    <w:name w:val="Revision"/>
    <w:hidden/>
    <w:uiPriority w:val="99"/>
    <w:semiHidden/>
    <w:rsid w:val="00D604FF"/>
    <w:pPr>
      <w:spacing w:after="0" w:line="240" w:lineRule="auto"/>
    </w:pPr>
    <w:rPr>
      <w:rFonts w:ascii="Times New Roman" w:hAnsi="Times New Roman" w:cs="Times New Roman"/>
      <w:sz w:val="24"/>
      <w:szCs w:val="24"/>
      <w:lang w:val="en-GB" w:eastAsia="ja-JP"/>
    </w:rPr>
  </w:style>
  <w:style w:type="paragraph" w:customStyle="1" w:styleId="p1">
    <w:name w:val="p1"/>
    <w:basedOn w:val="Normal"/>
    <w:rsid w:val="008831D9"/>
    <w:pPr>
      <w:jc w:val="both"/>
    </w:pPr>
    <w:rPr>
      <w:rFonts w:ascii="Helvetica Neue" w:hAnsi="Helvetica Neue"/>
      <w:color w:val="454545"/>
      <w:sz w:val="18"/>
      <w:szCs w:val="18"/>
    </w:rPr>
  </w:style>
  <w:style w:type="paragraph" w:styleId="NormalWeb">
    <w:name w:val="Normal (Web)"/>
    <w:basedOn w:val="Normal"/>
    <w:uiPriority w:val="99"/>
    <w:semiHidden/>
    <w:unhideWhenUsed/>
    <w:rsid w:val="00F40532"/>
    <w:pPr>
      <w:spacing w:before="100" w:beforeAutospacing="1" w:after="100" w:afterAutospacing="1"/>
    </w:pPr>
  </w:style>
  <w:style w:type="paragraph" w:styleId="TOC4">
    <w:name w:val="toc 4"/>
    <w:basedOn w:val="Normal"/>
    <w:next w:val="Normal"/>
    <w:autoRedefine/>
    <w:unhideWhenUsed/>
    <w:rsid w:val="00F40532"/>
    <w:pPr>
      <w:pBdr>
        <w:between w:val="double" w:sz="6" w:space="0" w:color="auto"/>
      </w:pBdr>
      <w:ind w:left="480"/>
    </w:pPr>
    <w:rPr>
      <w:rFonts w:asciiTheme="minorHAnsi" w:hAnsiTheme="minorHAnsi"/>
      <w:sz w:val="20"/>
      <w:szCs w:val="20"/>
      <w:lang w:val="en-GB" w:eastAsia="ja-JP"/>
    </w:rPr>
  </w:style>
  <w:style w:type="paragraph" w:styleId="TOC5">
    <w:name w:val="toc 5"/>
    <w:basedOn w:val="Normal"/>
    <w:next w:val="Normal"/>
    <w:autoRedefine/>
    <w:unhideWhenUsed/>
    <w:rsid w:val="00F40532"/>
    <w:pPr>
      <w:pBdr>
        <w:between w:val="double" w:sz="6" w:space="0" w:color="auto"/>
      </w:pBdr>
      <w:ind w:left="720"/>
    </w:pPr>
    <w:rPr>
      <w:rFonts w:asciiTheme="minorHAnsi" w:hAnsiTheme="minorHAnsi"/>
      <w:sz w:val="20"/>
      <w:szCs w:val="20"/>
      <w:lang w:val="en-GB" w:eastAsia="ja-JP"/>
    </w:rPr>
  </w:style>
  <w:style w:type="paragraph" w:styleId="TOC6">
    <w:name w:val="toc 6"/>
    <w:basedOn w:val="Normal"/>
    <w:next w:val="Normal"/>
    <w:autoRedefine/>
    <w:unhideWhenUsed/>
    <w:rsid w:val="00F40532"/>
    <w:pPr>
      <w:pBdr>
        <w:between w:val="double" w:sz="6" w:space="0" w:color="auto"/>
      </w:pBdr>
      <w:ind w:left="960"/>
    </w:pPr>
    <w:rPr>
      <w:rFonts w:asciiTheme="minorHAnsi" w:hAnsiTheme="minorHAnsi"/>
      <w:sz w:val="20"/>
      <w:szCs w:val="20"/>
      <w:lang w:val="en-GB" w:eastAsia="ja-JP"/>
    </w:rPr>
  </w:style>
  <w:style w:type="paragraph" w:styleId="TOC7">
    <w:name w:val="toc 7"/>
    <w:basedOn w:val="Normal"/>
    <w:next w:val="Normal"/>
    <w:autoRedefine/>
    <w:unhideWhenUsed/>
    <w:rsid w:val="00F40532"/>
    <w:pPr>
      <w:pBdr>
        <w:between w:val="double" w:sz="6" w:space="0" w:color="auto"/>
      </w:pBdr>
      <w:ind w:left="1200"/>
    </w:pPr>
    <w:rPr>
      <w:rFonts w:asciiTheme="minorHAnsi" w:hAnsiTheme="minorHAnsi"/>
      <w:sz w:val="20"/>
      <w:szCs w:val="20"/>
      <w:lang w:val="en-GB" w:eastAsia="ja-JP"/>
    </w:rPr>
  </w:style>
  <w:style w:type="paragraph" w:styleId="TOC8">
    <w:name w:val="toc 8"/>
    <w:basedOn w:val="Normal"/>
    <w:next w:val="Normal"/>
    <w:autoRedefine/>
    <w:unhideWhenUsed/>
    <w:rsid w:val="00F40532"/>
    <w:pPr>
      <w:pBdr>
        <w:between w:val="double" w:sz="6" w:space="0" w:color="auto"/>
      </w:pBdr>
      <w:ind w:left="1440"/>
    </w:pPr>
    <w:rPr>
      <w:rFonts w:asciiTheme="minorHAnsi" w:hAnsiTheme="minorHAnsi"/>
      <w:sz w:val="20"/>
      <w:szCs w:val="20"/>
      <w:lang w:val="en-GB" w:eastAsia="ja-JP"/>
    </w:rPr>
  </w:style>
  <w:style w:type="paragraph" w:styleId="TOC9">
    <w:name w:val="toc 9"/>
    <w:basedOn w:val="Normal"/>
    <w:next w:val="Normal"/>
    <w:autoRedefine/>
    <w:uiPriority w:val="39"/>
    <w:unhideWhenUsed/>
    <w:rsid w:val="00F40532"/>
    <w:pPr>
      <w:pBdr>
        <w:between w:val="double" w:sz="6" w:space="0" w:color="auto"/>
      </w:pBdr>
      <w:ind w:left="1680"/>
    </w:pPr>
    <w:rPr>
      <w:rFonts w:asciiTheme="minorHAnsi" w:hAnsiTheme="minorHAnsi"/>
      <w:sz w:val="20"/>
      <w:szCs w:val="20"/>
      <w:lang w:val="en-GB" w:eastAsia="ja-JP"/>
    </w:rPr>
  </w:style>
  <w:style w:type="character" w:styleId="CommentReference">
    <w:name w:val="annotation reference"/>
    <w:basedOn w:val="DefaultParagraphFont"/>
    <w:uiPriority w:val="99"/>
    <w:semiHidden/>
    <w:unhideWhenUsed/>
    <w:rsid w:val="00185E72"/>
    <w:rPr>
      <w:sz w:val="18"/>
      <w:szCs w:val="18"/>
    </w:rPr>
  </w:style>
  <w:style w:type="paragraph" w:styleId="CommentText">
    <w:name w:val="annotation text"/>
    <w:basedOn w:val="Normal"/>
    <w:link w:val="CommentTextChar"/>
    <w:uiPriority w:val="99"/>
    <w:semiHidden/>
    <w:unhideWhenUsed/>
    <w:rsid w:val="00185E72"/>
  </w:style>
  <w:style w:type="character" w:customStyle="1" w:styleId="CommentTextChar">
    <w:name w:val="Comment Text Char"/>
    <w:basedOn w:val="DefaultParagraphFont"/>
    <w:link w:val="CommentText"/>
    <w:uiPriority w:val="99"/>
    <w:semiHidden/>
    <w:rsid w:val="00185E72"/>
    <w:rPr>
      <w:rFonts w:ascii="Times New Roman" w:hAnsi="Times New Roman" w:cs="Times New Roman"/>
      <w:sz w:val="24"/>
      <w:szCs w:val="24"/>
      <w:lang w:val="en-GB" w:eastAsia="ja-JP"/>
    </w:rPr>
  </w:style>
  <w:style w:type="paragraph" w:styleId="CommentSubject">
    <w:name w:val="annotation subject"/>
    <w:basedOn w:val="CommentText"/>
    <w:next w:val="CommentText"/>
    <w:link w:val="CommentSubjectChar"/>
    <w:uiPriority w:val="99"/>
    <w:semiHidden/>
    <w:unhideWhenUsed/>
    <w:rsid w:val="00185E72"/>
    <w:rPr>
      <w:b/>
      <w:bCs/>
    </w:rPr>
  </w:style>
  <w:style w:type="character" w:customStyle="1" w:styleId="CommentSubjectChar">
    <w:name w:val="Comment Subject Char"/>
    <w:basedOn w:val="CommentTextChar"/>
    <w:link w:val="CommentSubject"/>
    <w:uiPriority w:val="99"/>
    <w:semiHidden/>
    <w:rsid w:val="00185E72"/>
    <w:rPr>
      <w:rFonts w:ascii="Times New Roman" w:hAnsi="Times New Roman" w:cs="Times New Roman"/>
      <w:b/>
      <w:bCs/>
      <w:sz w:val="24"/>
      <w:szCs w:val="24"/>
      <w:lang w:val="en-GB" w:eastAsia="ja-JP"/>
    </w:rPr>
  </w:style>
  <w:style w:type="character" w:customStyle="1" w:styleId="s1">
    <w:name w:val="s1"/>
    <w:basedOn w:val="DefaultParagraphFont"/>
    <w:rsid w:val="00D11A6C"/>
    <w:rPr>
      <w:color w:val="E4AF0A"/>
    </w:rPr>
  </w:style>
  <w:style w:type="character" w:customStyle="1" w:styleId="apple-tab-span">
    <w:name w:val="apple-tab-span"/>
    <w:basedOn w:val="DefaultParagraphFont"/>
    <w:rsid w:val="00D11A6C"/>
  </w:style>
  <w:style w:type="character" w:customStyle="1" w:styleId="apple-converted-space">
    <w:name w:val="apple-converted-space"/>
    <w:basedOn w:val="DefaultParagraphFont"/>
    <w:rsid w:val="00617C9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2296317">
      <w:bodyDiv w:val="1"/>
      <w:marLeft w:val="0"/>
      <w:marRight w:val="0"/>
      <w:marTop w:val="0"/>
      <w:marBottom w:val="0"/>
      <w:divBdr>
        <w:top w:val="none" w:sz="0" w:space="0" w:color="auto"/>
        <w:left w:val="none" w:sz="0" w:space="0" w:color="auto"/>
        <w:bottom w:val="none" w:sz="0" w:space="0" w:color="auto"/>
        <w:right w:val="none" w:sz="0" w:space="0" w:color="auto"/>
      </w:divBdr>
    </w:div>
    <w:div w:id="374282198">
      <w:bodyDiv w:val="1"/>
      <w:marLeft w:val="0"/>
      <w:marRight w:val="0"/>
      <w:marTop w:val="0"/>
      <w:marBottom w:val="0"/>
      <w:divBdr>
        <w:top w:val="none" w:sz="0" w:space="0" w:color="auto"/>
        <w:left w:val="none" w:sz="0" w:space="0" w:color="auto"/>
        <w:bottom w:val="none" w:sz="0" w:space="0" w:color="auto"/>
        <w:right w:val="none" w:sz="0" w:space="0" w:color="auto"/>
      </w:divBdr>
    </w:div>
    <w:div w:id="436413759">
      <w:bodyDiv w:val="1"/>
      <w:marLeft w:val="0"/>
      <w:marRight w:val="0"/>
      <w:marTop w:val="0"/>
      <w:marBottom w:val="0"/>
      <w:divBdr>
        <w:top w:val="none" w:sz="0" w:space="0" w:color="auto"/>
        <w:left w:val="none" w:sz="0" w:space="0" w:color="auto"/>
        <w:bottom w:val="none" w:sz="0" w:space="0" w:color="auto"/>
        <w:right w:val="none" w:sz="0" w:space="0" w:color="auto"/>
      </w:divBdr>
    </w:div>
    <w:div w:id="479926158">
      <w:bodyDiv w:val="1"/>
      <w:marLeft w:val="0"/>
      <w:marRight w:val="0"/>
      <w:marTop w:val="0"/>
      <w:marBottom w:val="0"/>
      <w:divBdr>
        <w:top w:val="none" w:sz="0" w:space="0" w:color="auto"/>
        <w:left w:val="none" w:sz="0" w:space="0" w:color="auto"/>
        <w:bottom w:val="none" w:sz="0" w:space="0" w:color="auto"/>
        <w:right w:val="none" w:sz="0" w:space="0" w:color="auto"/>
      </w:divBdr>
    </w:div>
    <w:div w:id="710961990">
      <w:bodyDiv w:val="1"/>
      <w:marLeft w:val="0"/>
      <w:marRight w:val="0"/>
      <w:marTop w:val="0"/>
      <w:marBottom w:val="0"/>
      <w:divBdr>
        <w:top w:val="none" w:sz="0" w:space="0" w:color="auto"/>
        <w:left w:val="none" w:sz="0" w:space="0" w:color="auto"/>
        <w:bottom w:val="none" w:sz="0" w:space="0" w:color="auto"/>
        <w:right w:val="none" w:sz="0" w:space="0" w:color="auto"/>
      </w:divBdr>
    </w:div>
    <w:div w:id="785124444">
      <w:bodyDiv w:val="1"/>
      <w:marLeft w:val="0"/>
      <w:marRight w:val="0"/>
      <w:marTop w:val="0"/>
      <w:marBottom w:val="0"/>
      <w:divBdr>
        <w:top w:val="none" w:sz="0" w:space="0" w:color="auto"/>
        <w:left w:val="none" w:sz="0" w:space="0" w:color="auto"/>
        <w:bottom w:val="none" w:sz="0" w:space="0" w:color="auto"/>
        <w:right w:val="none" w:sz="0" w:space="0" w:color="auto"/>
      </w:divBdr>
    </w:div>
    <w:div w:id="831524455">
      <w:bodyDiv w:val="1"/>
      <w:marLeft w:val="0"/>
      <w:marRight w:val="0"/>
      <w:marTop w:val="0"/>
      <w:marBottom w:val="0"/>
      <w:divBdr>
        <w:top w:val="none" w:sz="0" w:space="0" w:color="auto"/>
        <w:left w:val="none" w:sz="0" w:space="0" w:color="auto"/>
        <w:bottom w:val="none" w:sz="0" w:space="0" w:color="auto"/>
        <w:right w:val="none" w:sz="0" w:space="0" w:color="auto"/>
      </w:divBdr>
    </w:div>
    <w:div w:id="1127698469">
      <w:bodyDiv w:val="1"/>
      <w:marLeft w:val="0"/>
      <w:marRight w:val="0"/>
      <w:marTop w:val="0"/>
      <w:marBottom w:val="0"/>
      <w:divBdr>
        <w:top w:val="none" w:sz="0" w:space="0" w:color="auto"/>
        <w:left w:val="none" w:sz="0" w:space="0" w:color="auto"/>
        <w:bottom w:val="none" w:sz="0" w:space="0" w:color="auto"/>
        <w:right w:val="none" w:sz="0" w:space="0" w:color="auto"/>
      </w:divBdr>
    </w:div>
    <w:div w:id="1188641406">
      <w:bodyDiv w:val="1"/>
      <w:marLeft w:val="0"/>
      <w:marRight w:val="0"/>
      <w:marTop w:val="0"/>
      <w:marBottom w:val="0"/>
      <w:divBdr>
        <w:top w:val="none" w:sz="0" w:space="0" w:color="auto"/>
        <w:left w:val="none" w:sz="0" w:space="0" w:color="auto"/>
        <w:bottom w:val="none" w:sz="0" w:space="0" w:color="auto"/>
        <w:right w:val="none" w:sz="0" w:space="0" w:color="auto"/>
      </w:divBdr>
    </w:div>
    <w:div w:id="1257445864">
      <w:bodyDiv w:val="1"/>
      <w:marLeft w:val="0"/>
      <w:marRight w:val="0"/>
      <w:marTop w:val="0"/>
      <w:marBottom w:val="0"/>
      <w:divBdr>
        <w:top w:val="none" w:sz="0" w:space="0" w:color="auto"/>
        <w:left w:val="none" w:sz="0" w:space="0" w:color="auto"/>
        <w:bottom w:val="none" w:sz="0" w:space="0" w:color="auto"/>
        <w:right w:val="none" w:sz="0" w:space="0" w:color="auto"/>
      </w:divBdr>
    </w:div>
    <w:div w:id="1422411562">
      <w:bodyDiv w:val="1"/>
      <w:marLeft w:val="0"/>
      <w:marRight w:val="0"/>
      <w:marTop w:val="0"/>
      <w:marBottom w:val="0"/>
      <w:divBdr>
        <w:top w:val="none" w:sz="0" w:space="0" w:color="auto"/>
        <w:left w:val="none" w:sz="0" w:space="0" w:color="auto"/>
        <w:bottom w:val="none" w:sz="0" w:space="0" w:color="auto"/>
        <w:right w:val="none" w:sz="0" w:space="0" w:color="auto"/>
      </w:divBdr>
    </w:div>
    <w:div w:id="1423867742">
      <w:bodyDiv w:val="1"/>
      <w:marLeft w:val="0"/>
      <w:marRight w:val="0"/>
      <w:marTop w:val="0"/>
      <w:marBottom w:val="0"/>
      <w:divBdr>
        <w:top w:val="none" w:sz="0" w:space="0" w:color="auto"/>
        <w:left w:val="none" w:sz="0" w:space="0" w:color="auto"/>
        <w:bottom w:val="none" w:sz="0" w:space="0" w:color="auto"/>
        <w:right w:val="none" w:sz="0" w:space="0" w:color="auto"/>
      </w:divBdr>
    </w:div>
    <w:div w:id="1463230063">
      <w:bodyDiv w:val="1"/>
      <w:marLeft w:val="0"/>
      <w:marRight w:val="0"/>
      <w:marTop w:val="0"/>
      <w:marBottom w:val="0"/>
      <w:divBdr>
        <w:top w:val="none" w:sz="0" w:space="0" w:color="auto"/>
        <w:left w:val="none" w:sz="0" w:space="0" w:color="auto"/>
        <w:bottom w:val="none" w:sz="0" w:space="0" w:color="auto"/>
        <w:right w:val="none" w:sz="0" w:space="0" w:color="auto"/>
      </w:divBdr>
    </w:div>
    <w:div w:id="1551646961">
      <w:bodyDiv w:val="1"/>
      <w:marLeft w:val="0"/>
      <w:marRight w:val="0"/>
      <w:marTop w:val="0"/>
      <w:marBottom w:val="0"/>
      <w:divBdr>
        <w:top w:val="none" w:sz="0" w:space="0" w:color="auto"/>
        <w:left w:val="none" w:sz="0" w:space="0" w:color="auto"/>
        <w:bottom w:val="none" w:sz="0" w:space="0" w:color="auto"/>
        <w:right w:val="none" w:sz="0" w:space="0" w:color="auto"/>
      </w:divBdr>
    </w:div>
    <w:div w:id="1571116005">
      <w:bodyDiv w:val="1"/>
      <w:marLeft w:val="0"/>
      <w:marRight w:val="0"/>
      <w:marTop w:val="0"/>
      <w:marBottom w:val="0"/>
      <w:divBdr>
        <w:top w:val="none" w:sz="0" w:space="0" w:color="auto"/>
        <w:left w:val="none" w:sz="0" w:space="0" w:color="auto"/>
        <w:bottom w:val="none" w:sz="0" w:space="0" w:color="auto"/>
        <w:right w:val="none" w:sz="0" w:space="0" w:color="auto"/>
      </w:divBdr>
    </w:div>
    <w:div w:id="1637908390">
      <w:bodyDiv w:val="1"/>
      <w:marLeft w:val="0"/>
      <w:marRight w:val="0"/>
      <w:marTop w:val="0"/>
      <w:marBottom w:val="0"/>
      <w:divBdr>
        <w:top w:val="none" w:sz="0" w:space="0" w:color="auto"/>
        <w:left w:val="none" w:sz="0" w:space="0" w:color="auto"/>
        <w:bottom w:val="none" w:sz="0" w:space="0" w:color="auto"/>
        <w:right w:val="none" w:sz="0" w:space="0" w:color="auto"/>
      </w:divBdr>
    </w:div>
    <w:div w:id="1796026823">
      <w:bodyDiv w:val="1"/>
      <w:marLeft w:val="0"/>
      <w:marRight w:val="0"/>
      <w:marTop w:val="0"/>
      <w:marBottom w:val="0"/>
      <w:divBdr>
        <w:top w:val="none" w:sz="0" w:space="0" w:color="auto"/>
        <w:left w:val="none" w:sz="0" w:space="0" w:color="auto"/>
        <w:bottom w:val="none" w:sz="0" w:space="0" w:color="auto"/>
        <w:right w:val="none" w:sz="0" w:space="0" w:color="auto"/>
      </w:divBdr>
      <w:divsChild>
        <w:div w:id="390007424">
          <w:marLeft w:val="547"/>
          <w:marRight w:val="0"/>
          <w:marTop w:val="0"/>
          <w:marBottom w:val="0"/>
          <w:divBdr>
            <w:top w:val="none" w:sz="0" w:space="0" w:color="auto"/>
            <w:left w:val="none" w:sz="0" w:space="0" w:color="auto"/>
            <w:bottom w:val="none" w:sz="0" w:space="0" w:color="auto"/>
            <w:right w:val="none" w:sz="0" w:space="0" w:color="auto"/>
          </w:divBdr>
        </w:div>
      </w:divsChild>
    </w:div>
    <w:div w:id="1844082676">
      <w:bodyDiv w:val="1"/>
      <w:marLeft w:val="0"/>
      <w:marRight w:val="0"/>
      <w:marTop w:val="0"/>
      <w:marBottom w:val="0"/>
      <w:divBdr>
        <w:top w:val="none" w:sz="0" w:space="0" w:color="auto"/>
        <w:left w:val="none" w:sz="0" w:space="0" w:color="auto"/>
        <w:bottom w:val="none" w:sz="0" w:space="0" w:color="auto"/>
        <w:right w:val="none" w:sz="0" w:space="0" w:color="auto"/>
      </w:divBdr>
    </w:div>
    <w:div w:id="1874152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mediamen@gmail.com" TargetMode="External"/><Relationship Id="rId18" Type="http://schemas.openxmlformats.org/officeDocument/2006/relationships/image" Target="media/image2.png"/><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settings" Target="settings.xml"/><Relationship Id="rId12" Type="http://schemas.openxmlformats.org/officeDocument/2006/relationships/hyperlink" Target="mailto:ylee.biz@gmail.com" TargetMode="External"/><Relationship Id="rId17" Type="http://schemas.openxmlformats.org/officeDocument/2006/relationships/hyperlink" Target="https://en.wikipedia.org/wiki/Multilateral_treaty"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mailto:andrea@andreasaks.onmicrosoft.com" TargetMode="External"/><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tel:+44%201242%20820800" TargetMode="Externa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11F0B7C57FF448BF88587FE136253F6D"/>
        <w:category>
          <w:name w:val="General"/>
          <w:gallery w:val="placeholder"/>
        </w:category>
        <w:types>
          <w:type w:val="bbPlcHdr"/>
        </w:types>
        <w:behaviors>
          <w:behavior w:val="content"/>
        </w:behaviors>
        <w:guid w:val="{0014AE1D-AABA-44D6-BC41-F53C51650BC4}"/>
      </w:docPartPr>
      <w:docPartBody>
        <w:p w:rsidR="00F96566" w:rsidRDefault="008D554D" w:rsidP="008D554D">
          <w:pPr>
            <w:pStyle w:val="11F0B7C57FF448BF88587FE136253F6D3"/>
          </w:pPr>
          <w:r w:rsidRPr="00543D41">
            <w:rPr>
              <w:rStyle w:val="PlaceholderText"/>
              <w:highlight w:val="yellow"/>
            </w:rPr>
            <w:t>Q nos separated by commas (e.g 3/13, 5/16) or N/A (TSAG)</w:t>
          </w:r>
        </w:p>
      </w:docPartBody>
    </w:docPart>
    <w:docPart>
      <w:docPartPr>
        <w:name w:val="BE35CAB5F528406682BA1E5829CF48D0"/>
        <w:category>
          <w:name w:val="General"/>
          <w:gallery w:val="placeholder"/>
        </w:category>
        <w:types>
          <w:type w:val="bbPlcHdr"/>
        </w:types>
        <w:behaviors>
          <w:behavior w:val="content"/>
        </w:behaviors>
        <w:guid w:val="{7A196AD1-A357-40E4-A70B-E90BA6CD4C85}"/>
      </w:docPartPr>
      <w:docPartBody>
        <w:p w:rsidR="00F96566" w:rsidRDefault="008D554D" w:rsidP="008D554D">
          <w:pPr>
            <w:pStyle w:val="BE35CAB5F528406682BA1E5829CF48D03"/>
          </w:pPr>
          <w:r w:rsidRPr="00543D41">
            <w:rPr>
              <w:rStyle w:val="PlaceholderText"/>
              <w:highlight w:val="yellow"/>
            </w:rPr>
            <w:t>Place</w:t>
          </w:r>
        </w:p>
      </w:docPartBody>
    </w:docPart>
    <w:docPart>
      <w:docPartPr>
        <w:name w:val="824E3C955CBF4A329B1AA45F443B5F3C"/>
        <w:category>
          <w:name w:val="General"/>
          <w:gallery w:val="placeholder"/>
        </w:category>
        <w:types>
          <w:type w:val="bbPlcHdr"/>
        </w:types>
        <w:behaviors>
          <w:behavior w:val="content"/>
        </w:behaviors>
        <w:guid w:val="{53DF041E-0335-48AF-A2E2-8A97A4551541}"/>
      </w:docPartPr>
      <w:docPartBody>
        <w:p w:rsidR="00F96566" w:rsidRDefault="008D554D" w:rsidP="008D554D">
          <w:pPr>
            <w:pStyle w:val="824E3C955CBF4A329B1AA45F443B5F3C3"/>
          </w:pPr>
          <w:r w:rsidRPr="00543D41">
            <w:rPr>
              <w:rStyle w:val="PlaceholderText"/>
              <w:highlight w:val="yellow"/>
            </w:rPr>
            <w:t>dd-dd mmm yyyy</w:t>
          </w:r>
        </w:p>
      </w:docPartBody>
    </w:docPart>
    <w:docPart>
      <w:docPartPr>
        <w:name w:val="642614C8ED9B487A8FB693FB5CBFABE3"/>
        <w:category>
          <w:name w:val="General"/>
          <w:gallery w:val="placeholder"/>
        </w:category>
        <w:types>
          <w:type w:val="bbPlcHdr"/>
        </w:types>
        <w:behaviors>
          <w:behavior w:val="content"/>
        </w:behaviors>
        <w:guid w:val="{5ED3C391-F033-4F56-B032-BFDA10A98382}"/>
      </w:docPartPr>
      <w:docPartBody>
        <w:p w:rsidR="00F96566" w:rsidRDefault="008D554D" w:rsidP="008D554D">
          <w:pPr>
            <w:pStyle w:val="642614C8ED9B487A8FB693FB5CBFABE33"/>
          </w:pPr>
          <w:r w:rsidRPr="003957A6">
            <w:rPr>
              <w:rStyle w:val="PlaceholderText"/>
              <w:rFonts w:ascii="Times New Roman Bold" w:hAnsi="Times New Roman Bold" w:cs="Times New Roman Bold"/>
              <w:caps/>
              <w:highlight w:val="yellow"/>
            </w:rPr>
            <w:t>Insert doc. type: Contribution / TD</w:t>
          </w:r>
        </w:p>
      </w:docPartBody>
    </w:docPart>
    <w:docPart>
      <w:docPartPr>
        <w:name w:val="4878D547FE7D42D49B34F3CF010FA8A0"/>
        <w:category>
          <w:name w:val="General"/>
          <w:gallery w:val="placeholder"/>
        </w:category>
        <w:types>
          <w:type w:val="bbPlcHdr"/>
        </w:types>
        <w:behaviors>
          <w:behavior w:val="content"/>
        </w:behaviors>
        <w:guid w:val="{49988203-11FA-4E7F-8333-B14800EC81C3}"/>
      </w:docPartPr>
      <w:docPartBody>
        <w:p w:rsidR="00F96566" w:rsidRDefault="008D554D" w:rsidP="008D554D">
          <w:pPr>
            <w:pStyle w:val="4878D547FE7D42D49B34F3CF010FA8A03"/>
          </w:pPr>
          <w:r w:rsidRPr="00543D41">
            <w:rPr>
              <w:rStyle w:val="PlaceholderText"/>
              <w:highlight w:val="yellow"/>
            </w:rPr>
            <w:t>Insert source(s)</w:t>
          </w:r>
        </w:p>
      </w:docPartBody>
    </w:docPart>
    <w:docPart>
      <w:docPartPr>
        <w:name w:val="5CBD7EBD69124F0EAED39EC086BEB0EA"/>
        <w:category>
          <w:name w:val="General"/>
          <w:gallery w:val="placeholder"/>
        </w:category>
        <w:types>
          <w:type w:val="bbPlcHdr"/>
        </w:types>
        <w:behaviors>
          <w:behavior w:val="content"/>
        </w:behaviors>
        <w:guid w:val="{913D7C5E-3103-458F-84EE-B03AF80C2FA1}"/>
      </w:docPartPr>
      <w:docPartBody>
        <w:p w:rsidR="00F96566" w:rsidRDefault="008D554D" w:rsidP="008D554D">
          <w:pPr>
            <w:pStyle w:val="5CBD7EBD69124F0EAED39EC086BEB0EA3"/>
          </w:pPr>
          <w:r w:rsidRPr="00543D41">
            <w:rPr>
              <w:rStyle w:val="PlaceholderText"/>
              <w:highlight w:val="yellow"/>
            </w:rPr>
            <w:t>Insert title (always in ENGLISH)</w:t>
          </w:r>
        </w:p>
      </w:docPartBody>
    </w:docPart>
    <w:docPart>
      <w:docPartPr>
        <w:name w:val="96B519FF3E2B4EB2BE745E1BB58721D6"/>
        <w:category>
          <w:name w:val="General"/>
          <w:gallery w:val="placeholder"/>
        </w:category>
        <w:types>
          <w:type w:val="bbPlcHdr"/>
        </w:types>
        <w:behaviors>
          <w:behavior w:val="content"/>
        </w:behaviors>
        <w:guid w:val="{9CEC11F0-7BFA-4C06-9C84-BD823FEFB67C}"/>
      </w:docPartPr>
      <w:docPartBody>
        <w:p w:rsidR="00F96566" w:rsidRDefault="008D554D" w:rsidP="008D554D">
          <w:pPr>
            <w:pStyle w:val="96B519FF3E2B4EB2BE745E1BB58721D63"/>
          </w:pPr>
          <w:r w:rsidRPr="009963AC">
            <w:rPr>
              <w:rStyle w:val="PlaceholderText"/>
            </w:rPr>
            <w:t>[Choose a purpose from the dropdown list]</w:t>
          </w:r>
        </w:p>
      </w:docPartBody>
    </w:docPart>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8D554D" w:rsidP="008D554D">
          <w:pPr>
            <w:pStyle w:val="0747E8C3C0B94E57A2B87F941A299AA03"/>
          </w:pPr>
          <w:r w:rsidRPr="00543D41">
            <w:rPr>
              <w:rStyle w:val="PlaceholderText"/>
              <w:highlight w:val="yellow"/>
            </w:rPr>
            <w:t>Insert keywords separated by semicolon (;)</w:t>
          </w:r>
        </w:p>
      </w:docPartBody>
    </w:docPart>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F96566" w:rsidRDefault="008D554D" w:rsidP="008D554D">
          <w:pPr>
            <w:pStyle w:val="AC14B36049EE4F7F9B8ACAEB3B0ACAED3"/>
          </w:pPr>
          <w:r w:rsidRPr="00543D41">
            <w:rPr>
              <w:rStyle w:val="PlaceholderText"/>
              <w:highlight w:val="yellow"/>
            </w:rPr>
            <w:t>Insert abstract under 200 words. See Rec.A.2, clause I.1.12 for guidance.</w:t>
          </w:r>
        </w:p>
      </w:docPartBody>
    </w:docPart>
    <w:docPart>
      <w:docPartPr>
        <w:name w:val="7CD813BF60154F87B6A958AF36422EB9"/>
        <w:category>
          <w:name w:val="General"/>
          <w:gallery w:val="placeholder"/>
        </w:category>
        <w:types>
          <w:type w:val="bbPlcHdr"/>
        </w:types>
        <w:behaviors>
          <w:behavior w:val="content"/>
        </w:behaviors>
        <w:guid w:val="{36DDA069-968C-4FC9-810A-FF9E37E90BE5}"/>
      </w:docPartPr>
      <w:docPartBody>
        <w:p w:rsidR="005B38F3" w:rsidRDefault="008D554D" w:rsidP="008D554D">
          <w:pPr>
            <w:pStyle w:val="7CD813BF60154F87B6A958AF36422EB93"/>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CB349864D24C4748AA73864A3D73AEC4"/>
        <w:category>
          <w:name w:val="General"/>
          <w:gallery w:val="placeholder"/>
        </w:category>
        <w:types>
          <w:type w:val="bbPlcHdr"/>
        </w:types>
        <w:behaviors>
          <w:behavior w:val="content"/>
        </w:behaviors>
        <w:guid w:val="{A6C7B7CE-17E4-4449-947F-F07515501C43}"/>
      </w:docPartPr>
      <w:docPartBody>
        <w:p w:rsidR="005B38F3" w:rsidRDefault="008D554D" w:rsidP="008D554D">
          <w:pPr>
            <w:pStyle w:val="CB349864D24C4748AA73864A3D73AEC43"/>
          </w:pPr>
          <w:r w:rsidRPr="00543D41">
            <w:rPr>
              <w:rStyle w:val="PlaceholderText"/>
              <w:bCs/>
              <w:szCs w:val="32"/>
              <w:highlight w:val="yellow"/>
            </w:rPr>
            <w:t>SGgg-C.n OR TD n (PLEN|GEN|WPx/gg)</w:t>
          </w:r>
        </w:p>
      </w:docPartBody>
    </w:docPart>
    <w:docPart>
      <w:docPartPr>
        <w:name w:val="FC585245BDCD914DAD1F9C00C2441273"/>
        <w:category>
          <w:name w:val="일반"/>
          <w:gallery w:val="placeholder"/>
        </w:category>
        <w:types>
          <w:type w:val="bbPlcHdr"/>
        </w:types>
        <w:behaviors>
          <w:behavior w:val="content"/>
        </w:behaviors>
        <w:guid w:val="{A539903E-8D7C-4041-A761-96811596F07B}"/>
      </w:docPartPr>
      <w:docPartBody>
        <w:p w:rsidR="00C75D51" w:rsidRDefault="00C07C60" w:rsidP="00C07C60">
          <w:pPr>
            <w:pStyle w:val="FC585245BDCD914DAD1F9C00C2441273"/>
          </w:pPr>
          <w:r w:rsidRPr="001229A4">
            <w:rPr>
              <w:rStyle w:val="PlaceholderText"/>
            </w:rPr>
            <w:t>Click here to enter text.</w:t>
          </w:r>
        </w:p>
      </w:docPartBody>
    </w:docPart>
    <w:docPart>
      <w:docPartPr>
        <w:name w:val="591C1EF7A16792429885859EFE318816"/>
        <w:category>
          <w:name w:val="일반"/>
          <w:gallery w:val="placeholder"/>
        </w:category>
        <w:types>
          <w:type w:val="bbPlcHdr"/>
        </w:types>
        <w:behaviors>
          <w:behavior w:val="content"/>
        </w:behaviors>
        <w:guid w:val="{4ED2E34B-9454-974C-81C9-8C4BC2C333A4}"/>
      </w:docPartPr>
      <w:docPartBody>
        <w:p w:rsidR="00C75D51" w:rsidRDefault="00C07C60" w:rsidP="00C07C60">
          <w:pPr>
            <w:pStyle w:val="591C1EF7A16792429885859EFE318816"/>
          </w:pPr>
          <w:r w:rsidRPr="001229A4">
            <w:rPr>
              <w:rStyle w:val="PlaceholderText"/>
            </w:rPr>
            <w:t>Click here to enter text.</w:t>
          </w:r>
        </w:p>
      </w:docPartBody>
    </w:docPart>
    <w:docPart>
      <w:docPartPr>
        <w:name w:val="1C14DC41A8A8334D8ABB649364412A2F"/>
        <w:category>
          <w:name w:val="일반"/>
          <w:gallery w:val="placeholder"/>
        </w:category>
        <w:types>
          <w:type w:val="bbPlcHdr"/>
        </w:types>
        <w:behaviors>
          <w:behavior w:val="content"/>
        </w:behaviors>
        <w:guid w:val="{41648AF9-EC43-7442-B4F8-B57296D2344F}"/>
      </w:docPartPr>
      <w:docPartBody>
        <w:p w:rsidR="00C75D51" w:rsidRDefault="00C07C60" w:rsidP="00C07C60">
          <w:pPr>
            <w:pStyle w:val="1C14DC41A8A8334D8ABB649364412A2F"/>
          </w:pPr>
          <w:r w:rsidRPr="001229A4">
            <w:rPr>
              <w:rStyle w:val="PlaceholderText"/>
            </w:rPr>
            <w:t>Click here to enter text.</w:t>
          </w:r>
        </w:p>
      </w:docPartBody>
    </w:docPart>
    <w:docPart>
      <w:docPartPr>
        <w:name w:val="FB66032F5E9C804AA99120D4AFBB0F47"/>
        <w:category>
          <w:name w:val="일반"/>
          <w:gallery w:val="placeholder"/>
        </w:category>
        <w:types>
          <w:type w:val="bbPlcHdr"/>
        </w:types>
        <w:behaviors>
          <w:behavior w:val="content"/>
        </w:behaviors>
        <w:guid w:val="{7A82F893-7A72-5748-984A-9C5285142307}"/>
      </w:docPartPr>
      <w:docPartBody>
        <w:p w:rsidR="00C75D51" w:rsidRDefault="00C07C60" w:rsidP="00C07C60">
          <w:pPr>
            <w:pStyle w:val="FB66032F5E9C804AA99120D4AFBB0F47"/>
          </w:pPr>
          <w:r w:rsidRPr="001229A4">
            <w:rPr>
              <w:rStyle w:val="PlaceholderText"/>
            </w:rPr>
            <w:t>Click here to enter text.</w:t>
          </w:r>
        </w:p>
      </w:docPartBody>
    </w:docPart>
    <w:docPart>
      <w:docPartPr>
        <w:name w:val="46A118C64AFF3E4EB8B81059B975C1AA"/>
        <w:category>
          <w:name w:val="일반"/>
          <w:gallery w:val="placeholder"/>
        </w:category>
        <w:types>
          <w:type w:val="bbPlcHdr"/>
        </w:types>
        <w:behaviors>
          <w:behavior w:val="content"/>
        </w:behaviors>
        <w:guid w:val="{D4250D9F-5840-A046-BEE7-F9747830DAF1}"/>
      </w:docPartPr>
      <w:docPartBody>
        <w:p w:rsidR="00425FCF" w:rsidRDefault="00FD7AD2" w:rsidP="00FD7AD2">
          <w:pPr>
            <w:pStyle w:val="46A118C64AFF3E4EB8B81059B975C1AA"/>
          </w:pPr>
          <w:r w:rsidRPr="001229A4">
            <w:rPr>
              <w:rStyle w:val="PlaceholderText"/>
            </w:rPr>
            <w:t>Click here to enter text.</w:t>
          </w:r>
        </w:p>
      </w:docPartBody>
    </w:docPart>
    <w:docPart>
      <w:docPartPr>
        <w:name w:val="7F13463E7573EA4D8C1DCE4B5CB89D03"/>
        <w:category>
          <w:name w:val="일반"/>
          <w:gallery w:val="placeholder"/>
        </w:category>
        <w:types>
          <w:type w:val="bbPlcHdr"/>
        </w:types>
        <w:behaviors>
          <w:behavior w:val="content"/>
        </w:behaviors>
        <w:guid w:val="{B1A8B4F8-46FB-A14C-A8F5-820299FDF41D}"/>
      </w:docPartPr>
      <w:docPartBody>
        <w:p w:rsidR="00425FCF" w:rsidRDefault="00FD7AD2" w:rsidP="00FD7AD2">
          <w:pPr>
            <w:pStyle w:val="7F13463E7573EA4D8C1DCE4B5CB89D03"/>
          </w:pPr>
          <w:r w:rsidRPr="001229A4">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ppleMyungjo">
    <w:charset w:val="81"/>
    <w:family w:val="auto"/>
    <w:pitch w:val="variable"/>
    <w:sig w:usb0="00000001" w:usb1="09060000" w:usb2="00000010" w:usb3="00000000" w:csb0="002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
    <w:altName w:val="MS Mincho"/>
    <w:panose1 w:val="00000000000000000000"/>
    <w:charset w:val="80"/>
    <w:family w:val="auto"/>
    <w:notTrueType/>
    <w:pitch w:val="variable"/>
    <w:sig w:usb0="00000000"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Helvetica Neue">
    <w:altName w:val="Times New Roman"/>
    <w:charset w:val="00"/>
    <w:family w:val="auto"/>
    <w:pitch w:val="variable"/>
    <w:sig w:usb0="E50002FF" w:usb1="500079DB" w:usb2="00000010" w:usb3="00000000" w:csb0="00000001" w:csb1="00000000"/>
  </w:font>
  <w:font w:name="NanumGothic">
    <w:altName w:val="Malgun Gothic"/>
    <w:charset w:val="81"/>
    <w:family w:val="swiss"/>
    <w:pitch w:val="variable"/>
    <w:sig w:usb0="900002A7" w:usb1="29D7FCFB" w:usb2="00000010" w:usb3="00000000" w:csb0="00280001" w:csb1="00000000"/>
  </w:font>
  <w:font w:name="Times New Roman Bold">
    <w:altName w:val="Times New Roman"/>
    <w:panose1 w:val="02020803070505020304"/>
    <w:charset w:val="00"/>
    <w:family w:val="roman"/>
    <w:pitch w:val="variable"/>
    <w:sig w:usb0="00003A87" w:usb1="00000000" w:usb2="00000000" w:usb3="00000000" w:csb0="000000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revisionView w:inkAnnotations="0"/>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31B1"/>
    <w:rsid w:val="00037F0A"/>
    <w:rsid w:val="000A317A"/>
    <w:rsid w:val="000B42F2"/>
    <w:rsid w:val="000F6980"/>
    <w:rsid w:val="00157D4B"/>
    <w:rsid w:val="001A610A"/>
    <w:rsid w:val="001C62F6"/>
    <w:rsid w:val="00256D54"/>
    <w:rsid w:val="002A0AE4"/>
    <w:rsid w:val="00325869"/>
    <w:rsid w:val="00396C6D"/>
    <w:rsid w:val="003B03B2"/>
    <w:rsid w:val="003F520B"/>
    <w:rsid w:val="00400FFE"/>
    <w:rsid w:val="00403A9C"/>
    <w:rsid w:val="0041769E"/>
    <w:rsid w:val="00425364"/>
    <w:rsid w:val="00425FCF"/>
    <w:rsid w:val="00457FFC"/>
    <w:rsid w:val="00475311"/>
    <w:rsid w:val="0048392F"/>
    <w:rsid w:val="004873C0"/>
    <w:rsid w:val="004B3641"/>
    <w:rsid w:val="004C6644"/>
    <w:rsid w:val="004D2DEB"/>
    <w:rsid w:val="004E4D5C"/>
    <w:rsid w:val="00533B7A"/>
    <w:rsid w:val="00551F95"/>
    <w:rsid w:val="005868C4"/>
    <w:rsid w:val="005B38F3"/>
    <w:rsid w:val="005E0BD3"/>
    <w:rsid w:val="005F333F"/>
    <w:rsid w:val="006431B1"/>
    <w:rsid w:val="00654D3D"/>
    <w:rsid w:val="00726DDE"/>
    <w:rsid w:val="00730A99"/>
    <w:rsid w:val="00731377"/>
    <w:rsid w:val="0074421B"/>
    <w:rsid w:val="00747A76"/>
    <w:rsid w:val="00841C9F"/>
    <w:rsid w:val="008D554D"/>
    <w:rsid w:val="0091313C"/>
    <w:rsid w:val="00921CFF"/>
    <w:rsid w:val="00947D8D"/>
    <w:rsid w:val="009D5FD4"/>
    <w:rsid w:val="00A10E1C"/>
    <w:rsid w:val="00A243B2"/>
    <w:rsid w:val="00A33218"/>
    <w:rsid w:val="00A3586C"/>
    <w:rsid w:val="00AE2C84"/>
    <w:rsid w:val="00AE4945"/>
    <w:rsid w:val="00AF3CAC"/>
    <w:rsid w:val="00B04DAB"/>
    <w:rsid w:val="00B603E6"/>
    <w:rsid w:val="00BF17C6"/>
    <w:rsid w:val="00C07C60"/>
    <w:rsid w:val="00C7519D"/>
    <w:rsid w:val="00C75D51"/>
    <w:rsid w:val="00C847A4"/>
    <w:rsid w:val="00CD2EE5"/>
    <w:rsid w:val="00CF50B6"/>
    <w:rsid w:val="00D071B3"/>
    <w:rsid w:val="00D40096"/>
    <w:rsid w:val="00DC29C1"/>
    <w:rsid w:val="00DE4ECA"/>
    <w:rsid w:val="00DF54A2"/>
    <w:rsid w:val="00DF7EF8"/>
    <w:rsid w:val="00E24248"/>
    <w:rsid w:val="00EE3819"/>
    <w:rsid w:val="00EF7D56"/>
    <w:rsid w:val="00F94378"/>
    <w:rsid w:val="00F96566"/>
    <w:rsid w:val="00FB0677"/>
    <w:rsid w:val="00FC5E76"/>
    <w:rsid w:val="00FC7635"/>
    <w:rsid w:val="00FD7AD2"/>
    <w:rsid w:val="00FF5C5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D7AD2"/>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4BC58FA3B7164615AE31EE0E43A2A7EC">
    <w:name w:val="4BC58FA3B7164615AE31EE0E43A2A7EC"/>
    <w:rsid w:val="00FB0677"/>
    <w:pPr>
      <w:widowControl w:val="0"/>
      <w:wordWrap w:val="0"/>
      <w:autoSpaceDE w:val="0"/>
      <w:autoSpaceDN w:val="0"/>
      <w:jc w:val="both"/>
    </w:pPr>
    <w:rPr>
      <w:kern w:val="2"/>
      <w:sz w:val="20"/>
      <w:lang w:eastAsia="ko-KR"/>
    </w:rPr>
  </w:style>
  <w:style w:type="paragraph" w:customStyle="1" w:styleId="1212DF404AAC4FA5886B2E2DA4473F3E">
    <w:name w:val="1212DF404AAC4FA5886B2E2DA4473F3E"/>
    <w:rsid w:val="00FB0677"/>
    <w:pPr>
      <w:widowControl w:val="0"/>
      <w:wordWrap w:val="0"/>
      <w:autoSpaceDE w:val="0"/>
      <w:autoSpaceDN w:val="0"/>
      <w:jc w:val="both"/>
    </w:pPr>
    <w:rPr>
      <w:kern w:val="2"/>
      <w:sz w:val="20"/>
      <w:lang w:eastAsia="ko-KR"/>
    </w:rPr>
  </w:style>
  <w:style w:type="paragraph" w:customStyle="1" w:styleId="5DB61187A79C450DAA231EFBB92C7385">
    <w:name w:val="5DB61187A79C450DAA231EFBB92C7385"/>
    <w:rsid w:val="00475311"/>
    <w:pPr>
      <w:widowControl w:val="0"/>
      <w:wordWrap w:val="0"/>
      <w:autoSpaceDE w:val="0"/>
      <w:autoSpaceDN w:val="0"/>
      <w:jc w:val="both"/>
    </w:pPr>
    <w:rPr>
      <w:kern w:val="2"/>
      <w:sz w:val="20"/>
      <w:lang w:eastAsia="ko-KR"/>
    </w:rPr>
  </w:style>
  <w:style w:type="paragraph" w:customStyle="1" w:styleId="7790DA6CD9194C5CA23E5C0ED7A9EA52">
    <w:name w:val="7790DA6CD9194C5CA23E5C0ED7A9EA52"/>
    <w:rsid w:val="00475311"/>
    <w:pPr>
      <w:widowControl w:val="0"/>
      <w:wordWrap w:val="0"/>
      <w:autoSpaceDE w:val="0"/>
      <w:autoSpaceDN w:val="0"/>
      <w:jc w:val="both"/>
    </w:pPr>
    <w:rPr>
      <w:kern w:val="2"/>
      <w:sz w:val="20"/>
      <w:lang w:eastAsia="ko-KR"/>
    </w:rPr>
  </w:style>
  <w:style w:type="paragraph" w:customStyle="1" w:styleId="2D3E5531BD3C40359F0B566AEFBB179C">
    <w:name w:val="2D3E5531BD3C40359F0B566AEFBB179C"/>
    <w:rsid w:val="00475311"/>
    <w:pPr>
      <w:widowControl w:val="0"/>
      <w:wordWrap w:val="0"/>
      <w:autoSpaceDE w:val="0"/>
      <w:autoSpaceDN w:val="0"/>
      <w:jc w:val="both"/>
    </w:pPr>
    <w:rPr>
      <w:kern w:val="2"/>
      <w:sz w:val="20"/>
      <w:lang w:eastAsia="ko-KR"/>
    </w:rPr>
  </w:style>
  <w:style w:type="paragraph" w:customStyle="1" w:styleId="40EE77D7F652425BB496E844241F6F84">
    <w:name w:val="40EE77D7F652425BB496E844241F6F84"/>
    <w:rsid w:val="00475311"/>
    <w:pPr>
      <w:widowControl w:val="0"/>
      <w:wordWrap w:val="0"/>
      <w:autoSpaceDE w:val="0"/>
      <w:autoSpaceDN w:val="0"/>
      <w:jc w:val="both"/>
    </w:pPr>
    <w:rPr>
      <w:kern w:val="2"/>
      <w:sz w:val="20"/>
      <w:lang w:eastAsia="ko-KR"/>
    </w:rPr>
  </w:style>
  <w:style w:type="paragraph" w:customStyle="1" w:styleId="CA9CD191BC864935894842CBBB9A9180">
    <w:name w:val="CA9CD191BC864935894842CBBB9A9180"/>
    <w:rsid w:val="00475311"/>
    <w:pPr>
      <w:widowControl w:val="0"/>
      <w:wordWrap w:val="0"/>
      <w:autoSpaceDE w:val="0"/>
      <w:autoSpaceDN w:val="0"/>
      <w:jc w:val="both"/>
    </w:pPr>
    <w:rPr>
      <w:kern w:val="2"/>
      <w:sz w:val="20"/>
      <w:lang w:eastAsia="ko-KR"/>
    </w:rPr>
  </w:style>
  <w:style w:type="paragraph" w:customStyle="1" w:styleId="A3E1E6A8C2864625BC180FE7E77AE9A0">
    <w:name w:val="A3E1E6A8C2864625BC180FE7E77AE9A0"/>
    <w:rsid w:val="00475311"/>
    <w:pPr>
      <w:widowControl w:val="0"/>
      <w:wordWrap w:val="0"/>
      <w:autoSpaceDE w:val="0"/>
      <w:autoSpaceDN w:val="0"/>
      <w:jc w:val="both"/>
    </w:pPr>
    <w:rPr>
      <w:kern w:val="2"/>
      <w:sz w:val="20"/>
      <w:lang w:eastAsia="ko-KR"/>
    </w:rPr>
  </w:style>
  <w:style w:type="paragraph" w:customStyle="1" w:styleId="B2180FBE9276A74B90E70C8A30640A94">
    <w:name w:val="B2180FBE9276A74B90E70C8A30640A94"/>
    <w:rsid w:val="000B42F2"/>
    <w:pPr>
      <w:widowControl w:val="0"/>
      <w:wordWrap w:val="0"/>
      <w:spacing w:after="0" w:line="240" w:lineRule="auto"/>
      <w:jc w:val="both"/>
    </w:pPr>
    <w:rPr>
      <w:kern w:val="2"/>
      <w:sz w:val="24"/>
      <w:szCs w:val="24"/>
      <w:lang w:eastAsia="ko-KR"/>
    </w:rPr>
  </w:style>
  <w:style w:type="paragraph" w:customStyle="1" w:styleId="2D0D308979B30E4FBD6DCB0EEB3A39F1">
    <w:name w:val="2D0D308979B30E4FBD6DCB0EEB3A39F1"/>
    <w:rsid w:val="000B42F2"/>
    <w:pPr>
      <w:widowControl w:val="0"/>
      <w:wordWrap w:val="0"/>
      <w:spacing w:after="0" w:line="240" w:lineRule="auto"/>
      <w:jc w:val="both"/>
    </w:pPr>
    <w:rPr>
      <w:kern w:val="2"/>
      <w:sz w:val="24"/>
      <w:szCs w:val="24"/>
      <w:lang w:eastAsia="ko-KR"/>
    </w:rPr>
  </w:style>
  <w:style w:type="paragraph" w:customStyle="1" w:styleId="A751C577F3085C4C94F441C71F6A512C">
    <w:name w:val="A751C577F3085C4C94F441C71F6A512C"/>
    <w:rsid w:val="000B42F2"/>
    <w:pPr>
      <w:widowControl w:val="0"/>
      <w:wordWrap w:val="0"/>
      <w:spacing w:after="0" w:line="240" w:lineRule="auto"/>
      <w:jc w:val="both"/>
    </w:pPr>
    <w:rPr>
      <w:kern w:val="2"/>
      <w:sz w:val="24"/>
      <w:szCs w:val="24"/>
      <w:lang w:eastAsia="ko-KR"/>
    </w:rPr>
  </w:style>
  <w:style w:type="paragraph" w:customStyle="1" w:styleId="29DD2022BDBC944680BBD4D3AF3011E1">
    <w:name w:val="29DD2022BDBC944680BBD4D3AF3011E1"/>
    <w:rsid w:val="000B42F2"/>
    <w:pPr>
      <w:widowControl w:val="0"/>
      <w:wordWrap w:val="0"/>
      <w:spacing w:after="0" w:line="240" w:lineRule="auto"/>
      <w:jc w:val="both"/>
    </w:pPr>
    <w:rPr>
      <w:kern w:val="2"/>
      <w:sz w:val="24"/>
      <w:szCs w:val="24"/>
      <w:lang w:eastAsia="ko-KR"/>
    </w:rPr>
  </w:style>
  <w:style w:type="paragraph" w:customStyle="1" w:styleId="6F08FD9595DA5145BEDF7EEE40924FB1">
    <w:name w:val="6F08FD9595DA5145BEDF7EEE40924FB1"/>
    <w:rsid w:val="000B42F2"/>
    <w:pPr>
      <w:widowControl w:val="0"/>
      <w:wordWrap w:val="0"/>
      <w:spacing w:after="0" w:line="240" w:lineRule="auto"/>
      <w:jc w:val="both"/>
    </w:pPr>
    <w:rPr>
      <w:kern w:val="2"/>
      <w:sz w:val="24"/>
      <w:szCs w:val="24"/>
      <w:lang w:eastAsia="ko-KR"/>
    </w:rPr>
  </w:style>
  <w:style w:type="paragraph" w:customStyle="1" w:styleId="02A228EF3E610A47A49D7144D45FA235">
    <w:name w:val="02A228EF3E610A47A49D7144D45FA235"/>
    <w:rsid w:val="000B42F2"/>
    <w:pPr>
      <w:widowControl w:val="0"/>
      <w:wordWrap w:val="0"/>
      <w:spacing w:after="0" w:line="240" w:lineRule="auto"/>
      <w:jc w:val="both"/>
    </w:pPr>
    <w:rPr>
      <w:kern w:val="2"/>
      <w:sz w:val="24"/>
      <w:szCs w:val="24"/>
      <w:lang w:eastAsia="ko-KR"/>
    </w:rPr>
  </w:style>
  <w:style w:type="paragraph" w:customStyle="1" w:styleId="7355F231522F4C4385E75FF86C5C7AC3">
    <w:name w:val="7355F231522F4C4385E75FF86C5C7AC3"/>
    <w:rsid w:val="000B42F2"/>
    <w:pPr>
      <w:widowControl w:val="0"/>
      <w:wordWrap w:val="0"/>
      <w:spacing w:after="0" w:line="240" w:lineRule="auto"/>
      <w:jc w:val="both"/>
    </w:pPr>
    <w:rPr>
      <w:kern w:val="2"/>
      <w:sz w:val="24"/>
      <w:szCs w:val="24"/>
      <w:lang w:eastAsia="ko-KR"/>
    </w:rPr>
  </w:style>
  <w:style w:type="paragraph" w:customStyle="1" w:styleId="345C4E9991FB424189A1ECE6C3C5061A">
    <w:name w:val="345C4E9991FB424189A1ECE6C3C5061A"/>
    <w:rsid w:val="000B42F2"/>
    <w:pPr>
      <w:widowControl w:val="0"/>
      <w:wordWrap w:val="0"/>
      <w:spacing w:after="0" w:line="240" w:lineRule="auto"/>
      <w:jc w:val="both"/>
    </w:pPr>
    <w:rPr>
      <w:kern w:val="2"/>
      <w:sz w:val="24"/>
      <w:szCs w:val="24"/>
      <w:lang w:eastAsia="ko-KR"/>
    </w:rPr>
  </w:style>
  <w:style w:type="paragraph" w:customStyle="1" w:styleId="BB6018EA70533241839C33D9E19AD0D1">
    <w:name w:val="BB6018EA70533241839C33D9E19AD0D1"/>
    <w:rsid w:val="000B42F2"/>
    <w:pPr>
      <w:widowControl w:val="0"/>
      <w:wordWrap w:val="0"/>
      <w:spacing w:after="0" w:line="240" w:lineRule="auto"/>
      <w:jc w:val="both"/>
    </w:pPr>
    <w:rPr>
      <w:kern w:val="2"/>
      <w:sz w:val="24"/>
      <w:szCs w:val="24"/>
      <w:lang w:eastAsia="ko-KR"/>
    </w:rPr>
  </w:style>
  <w:style w:type="paragraph" w:customStyle="1" w:styleId="02BE72FDBAD3874C84F786FEC99EFD2E">
    <w:name w:val="02BE72FDBAD3874C84F786FEC99EFD2E"/>
    <w:rsid w:val="000B42F2"/>
    <w:pPr>
      <w:widowControl w:val="0"/>
      <w:wordWrap w:val="0"/>
      <w:spacing w:after="0" w:line="240" w:lineRule="auto"/>
      <w:jc w:val="both"/>
    </w:pPr>
    <w:rPr>
      <w:kern w:val="2"/>
      <w:sz w:val="24"/>
      <w:szCs w:val="24"/>
      <w:lang w:eastAsia="ko-KR"/>
    </w:rPr>
  </w:style>
  <w:style w:type="paragraph" w:customStyle="1" w:styleId="CEDAFF3271CA374BA613A220EF50000F">
    <w:name w:val="CEDAFF3271CA374BA613A220EF50000F"/>
    <w:rsid w:val="000B42F2"/>
    <w:pPr>
      <w:widowControl w:val="0"/>
      <w:wordWrap w:val="0"/>
      <w:spacing w:after="0" w:line="240" w:lineRule="auto"/>
      <w:jc w:val="both"/>
    </w:pPr>
    <w:rPr>
      <w:kern w:val="2"/>
      <w:sz w:val="24"/>
      <w:szCs w:val="24"/>
      <w:lang w:eastAsia="ko-KR"/>
    </w:rPr>
  </w:style>
  <w:style w:type="paragraph" w:customStyle="1" w:styleId="DC09FC5127AF1F408A8AF02835C385F8">
    <w:name w:val="DC09FC5127AF1F408A8AF02835C385F8"/>
    <w:rsid w:val="000B42F2"/>
    <w:pPr>
      <w:widowControl w:val="0"/>
      <w:wordWrap w:val="0"/>
      <w:spacing w:after="0" w:line="240" w:lineRule="auto"/>
      <w:jc w:val="both"/>
    </w:pPr>
    <w:rPr>
      <w:kern w:val="2"/>
      <w:sz w:val="24"/>
      <w:szCs w:val="24"/>
      <w:lang w:eastAsia="ko-KR"/>
    </w:rPr>
  </w:style>
  <w:style w:type="paragraph" w:customStyle="1" w:styleId="2F4E40F67C55514F9D6EB53CE6143BD4">
    <w:name w:val="2F4E40F67C55514F9D6EB53CE6143BD4"/>
    <w:rsid w:val="00C07C60"/>
    <w:pPr>
      <w:widowControl w:val="0"/>
      <w:wordWrap w:val="0"/>
      <w:spacing w:after="0" w:line="240" w:lineRule="auto"/>
      <w:jc w:val="both"/>
    </w:pPr>
    <w:rPr>
      <w:kern w:val="2"/>
      <w:sz w:val="24"/>
      <w:szCs w:val="24"/>
      <w:lang w:eastAsia="ko-KR"/>
    </w:rPr>
  </w:style>
  <w:style w:type="paragraph" w:customStyle="1" w:styleId="08B30EE06706A749A537E717B89548D7">
    <w:name w:val="08B30EE06706A749A537E717B89548D7"/>
    <w:rsid w:val="00C07C60"/>
    <w:pPr>
      <w:widowControl w:val="0"/>
      <w:wordWrap w:val="0"/>
      <w:spacing w:after="0" w:line="240" w:lineRule="auto"/>
      <w:jc w:val="both"/>
    </w:pPr>
    <w:rPr>
      <w:kern w:val="2"/>
      <w:sz w:val="24"/>
      <w:szCs w:val="24"/>
      <w:lang w:eastAsia="ko-KR"/>
    </w:rPr>
  </w:style>
  <w:style w:type="paragraph" w:customStyle="1" w:styleId="742FC0AB1E2BE043B6F98852D7D900EE">
    <w:name w:val="742FC0AB1E2BE043B6F98852D7D900EE"/>
    <w:rsid w:val="00C07C60"/>
    <w:pPr>
      <w:widowControl w:val="0"/>
      <w:wordWrap w:val="0"/>
      <w:spacing w:after="0" w:line="240" w:lineRule="auto"/>
      <w:jc w:val="both"/>
    </w:pPr>
    <w:rPr>
      <w:kern w:val="2"/>
      <w:sz w:val="24"/>
      <w:szCs w:val="24"/>
      <w:lang w:eastAsia="ko-KR"/>
    </w:rPr>
  </w:style>
  <w:style w:type="paragraph" w:customStyle="1" w:styleId="BBF9233D3FC75545AECB2B3688431A6A">
    <w:name w:val="BBF9233D3FC75545AECB2B3688431A6A"/>
    <w:rsid w:val="00C07C60"/>
    <w:pPr>
      <w:widowControl w:val="0"/>
      <w:wordWrap w:val="0"/>
      <w:spacing w:after="0" w:line="240" w:lineRule="auto"/>
      <w:jc w:val="both"/>
    </w:pPr>
    <w:rPr>
      <w:kern w:val="2"/>
      <w:sz w:val="24"/>
      <w:szCs w:val="24"/>
      <w:lang w:eastAsia="ko-KR"/>
    </w:rPr>
  </w:style>
  <w:style w:type="paragraph" w:customStyle="1" w:styleId="B13C5083AF765048A9A1D7923BBF7730">
    <w:name w:val="B13C5083AF765048A9A1D7923BBF7730"/>
    <w:rsid w:val="00C07C60"/>
    <w:pPr>
      <w:widowControl w:val="0"/>
      <w:wordWrap w:val="0"/>
      <w:spacing w:after="0" w:line="240" w:lineRule="auto"/>
      <w:jc w:val="both"/>
    </w:pPr>
    <w:rPr>
      <w:kern w:val="2"/>
      <w:sz w:val="24"/>
      <w:szCs w:val="24"/>
      <w:lang w:eastAsia="ko-KR"/>
    </w:rPr>
  </w:style>
  <w:style w:type="paragraph" w:customStyle="1" w:styleId="6F45EA765FEAB147B010BF73FEEB3A02">
    <w:name w:val="6F45EA765FEAB147B010BF73FEEB3A02"/>
    <w:rsid w:val="00C07C60"/>
    <w:pPr>
      <w:widowControl w:val="0"/>
      <w:wordWrap w:val="0"/>
      <w:spacing w:after="0" w:line="240" w:lineRule="auto"/>
      <w:jc w:val="both"/>
    </w:pPr>
    <w:rPr>
      <w:kern w:val="2"/>
      <w:sz w:val="24"/>
      <w:szCs w:val="24"/>
      <w:lang w:eastAsia="ko-KR"/>
    </w:rPr>
  </w:style>
  <w:style w:type="paragraph" w:customStyle="1" w:styleId="70791EBEE2ED2E419F758F60764A59A8">
    <w:name w:val="70791EBEE2ED2E419F758F60764A59A8"/>
    <w:rsid w:val="00C07C60"/>
    <w:pPr>
      <w:widowControl w:val="0"/>
      <w:wordWrap w:val="0"/>
      <w:spacing w:after="0" w:line="240" w:lineRule="auto"/>
      <w:jc w:val="both"/>
    </w:pPr>
    <w:rPr>
      <w:kern w:val="2"/>
      <w:sz w:val="24"/>
      <w:szCs w:val="24"/>
      <w:lang w:eastAsia="ko-KR"/>
    </w:rPr>
  </w:style>
  <w:style w:type="paragraph" w:customStyle="1" w:styleId="EC088D95FF5BC84DA20EFCA4452ED043">
    <w:name w:val="EC088D95FF5BC84DA20EFCA4452ED043"/>
    <w:rsid w:val="00C07C60"/>
    <w:pPr>
      <w:widowControl w:val="0"/>
      <w:wordWrap w:val="0"/>
      <w:spacing w:after="0" w:line="240" w:lineRule="auto"/>
      <w:jc w:val="both"/>
    </w:pPr>
    <w:rPr>
      <w:kern w:val="2"/>
      <w:sz w:val="24"/>
      <w:szCs w:val="24"/>
      <w:lang w:eastAsia="ko-KR"/>
    </w:rPr>
  </w:style>
  <w:style w:type="paragraph" w:customStyle="1" w:styleId="997DF397FC2BF44E99283D72BA1DC57E">
    <w:name w:val="997DF397FC2BF44E99283D72BA1DC57E"/>
    <w:rsid w:val="00C07C60"/>
    <w:pPr>
      <w:widowControl w:val="0"/>
      <w:wordWrap w:val="0"/>
      <w:spacing w:after="0" w:line="240" w:lineRule="auto"/>
      <w:jc w:val="both"/>
    </w:pPr>
    <w:rPr>
      <w:kern w:val="2"/>
      <w:sz w:val="24"/>
      <w:szCs w:val="24"/>
      <w:lang w:eastAsia="ko-KR"/>
    </w:rPr>
  </w:style>
  <w:style w:type="paragraph" w:customStyle="1" w:styleId="638424DE8F6D2840A30EFE3E84352F5D">
    <w:name w:val="638424DE8F6D2840A30EFE3E84352F5D"/>
    <w:rsid w:val="00C07C60"/>
    <w:pPr>
      <w:widowControl w:val="0"/>
      <w:wordWrap w:val="0"/>
      <w:spacing w:after="0" w:line="240" w:lineRule="auto"/>
      <w:jc w:val="both"/>
    </w:pPr>
    <w:rPr>
      <w:kern w:val="2"/>
      <w:sz w:val="24"/>
      <w:szCs w:val="24"/>
      <w:lang w:eastAsia="ko-KR"/>
    </w:rPr>
  </w:style>
  <w:style w:type="paragraph" w:customStyle="1" w:styleId="561E16774872BF4BBB12E0B8CBDB7311">
    <w:name w:val="561E16774872BF4BBB12E0B8CBDB7311"/>
    <w:rsid w:val="00C07C60"/>
    <w:pPr>
      <w:widowControl w:val="0"/>
      <w:wordWrap w:val="0"/>
      <w:spacing w:after="0" w:line="240" w:lineRule="auto"/>
      <w:jc w:val="both"/>
    </w:pPr>
    <w:rPr>
      <w:kern w:val="2"/>
      <w:sz w:val="24"/>
      <w:szCs w:val="24"/>
      <w:lang w:eastAsia="ko-KR"/>
    </w:rPr>
  </w:style>
  <w:style w:type="paragraph" w:customStyle="1" w:styleId="AA13346C393661408D8B071AC0440AB0">
    <w:name w:val="AA13346C393661408D8B071AC0440AB0"/>
    <w:rsid w:val="00C07C60"/>
    <w:pPr>
      <w:widowControl w:val="0"/>
      <w:wordWrap w:val="0"/>
      <w:spacing w:after="0" w:line="240" w:lineRule="auto"/>
      <w:jc w:val="both"/>
    </w:pPr>
    <w:rPr>
      <w:kern w:val="2"/>
      <w:sz w:val="24"/>
      <w:szCs w:val="24"/>
      <w:lang w:eastAsia="ko-KR"/>
    </w:rPr>
  </w:style>
  <w:style w:type="paragraph" w:customStyle="1" w:styleId="6623343CD2CCB2409060A738BDC0B26B">
    <w:name w:val="6623343CD2CCB2409060A738BDC0B26B"/>
    <w:rsid w:val="00C07C60"/>
    <w:pPr>
      <w:widowControl w:val="0"/>
      <w:wordWrap w:val="0"/>
      <w:spacing w:after="0" w:line="240" w:lineRule="auto"/>
      <w:jc w:val="both"/>
    </w:pPr>
    <w:rPr>
      <w:kern w:val="2"/>
      <w:sz w:val="24"/>
      <w:szCs w:val="24"/>
      <w:lang w:eastAsia="ko-KR"/>
    </w:rPr>
  </w:style>
  <w:style w:type="paragraph" w:customStyle="1" w:styleId="5EC8A0B5F625104EA27CB138A6DC62EC">
    <w:name w:val="5EC8A0B5F625104EA27CB138A6DC62EC"/>
    <w:rsid w:val="00C07C60"/>
    <w:pPr>
      <w:widowControl w:val="0"/>
      <w:wordWrap w:val="0"/>
      <w:spacing w:after="0" w:line="240" w:lineRule="auto"/>
      <w:jc w:val="both"/>
    </w:pPr>
    <w:rPr>
      <w:kern w:val="2"/>
      <w:sz w:val="24"/>
      <w:szCs w:val="24"/>
      <w:lang w:eastAsia="ko-KR"/>
    </w:rPr>
  </w:style>
  <w:style w:type="paragraph" w:customStyle="1" w:styleId="6D39842909672345979073053EB967F6">
    <w:name w:val="6D39842909672345979073053EB967F6"/>
    <w:rsid w:val="00C07C60"/>
    <w:pPr>
      <w:widowControl w:val="0"/>
      <w:wordWrap w:val="0"/>
      <w:spacing w:after="0" w:line="240" w:lineRule="auto"/>
      <w:jc w:val="both"/>
    </w:pPr>
    <w:rPr>
      <w:kern w:val="2"/>
      <w:sz w:val="24"/>
      <w:szCs w:val="24"/>
      <w:lang w:eastAsia="ko-KR"/>
    </w:rPr>
  </w:style>
  <w:style w:type="paragraph" w:customStyle="1" w:styleId="002C1506F76E6E48865EB68F609691CC">
    <w:name w:val="002C1506F76E6E48865EB68F609691CC"/>
    <w:rsid w:val="00C07C60"/>
    <w:pPr>
      <w:widowControl w:val="0"/>
      <w:wordWrap w:val="0"/>
      <w:spacing w:after="0" w:line="240" w:lineRule="auto"/>
      <w:jc w:val="both"/>
    </w:pPr>
    <w:rPr>
      <w:kern w:val="2"/>
      <w:sz w:val="24"/>
      <w:szCs w:val="24"/>
      <w:lang w:eastAsia="ko-KR"/>
    </w:rPr>
  </w:style>
  <w:style w:type="paragraph" w:customStyle="1" w:styleId="D13FA9A53DC5204880FD52C6A692EB1C">
    <w:name w:val="D13FA9A53DC5204880FD52C6A692EB1C"/>
    <w:rsid w:val="00C07C60"/>
    <w:pPr>
      <w:widowControl w:val="0"/>
      <w:wordWrap w:val="0"/>
      <w:spacing w:after="0" w:line="240" w:lineRule="auto"/>
      <w:jc w:val="both"/>
    </w:pPr>
    <w:rPr>
      <w:kern w:val="2"/>
      <w:sz w:val="24"/>
      <w:szCs w:val="24"/>
      <w:lang w:eastAsia="ko-KR"/>
    </w:rPr>
  </w:style>
  <w:style w:type="paragraph" w:customStyle="1" w:styleId="21A17EBED809CD4B9B03412353A37AED">
    <w:name w:val="21A17EBED809CD4B9B03412353A37AED"/>
    <w:rsid w:val="00C07C60"/>
    <w:pPr>
      <w:widowControl w:val="0"/>
      <w:wordWrap w:val="0"/>
      <w:spacing w:after="0" w:line="240" w:lineRule="auto"/>
      <w:jc w:val="both"/>
    </w:pPr>
    <w:rPr>
      <w:kern w:val="2"/>
      <w:sz w:val="24"/>
      <w:szCs w:val="24"/>
      <w:lang w:eastAsia="ko-KR"/>
    </w:rPr>
  </w:style>
  <w:style w:type="paragraph" w:customStyle="1" w:styleId="B8089EF20834C4408A4FC9A59CE83EF1">
    <w:name w:val="B8089EF20834C4408A4FC9A59CE83EF1"/>
    <w:rsid w:val="00C07C60"/>
    <w:pPr>
      <w:widowControl w:val="0"/>
      <w:wordWrap w:val="0"/>
      <w:spacing w:after="0" w:line="240" w:lineRule="auto"/>
      <w:jc w:val="both"/>
    </w:pPr>
    <w:rPr>
      <w:kern w:val="2"/>
      <w:sz w:val="24"/>
      <w:szCs w:val="24"/>
      <w:lang w:eastAsia="ko-KR"/>
    </w:rPr>
  </w:style>
  <w:style w:type="paragraph" w:customStyle="1" w:styleId="CF37ED3D93BC8F449E52BC748B70F95B">
    <w:name w:val="CF37ED3D93BC8F449E52BC748B70F95B"/>
    <w:rsid w:val="00C07C60"/>
    <w:pPr>
      <w:widowControl w:val="0"/>
      <w:wordWrap w:val="0"/>
      <w:spacing w:after="0" w:line="240" w:lineRule="auto"/>
      <w:jc w:val="both"/>
    </w:pPr>
    <w:rPr>
      <w:kern w:val="2"/>
      <w:sz w:val="24"/>
      <w:szCs w:val="24"/>
      <w:lang w:eastAsia="ko-KR"/>
    </w:rPr>
  </w:style>
  <w:style w:type="paragraph" w:customStyle="1" w:styleId="ADD96935B811D849A771646C8B1130B2">
    <w:name w:val="ADD96935B811D849A771646C8B1130B2"/>
    <w:rsid w:val="00C07C60"/>
    <w:pPr>
      <w:widowControl w:val="0"/>
      <w:wordWrap w:val="0"/>
      <w:spacing w:after="0" w:line="240" w:lineRule="auto"/>
      <w:jc w:val="both"/>
    </w:pPr>
    <w:rPr>
      <w:kern w:val="2"/>
      <w:sz w:val="24"/>
      <w:szCs w:val="24"/>
      <w:lang w:eastAsia="ko-KR"/>
    </w:rPr>
  </w:style>
  <w:style w:type="paragraph" w:customStyle="1" w:styleId="7BBB227B0D7B9B47B09FBB583A1E63A1">
    <w:name w:val="7BBB227B0D7B9B47B09FBB583A1E63A1"/>
    <w:rsid w:val="00C07C60"/>
    <w:pPr>
      <w:widowControl w:val="0"/>
      <w:wordWrap w:val="0"/>
      <w:spacing w:after="0" w:line="240" w:lineRule="auto"/>
      <w:jc w:val="both"/>
    </w:pPr>
    <w:rPr>
      <w:kern w:val="2"/>
      <w:sz w:val="24"/>
      <w:szCs w:val="24"/>
      <w:lang w:eastAsia="ko-KR"/>
    </w:rPr>
  </w:style>
  <w:style w:type="paragraph" w:customStyle="1" w:styleId="D32E9A9A6018BC47BF7728F5EE893AE6">
    <w:name w:val="D32E9A9A6018BC47BF7728F5EE893AE6"/>
    <w:rsid w:val="00C07C60"/>
    <w:pPr>
      <w:widowControl w:val="0"/>
      <w:wordWrap w:val="0"/>
      <w:spacing w:after="0" w:line="240" w:lineRule="auto"/>
      <w:jc w:val="both"/>
    </w:pPr>
    <w:rPr>
      <w:kern w:val="2"/>
      <w:sz w:val="24"/>
      <w:szCs w:val="24"/>
      <w:lang w:eastAsia="ko-KR"/>
    </w:rPr>
  </w:style>
  <w:style w:type="paragraph" w:customStyle="1" w:styleId="2CA00785AE23CC4CAABDCFF0C65FC743">
    <w:name w:val="2CA00785AE23CC4CAABDCFF0C65FC743"/>
    <w:rsid w:val="00C07C60"/>
    <w:pPr>
      <w:widowControl w:val="0"/>
      <w:wordWrap w:val="0"/>
      <w:spacing w:after="0" w:line="240" w:lineRule="auto"/>
      <w:jc w:val="both"/>
    </w:pPr>
    <w:rPr>
      <w:kern w:val="2"/>
      <w:sz w:val="24"/>
      <w:szCs w:val="24"/>
      <w:lang w:eastAsia="ko-KR"/>
    </w:rPr>
  </w:style>
  <w:style w:type="paragraph" w:customStyle="1" w:styleId="E774A620CF0C35498AB08C4241BEA0C0">
    <w:name w:val="E774A620CF0C35498AB08C4241BEA0C0"/>
    <w:rsid w:val="00C07C60"/>
    <w:pPr>
      <w:widowControl w:val="0"/>
      <w:wordWrap w:val="0"/>
      <w:spacing w:after="0" w:line="240" w:lineRule="auto"/>
      <w:jc w:val="both"/>
    </w:pPr>
    <w:rPr>
      <w:kern w:val="2"/>
      <w:sz w:val="24"/>
      <w:szCs w:val="24"/>
      <w:lang w:eastAsia="ko-KR"/>
    </w:rPr>
  </w:style>
  <w:style w:type="paragraph" w:customStyle="1" w:styleId="F9C63B39D83FCB498A226F2A4747CBBB">
    <w:name w:val="F9C63B39D83FCB498A226F2A4747CBBB"/>
    <w:rsid w:val="00C07C60"/>
    <w:pPr>
      <w:widowControl w:val="0"/>
      <w:wordWrap w:val="0"/>
      <w:spacing w:after="0" w:line="240" w:lineRule="auto"/>
      <w:jc w:val="both"/>
    </w:pPr>
    <w:rPr>
      <w:kern w:val="2"/>
      <w:sz w:val="24"/>
      <w:szCs w:val="24"/>
      <w:lang w:eastAsia="ko-KR"/>
    </w:rPr>
  </w:style>
  <w:style w:type="paragraph" w:customStyle="1" w:styleId="1E89C713A9E43848A82F1F9FE164AA08">
    <w:name w:val="1E89C713A9E43848A82F1F9FE164AA08"/>
    <w:rsid w:val="00C07C60"/>
    <w:pPr>
      <w:widowControl w:val="0"/>
      <w:wordWrap w:val="0"/>
      <w:spacing w:after="0" w:line="240" w:lineRule="auto"/>
      <w:jc w:val="both"/>
    </w:pPr>
    <w:rPr>
      <w:kern w:val="2"/>
      <w:sz w:val="24"/>
      <w:szCs w:val="24"/>
      <w:lang w:eastAsia="ko-KR"/>
    </w:rPr>
  </w:style>
  <w:style w:type="paragraph" w:customStyle="1" w:styleId="7372AFF225D95742A180264143DD1BD9">
    <w:name w:val="7372AFF225D95742A180264143DD1BD9"/>
    <w:rsid w:val="00C07C60"/>
    <w:pPr>
      <w:widowControl w:val="0"/>
      <w:wordWrap w:val="0"/>
      <w:spacing w:after="0" w:line="240" w:lineRule="auto"/>
      <w:jc w:val="both"/>
    </w:pPr>
    <w:rPr>
      <w:kern w:val="2"/>
      <w:sz w:val="24"/>
      <w:szCs w:val="24"/>
      <w:lang w:eastAsia="ko-KR"/>
    </w:rPr>
  </w:style>
  <w:style w:type="paragraph" w:customStyle="1" w:styleId="B5CA6F542FB1D748BE63047F1A93FFB9">
    <w:name w:val="B5CA6F542FB1D748BE63047F1A93FFB9"/>
    <w:rsid w:val="00C07C60"/>
    <w:pPr>
      <w:widowControl w:val="0"/>
      <w:wordWrap w:val="0"/>
      <w:spacing w:after="0" w:line="240" w:lineRule="auto"/>
      <w:jc w:val="both"/>
    </w:pPr>
    <w:rPr>
      <w:kern w:val="2"/>
      <w:sz w:val="24"/>
      <w:szCs w:val="24"/>
      <w:lang w:eastAsia="ko-KR"/>
    </w:rPr>
  </w:style>
  <w:style w:type="paragraph" w:customStyle="1" w:styleId="04F33F14A56F8D49A1087527D8979742">
    <w:name w:val="04F33F14A56F8D49A1087527D8979742"/>
    <w:rsid w:val="00C07C60"/>
    <w:pPr>
      <w:widowControl w:val="0"/>
      <w:wordWrap w:val="0"/>
      <w:spacing w:after="0" w:line="240" w:lineRule="auto"/>
      <w:jc w:val="both"/>
    </w:pPr>
    <w:rPr>
      <w:kern w:val="2"/>
      <w:sz w:val="24"/>
      <w:szCs w:val="24"/>
      <w:lang w:eastAsia="ko-KR"/>
    </w:rPr>
  </w:style>
  <w:style w:type="paragraph" w:customStyle="1" w:styleId="FC585245BDCD914DAD1F9C00C2441273">
    <w:name w:val="FC585245BDCD914DAD1F9C00C2441273"/>
    <w:rsid w:val="00C07C60"/>
    <w:pPr>
      <w:widowControl w:val="0"/>
      <w:wordWrap w:val="0"/>
      <w:spacing w:after="0" w:line="240" w:lineRule="auto"/>
      <w:jc w:val="both"/>
    </w:pPr>
    <w:rPr>
      <w:kern w:val="2"/>
      <w:sz w:val="24"/>
      <w:szCs w:val="24"/>
      <w:lang w:eastAsia="ko-KR"/>
    </w:rPr>
  </w:style>
  <w:style w:type="paragraph" w:customStyle="1" w:styleId="591C1EF7A16792429885859EFE318816">
    <w:name w:val="591C1EF7A16792429885859EFE318816"/>
    <w:rsid w:val="00C07C60"/>
    <w:pPr>
      <w:widowControl w:val="0"/>
      <w:wordWrap w:val="0"/>
      <w:spacing w:after="0" w:line="240" w:lineRule="auto"/>
      <w:jc w:val="both"/>
    </w:pPr>
    <w:rPr>
      <w:kern w:val="2"/>
      <w:sz w:val="24"/>
      <w:szCs w:val="24"/>
      <w:lang w:eastAsia="ko-KR"/>
    </w:rPr>
  </w:style>
  <w:style w:type="paragraph" w:customStyle="1" w:styleId="1C14DC41A8A8334D8ABB649364412A2F">
    <w:name w:val="1C14DC41A8A8334D8ABB649364412A2F"/>
    <w:rsid w:val="00C07C60"/>
    <w:pPr>
      <w:widowControl w:val="0"/>
      <w:wordWrap w:val="0"/>
      <w:spacing w:after="0" w:line="240" w:lineRule="auto"/>
      <w:jc w:val="both"/>
    </w:pPr>
    <w:rPr>
      <w:kern w:val="2"/>
      <w:sz w:val="24"/>
      <w:szCs w:val="24"/>
      <w:lang w:eastAsia="ko-KR"/>
    </w:rPr>
  </w:style>
  <w:style w:type="paragraph" w:customStyle="1" w:styleId="FB66032F5E9C804AA99120D4AFBB0F47">
    <w:name w:val="FB66032F5E9C804AA99120D4AFBB0F47"/>
    <w:rsid w:val="00C07C60"/>
    <w:pPr>
      <w:widowControl w:val="0"/>
      <w:wordWrap w:val="0"/>
      <w:spacing w:after="0" w:line="240" w:lineRule="auto"/>
      <w:jc w:val="both"/>
    </w:pPr>
    <w:rPr>
      <w:kern w:val="2"/>
      <w:sz w:val="24"/>
      <w:szCs w:val="24"/>
      <w:lang w:eastAsia="ko-KR"/>
    </w:rPr>
  </w:style>
  <w:style w:type="paragraph" w:customStyle="1" w:styleId="0B4D45D455D01049889CDA56C302E9FF">
    <w:name w:val="0B4D45D455D01049889CDA56C302E9FF"/>
    <w:rsid w:val="00C07C60"/>
    <w:pPr>
      <w:widowControl w:val="0"/>
      <w:wordWrap w:val="0"/>
      <w:spacing w:after="0" w:line="240" w:lineRule="auto"/>
      <w:jc w:val="both"/>
    </w:pPr>
    <w:rPr>
      <w:kern w:val="2"/>
      <w:sz w:val="24"/>
      <w:szCs w:val="24"/>
      <w:lang w:eastAsia="ko-KR"/>
    </w:rPr>
  </w:style>
  <w:style w:type="paragraph" w:customStyle="1" w:styleId="E6471ED937529148B0ECD36097EC4193">
    <w:name w:val="E6471ED937529148B0ECD36097EC4193"/>
    <w:rsid w:val="00C07C60"/>
    <w:pPr>
      <w:widowControl w:val="0"/>
      <w:wordWrap w:val="0"/>
      <w:spacing w:after="0" w:line="240" w:lineRule="auto"/>
      <w:jc w:val="both"/>
    </w:pPr>
    <w:rPr>
      <w:kern w:val="2"/>
      <w:sz w:val="24"/>
      <w:szCs w:val="24"/>
      <w:lang w:eastAsia="ko-KR"/>
    </w:rPr>
  </w:style>
  <w:style w:type="paragraph" w:customStyle="1" w:styleId="A73D5D3DBA119143BB15CC899E71EAA4">
    <w:name w:val="A73D5D3DBA119143BB15CC899E71EAA4"/>
    <w:rsid w:val="00FD7AD2"/>
    <w:pPr>
      <w:widowControl w:val="0"/>
      <w:wordWrap w:val="0"/>
      <w:autoSpaceDE w:val="0"/>
      <w:autoSpaceDN w:val="0"/>
      <w:spacing w:after="0" w:line="240" w:lineRule="auto"/>
      <w:jc w:val="both"/>
    </w:pPr>
    <w:rPr>
      <w:kern w:val="2"/>
      <w:sz w:val="20"/>
      <w:szCs w:val="24"/>
      <w:lang w:eastAsia="ko-KR"/>
    </w:rPr>
  </w:style>
  <w:style w:type="paragraph" w:customStyle="1" w:styleId="7F6EDAC3242B1046828BD35EE4A35DC2">
    <w:name w:val="7F6EDAC3242B1046828BD35EE4A35DC2"/>
    <w:rsid w:val="00FD7AD2"/>
    <w:pPr>
      <w:widowControl w:val="0"/>
      <w:wordWrap w:val="0"/>
      <w:autoSpaceDE w:val="0"/>
      <w:autoSpaceDN w:val="0"/>
      <w:spacing w:after="0" w:line="240" w:lineRule="auto"/>
      <w:jc w:val="both"/>
    </w:pPr>
    <w:rPr>
      <w:kern w:val="2"/>
      <w:sz w:val="20"/>
      <w:szCs w:val="24"/>
      <w:lang w:eastAsia="ko-KR"/>
    </w:rPr>
  </w:style>
  <w:style w:type="paragraph" w:customStyle="1" w:styleId="F4A328C29625214EAB1EB6BB67792F3F">
    <w:name w:val="F4A328C29625214EAB1EB6BB67792F3F"/>
    <w:rsid w:val="00FD7AD2"/>
    <w:pPr>
      <w:widowControl w:val="0"/>
      <w:wordWrap w:val="0"/>
      <w:autoSpaceDE w:val="0"/>
      <w:autoSpaceDN w:val="0"/>
      <w:spacing w:after="0" w:line="240" w:lineRule="auto"/>
      <w:jc w:val="both"/>
    </w:pPr>
    <w:rPr>
      <w:kern w:val="2"/>
      <w:sz w:val="20"/>
      <w:szCs w:val="24"/>
      <w:lang w:eastAsia="ko-KR"/>
    </w:rPr>
  </w:style>
  <w:style w:type="paragraph" w:customStyle="1" w:styleId="4C3FEAB1CF9326418FBC9D186A1EA523">
    <w:name w:val="4C3FEAB1CF9326418FBC9D186A1EA523"/>
    <w:rsid w:val="00FD7AD2"/>
    <w:pPr>
      <w:widowControl w:val="0"/>
      <w:wordWrap w:val="0"/>
      <w:autoSpaceDE w:val="0"/>
      <w:autoSpaceDN w:val="0"/>
      <w:spacing w:after="0" w:line="240" w:lineRule="auto"/>
      <w:jc w:val="both"/>
    </w:pPr>
    <w:rPr>
      <w:kern w:val="2"/>
      <w:sz w:val="20"/>
      <w:szCs w:val="24"/>
      <w:lang w:eastAsia="ko-KR"/>
    </w:rPr>
  </w:style>
  <w:style w:type="paragraph" w:customStyle="1" w:styleId="FD44EA40329BFF4A8A36CF0EE076607A">
    <w:name w:val="FD44EA40329BFF4A8A36CF0EE076607A"/>
    <w:rsid w:val="00FD7AD2"/>
    <w:pPr>
      <w:widowControl w:val="0"/>
      <w:wordWrap w:val="0"/>
      <w:autoSpaceDE w:val="0"/>
      <w:autoSpaceDN w:val="0"/>
      <w:spacing w:after="0" w:line="240" w:lineRule="auto"/>
      <w:jc w:val="both"/>
    </w:pPr>
    <w:rPr>
      <w:kern w:val="2"/>
      <w:sz w:val="20"/>
      <w:szCs w:val="24"/>
      <w:lang w:eastAsia="ko-KR"/>
    </w:rPr>
  </w:style>
  <w:style w:type="paragraph" w:customStyle="1" w:styleId="46A118C64AFF3E4EB8B81059B975C1AA">
    <w:name w:val="46A118C64AFF3E4EB8B81059B975C1AA"/>
    <w:rsid w:val="00FD7AD2"/>
    <w:pPr>
      <w:widowControl w:val="0"/>
      <w:wordWrap w:val="0"/>
      <w:autoSpaceDE w:val="0"/>
      <w:autoSpaceDN w:val="0"/>
      <w:spacing w:after="0" w:line="240" w:lineRule="auto"/>
      <w:jc w:val="both"/>
    </w:pPr>
    <w:rPr>
      <w:kern w:val="2"/>
      <w:sz w:val="20"/>
      <w:szCs w:val="24"/>
      <w:lang w:eastAsia="ko-KR"/>
    </w:rPr>
  </w:style>
  <w:style w:type="paragraph" w:customStyle="1" w:styleId="7F13463E7573EA4D8C1DCE4B5CB89D03">
    <w:name w:val="7F13463E7573EA4D8C1DCE4B5CB89D03"/>
    <w:rsid w:val="00FD7AD2"/>
    <w:pPr>
      <w:widowControl w:val="0"/>
      <w:wordWrap w:val="0"/>
      <w:autoSpaceDE w:val="0"/>
      <w:autoSpaceDN w:val="0"/>
      <w:spacing w:after="0" w:line="240" w:lineRule="auto"/>
      <w:jc w:val="both"/>
    </w:pPr>
    <w:rPr>
      <w:kern w:val="2"/>
      <w:sz w:val="20"/>
      <w:szCs w:val="24"/>
      <w:lang w:eastAsia="ko-KR"/>
    </w:rPr>
  </w:style>
  <w:style w:type="paragraph" w:customStyle="1" w:styleId="00E0EBE2F35F6E4CA07757129219DA96">
    <w:name w:val="00E0EBE2F35F6E4CA07757129219DA96"/>
    <w:rsid w:val="00FD7AD2"/>
    <w:pPr>
      <w:widowControl w:val="0"/>
      <w:wordWrap w:val="0"/>
      <w:autoSpaceDE w:val="0"/>
      <w:autoSpaceDN w:val="0"/>
      <w:spacing w:after="0" w:line="240" w:lineRule="auto"/>
      <w:jc w:val="both"/>
    </w:pPr>
    <w:rPr>
      <w:kern w:val="2"/>
      <w:sz w:val="20"/>
      <w:szCs w:val="24"/>
      <w:lang w:eastAsia="ko-KR"/>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When xmlns="3f6fad35-1f81-480e-a4e5-6e5474dcfb96">24 January 2018</When>
    <Meeting xmlns="3f6fad35-1f81-480e-a4e5-6e5474dcfb96" xsi:nil="true"/>
    <IsReservedDoc xmlns="3f6fad35-1f81-480e-a4e5-6e5474dcfb96">false</IsReservedDoc>
    <SgText xmlns="3f6fad35-1f81-480e-a4e5-6e5474dcfb96">STUDY GROUP 20</SgText>
    <IsRevision xmlns="3f6fad35-1f81-480e-a4e5-6e5474dcfb96">false</IsRevision>
    <Purpose1 xmlns="3f6fad35-1f81-480e-a4e5-6e5474dcfb96">Information</Purpose1>
    <Abstract xmlns="3f6fad35-1f81-480e-a4e5-6e5474dcfb96">The draft Recommendation ITU-T Y.Accessibility-IoT has been being developed to define “Accessibility requirements for the Internet of things applications and services” since it was approved as a new work item in Q2/20 Geneva meeting on July 2016. This draft Recommendation is aiming to fill the gap between the general ICT accessibility user needs and platform specific accessibility requirements, and provide accessibility requirements specific to IoT applications and services.</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2/20</QuestionText>
    <DocTypeText xmlns="3f6fad35-1f81-480e-a4e5-6e5474dcfb96">TD</DocTypeText>
    <CategoryDescription xmlns="http://schemas.microsoft.com/sharepoint.v3" xsi:nil="true"/>
    <ShortName xmlns="3f6fad35-1f81-480e-a4e5-6e5474dcfb96">SG20-TD579/GEN</ShortName>
    <Place xmlns="3f6fad35-1f81-480e-a4e5-6e5474dcfb96">Geneva</Place>
    <IsTooLateSubmitted xmlns="3f6fad35-1f81-480e-a4e5-6e5474dcfb96">false</IsTooLateSubmitted>
    <Observations xmlns="3f6fad35-1f81-480e-a4e5-6e5474dcfb96" xsi:nil="true"/>
    <DocumentSource xmlns="3f6fad35-1f81-480e-a4e5-6e5474dcfb96">Editors</DocumentSource>
    <IsUpdated xmlns="3f6fad35-1f81-480e-a4e5-6e5474dcfb96">false</IsUpdated>
    <DocStatusText xmlns="3f6fad35-1f81-480e-a4e5-6e5474dcfb9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8523CC-DEB2-463D-9A27-DF0B8D2CAEC3}">
  <ds:schemaRefs>
    <ds:schemaRef ds:uri="http://schemas.microsoft.com/office/2006/metadata/properties"/>
    <ds:schemaRef ds:uri="http://schemas.microsoft.com/sharepoint.v3"/>
    <ds:schemaRef ds:uri="http://schemas.openxmlformats.org/package/2006/metadata/core-properties"/>
    <ds:schemaRef ds:uri="http://schemas.microsoft.com/office/2006/documentManagement/types"/>
    <ds:schemaRef ds:uri="http://purl.org/dc/elements/1.1/"/>
    <ds:schemaRef ds:uri="http://www.w3.org/XML/1998/namespace"/>
    <ds:schemaRef ds:uri="http://purl.org/dc/dcmitype/"/>
    <ds:schemaRef ds:uri="http://purl.org/dc/terms/"/>
    <ds:schemaRef ds:uri="http://schemas.microsoft.com/office/infopath/2007/PartnerControls"/>
    <ds:schemaRef ds:uri="3f6fad35-1f81-480e-a4e5-6e5474dcfb96"/>
  </ds:schemaRefs>
</ds:datastoreItem>
</file>

<file path=customXml/itemProps2.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4.xml><?xml version="1.0" encoding="utf-8"?>
<ds:datastoreItem xmlns:ds="http://schemas.openxmlformats.org/officeDocument/2006/customXml" ds:itemID="{8AC766FB-385D-4B0F-86B7-43083ABC30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0</TotalTime>
  <Pages>29</Pages>
  <Words>10185</Words>
  <Characters>60808</Characters>
  <Application>Microsoft Office Word</Application>
  <DocSecurity>0</DocSecurity>
  <Lines>2533</Lines>
  <Paragraphs>1918</Paragraphs>
  <ScaleCrop>false</ScaleCrop>
  <HeadingPairs>
    <vt:vector size="6" baseType="variant">
      <vt:variant>
        <vt:lpstr>Title</vt:lpstr>
      </vt:variant>
      <vt:variant>
        <vt:i4>1</vt:i4>
      </vt:variant>
      <vt:variant>
        <vt:lpstr>Titre</vt:lpstr>
      </vt:variant>
      <vt:variant>
        <vt:i4>1</vt:i4>
      </vt:variant>
      <vt:variant>
        <vt:lpstr>제목</vt:lpstr>
      </vt:variant>
      <vt:variant>
        <vt:i4>1</vt:i4>
      </vt:variant>
    </vt:vector>
  </HeadingPairs>
  <TitlesOfParts>
    <vt:vector size="3" baseType="lpstr">
      <vt:lpstr>Draft Recommendation ITU-T Y.Accessibility-IoT “Accessibility requirements for the Internet of things applications and services” – output of Q2/20 Rapporteur meeting and WP1/20 meeting, Geneva, 15-24 January 2018</vt:lpstr>
      <vt:lpstr>Draft Recommendation ITU-T Y.Accessibility-IoT “Accessibility requirements for the Internet of things applications and services” – output of Q2/20 Rapporteur meeting and WP1/20 meeting, Geneva, 15-24 January 2018</vt:lpstr>
      <vt:lpstr>Draft Recommendation ITU-T Y.Accessibility-IoT “Accessibility requirements for the Internet of things applications and services” – output of Q2/20 meeting, Geneva, 4-15 September 2017</vt:lpstr>
    </vt:vector>
  </TitlesOfParts>
  <Manager>ITU-T</Manager>
  <Company>International Telecommunication Union (ITU)</Company>
  <LinksUpToDate>false</LinksUpToDate>
  <CharactersWithSpaces>69075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Recommendation ITU-T Y.Accessibility-IoT “Accessibility requirements for the Internet of things applications and services” – output of Q2/20 Rapporteur meeting and WP1/20 meeting, Geneva, 15-24 January 2018</dc:title>
  <dc:subject/>
  <dc:creator>Editors</dc:creator>
  <cp:keywords>Accessibility, IoT, Persons with Disabilities, Universal Design</cp:keywords>
  <dc:description>SG20-TD579/GEN  For: Geneva, 24 January 2018_x000d_Document date: STUDY GROUP 20_x000d_Saved by ITU51010703 at 09:20:38 on 23/01/2018</dc:description>
  <cp:lastModifiedBy>Unknown-EN</cp:lastModifiedBy>
  <cp:revision>2</cp:revision>
  <dcterms:created xsi:type="dcterms:W3CDTF">2018-01-25T08:41:00Z</dcterms:created>
  <dcterms:modified xsi:type="dcterms:W3CDTF">2018-01-25T08:41:00Z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i4>500</vt:i4>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y fmtid="{D5CDD505-2E9C-101B-9397-08002B2CF9AE}" pid="10" name="Docnum">
    <vt:lpwstr>SG20-TD579/GEN</vt:lpwstr>
  </property>
  <property fmtid="{D5CDD505-2E9C-101B-9397-08002B2CF9AE}" pid="11" name="Docdate">
    <vt:lpwstr>STUDY GROUP 20</vt:lpwstr>
  </property>
  <property fmtid="{D5CDD505-2E9C-101B-9397-08002B2CF9AE}" pid="12" name="Docorlang">
    <vt:lpwstr>Original: English</vt:lpwstr>
  </property>
  <property fmtid="{D5CDD505-2E9C-101B-9397-08002B2CF9AE}" pid="13" name="Docbluepink">
    <vt:lpwstr>2/20</vt:lpwstr>
  </property>
  <property fmtid="{D5CDD505-2E9C-101B-9397-08002B2CF9AE}" pid="14" name="Docdest">
    <vt:lpwstr>Geneva, 24 January 2018</vt:lpwstr>
  </property>
  <property fmtid="{D5CDD505-2E9C-101B-9397-08002B2CF9AE}" pid="15" name="Docauthor">
    <vt:lpwstr>Editors</vt:lpwstr>
  </property>
</Properties>
</file>